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8E8C80" w:rsidR="001E41F3" w:rsidRDefault="00823DDE">
      <w:pPr>
        <w:pStyle w:val="CRCoverPage"/>
        <w:tabs>
          <w:tab w:val="right" w:pos="9639"/>
        </w:tabs>
        <w:spacing w:after="0"/>
        <w:rPr>
          <w:b/>
          <w:i/>
          <w:noProof/>
          <w:sz w:val="28"/>
        </w:rPr>
      </w:pPr>
      <w:r w:rsidRPr="00823DDE">
        <w:rPr>
          <w:b/>
          <w:noProof/>
          <w:sz w:val="24"/>
        </w:rPr>
        <w:t>3GPP TSG-RAN WG1 Meeting #11</w:t>
      </w:r>
      <w:r w:rsidR="00D53599">
        <w:rPr>
          <w:b/>
          <w:noProof/>
          <w:sz w:val="24"/>
        </w:rPr>
        <w:t>8</w:t>
      </w:r>
      <w:r w:rsidR="001E41F3">
        <w:rPr>
          <w:b/>
          <w:i/>
          <w:noProof/>
          <w:sz w:val="28"/>
        </w:rPr>
        <w:tab/>
      </w:r>
      <w:fldSimple w:instr="DOCPROPERTY  Tdoc#  \* MERGEFORMAT">
        <w:r w:rsidR="00FC417D" w:rsidRPr="00FC417D">
          <w:rPr>
            <w:b/>
            <w:noProof/>
            <w:sz w:val="28"/>
          </w:rPr>
          <w:t>R1-</w:t>
        </w:r>
        <w:r w:rsidR="000A026E" w:rsidRPr="000A026E">
          <w:rPr>
            <w:b/>
            <w:noProof/>
            <w:sz w:val="28"/>
          </w:rPr>
          <w:t>2</w:t>
        </w:r>
        <w:r w:rsidR="00304EE7">
          <w:rPr>
            <w:b/>
            <w:noProof/>
            <w:sz w:val="28"/>
          </w:rPr>
          <w:t>4</w:t>
        </w:r>
      </w:fldSimple>
      <w:r w:rsidR="00EA3910">
        <w:rPr>
          <w:b/>
          <w:noProof/>
          <w:sz w:val="28"/>
        </w:rPr>
        <w:t>06804</w:t>
      </w:r>
    </w:p>
    <w:p w14:paraId="5C0700B5" w14:textId="040E6A64" w:rsidR="003E3C7D" w:rsidRPr="00CE0424" w:rsidRDefault="00FA102B" w:rsidP="003E3C7D">
      <w:pPr>
        <w:pStyle w:val="3GPPHeader"/>
      </w:pPr>
      <w:proofErr w:type="spellStart"/>
      <w:r>
        <w:t>Maastrict</w:t>
      </w:r>
      <w:proofErr w:type="spellEnd"/>
      <w:r w:rsidR="003E3C7D" w:rsidRPr="00E72A67">
        <w:t xml:space="preserve">, </w:t>
      </w:r>
      <w:r>
        <w:t>The Netherlands</w:t>
      </w:r>
      <w:r w:rsidR="003E3C7D" w:rsidRPr="00E72A67">
        <w:t xml:space="preserve">, </w:t>
      </w:r>
      <w:r w:rsidR="00D53599">
        <w:t>August</w:t>
      </w:r>
      <w:r w:rsidR="003E3C7D" w:rsidRPr="00E72A67">
        <w:t xml:space="preserve"> </w:t>
      </w:r>
      <w:r>
        <w:t>19</w:t>
      </w:r>
      <w:r w:rsidR="003E3C7D" w:rsidRPr="00355337">
        <w:rPr>
          <w:vertAlign w:val="superscript"/>
        </w:rPr>
        <w:t>th</w:t>
      </w:r>
      <w:r w:rsidR="003E3C7D">
        <w:t xml:space="preserve"> </w:t>
      </w:r>
      <w:r w:rsidR="003E3C7D" w:rsidRPr="00E72A67">
        <w:t xml:space="preserve">– </w:t>
      </w:r>
      <w:r>
        <w:t>23</w:t>
      </w:r>
      <w:r>
        <w:rPr>
          <w:vertAlign w:val="superscript"/>
        </w:rPr>
        <w:t>rd</w:t>
      </w:r>
      <w:r w:rsidR="003E3C7D"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6477A" w:rsidR="001E41F3" w:rsidRPr="00410371" w:rsidRDefault="003F73BD" w:rsidP="00E13F3D">
            <w:pPr>
              <w:pStyle w:val="CRCoverPage"/>
              <w:spacing w:after="0"/>
              <w:jc w:val="right"/>
              <w:rPr>
                <w:b/>
                <w:noProof/>
                <w:sz w:val="28"/>
              </w:rPr>
            </w:pPr>
            <w:fldSimple w:instr="DOCPROPERTY  Spec#  \* MERGEFORMAT">
              <w:r w:rsidR="009D75AE">
                <w:rPr>
                  <w:b/>
                  <w:noProof/>
                  <w:sz w:val="28"/>
                </w:rPr>
                <w:t>38.21</w:t>
              </w:r>
            </w:fldSimple>
            <w:r w:rsidR="00E871B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3F73BD" w:rsidP="00547111">
            <w:pPr>
              <w:pStyle w:val="CRCoverPage"/>
              <w:spacing w:after="0"/>
              <w:rPr>
                <w:noProof/>
              </w:rPr>
            </w:pPr>
            <w:fldSimple w:instr="DOCPROPERTY  Cr#  \* MERGEFORMAT">
              <w:r w:rsidR="00C020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3F73BD" w:rsidP="00E13F3D">
            <w:pPr>
              <w:pStyle w:val="CRCoverPage"/>
              <w:spacing w:after="0"/>
              <w:jc w:val="center"/>
              <w:rPr>
                <w:b/>
                <w:noProof/>
              </w:rPr>
            </w:pPr>
            <w:fldSimple w:instr="DOCPROPERTY  Revision  \* MERGEFORMAT">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87DB9" w:rsidR="001E41F3" w:rsidRPr="00410371" w:rsidRDefault="003F73BD">
            <w:pPr>
              <w:pStyle w:val="CRCoverPage"/>
              <w:spacing w:after="0"/>
              <w:jc w:val="center"/>
              <w:rPr>
                <w:noProof/>
                <w:sz w:val="28"/>
              </w:rPr>
            </w:pPr>
            <w:fldSimple w:instr="DOCPROPERTY  Version  \* MERGEFORMAT">
              <w:r w:rsidR="00420115">
                <w:rPr>
                  <w:b/>
                  <w:noProof/>
                  <w:sz w:val="28"/>
                </w:rPr>
                <w:t>1</w:t>
              </w:r>
              <w:r w:rsidR="002C7B70">
                <w:rPr>
                  <w:b/>
                  <w:noProof/>
                  <w:sz w:val="28"/>
                </w:rPr>
                <w:t>8.3.</w:t>
              </w:r>
              <w:r w:rsidR="004201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594C294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F2B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830EE" w:rsidR="001E41F3" w:rsidRDefault="0043729D">
            <w:pPr>
              <w:pStyle w:val="CRCoverPage"/>
              <w:spacing w:after="0"/>
              <w:ind w:left="100"/>
              <w:rPr>
                <w:noProof/>
              </w:rPr>
            </w:pPr>
            <w:r w:rsidRPr="0043729D">
              <w:t xml:space="preserve">Draft CR </w:t>
            </w:r>
            <w:r w:rsidR="00B640F2">
              <w:t>for 38.21</w:t>
            </w:r>
            <w:r w:rsidR="00E871BE">
              <w:t xml:space="preserve">4 on </w:t>
            </w:r>
            <w:r w:rsidR="00B33280">
              <w:t>editorial corrections</w:t>
            </w:r>
          </w:p>
        </w:tc>
      </w:tr>
      <w:tr w:rsidR="001E41F3" w14:paraId="05C08479" w14:textId="77777777" w:rsidTr="594C294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F2B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11B26" w:rsidR="001E41F3" w:rsidRDefault="00E2571D">
            <w:pPr>
              <w:pStyle w:val="CRCoverPage"/>
              <w:spacing w:after="0"/>
              <w:ind w:left="100"/>
              <w:rPr>
                <w:noProof/>
              </w:rPr>
            </w:pPr>
            <w:r>
              <w:t>Ericsson</w:t>
            </w:r>
          </w:p>
        </w:tc>
      </w:tr>
      <w:tr w:rsidR="001E41F3" w14:paraId="4196B218" w14:textId="77777777" w:rsidTr="594C294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4E07C93D" w:rsidR="001E41F3" w:rsidRDefault="001E41F3" w:rsidP="00547111">
            <w:pPr>
              <w:pStyle w:val="CRCoverPage"/>
              <w:spacing w:after="0"/>
              <w:ind w:left="100"/>
              <w:rPr>
                <w:noProof/>
              </w:rPr>
            </w:pPr>
          </w:p>
        </w:tc>
      </w:tr>
      <w:tr w:rsidR="001E41F3" w14:paraId="76303739" w14:textId="77777777" w:rsidTr="594C294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F2B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5268D706" w:rsidR="001E41F3" w:rsidRDefault="008800F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2C5EE" w:rsidR="001E41F3" w:rsidRDefault="009D75AE">
            <w:pPr>
              <w:pStyle w:val="CRCoverPage"/>
              <w:spacing w:after="0"/>
              <w:ind w:left="100"/>
              <w:rPr>
                <w:noProof/>
              </w:rPr>
            </w:pPr>
            <w:r>
              <w:t>202</w:t>
            </w:r>
            <w:r w:rsidR="00304EE7">
              <w:t>4</w:t>
            </w:r>
            <w:r>
              <w:t>-</w:t>
            </w:r>
            <w:r w:rsidR="0030176A">
              <w:t>08</w:t>
            </w:r>
            <w:r w:rsidR="00475430">
              <w:t>-</w:t>
            </w:r>
            <w:r w:rsidR="000F1A1D">
              <w:t>19</w:t>
            </w:r>
          </w:p>
        </w:tc>
      </w:tr>
      <w:tr w:rsidR="001E41F3" w14:paraId="690C7843" w14:textId="77777777" w:rsidTr="594C294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F2B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3F73BD" w:rsidP="00D24991">
            <w:pPr>
              <w:pStyle w:val="CRCoverPage"/>
              <w:spacing w:after="0"/>
              <w:ind w:left="100" w:right="-609"/>
              <w:rPr>
                <w:b/>
                <w:noProof/>
              </w:rPr>
            </w:pPr>
            <w:fldSimple w:instr="DOCPROPERTY  Cat  \* MERGEFORMAT">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63E63" w:rsidR="001E41F3" w:rsidRDefault="00433E2E">
            <w:pPr>
              <w:pStyle w:val="CRCoverPage"/>
              <w:spacing w:after="0"/>
              <w:ind w:left="100"/>
              <w:rPr>
                <w:noProof/>
              </w:rPr>
            </w:pPr>
            <w:r>
              <w:t>Rel-</w:t>
            </w:r>
            <w:r w:rsidR="009D75AE">
              <w:t>1</w:t>
            </w:r>
            <w:r w:rsidR="004F7B46">
              <w:t>8</w:t>
            </w:r>
          </w:p>
        </w:tc>
      </w:tr>
      <w:bookmarkEnd w:id="1"/>
      <w:tr w:rsidR="001E41F3" w14:paraId="30122F0C" w14:textId="77777777" w:rsidTr="594C294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594C294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F2BF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E08" w14:textId="291EDEA1" w:rsidR="005A4AF2" w:rsidRDefault="00B33280" w:rsidP="005A4AF2">
            <w:pPr>
              <w:pStyle w:val="CRCoverPage"/>
              <w:spacing w:after="0"/>
              <w:rPr>
                <w:ins w:id="2" w:author="Author"/>
                <w:iCs/>
                <w:noProof/>
              </w:rPr>
            </w:pPr>
            <w:r>
              <w:rPr>
                <w:iCs/>
                <w:noProof/>
              </w:rPr>
              <w:t xml:space="preserve">38.214 introduced brackets around various open parameter </w:t>
            </w:r>
            <w:r w:rsidR="00205982">
              <w:rPr>
                <w:iCs/>
                <w:noProof/>
              </w:rPr>
              <w:t xml:space="preserve">and capability </w:t>
            </w:r>
            <w:r>
              <w:rPr>
                <w:iCs/>
                <w:noProof/>
              </w:rPr>
              <w:t>names. These parameter names have now been set.</w:t>
            </w:r>
          </w:p>
          <w:p w14:paraId="2BBCFFA5" w14:textId="77777777" w:rsidR="003027CA" w:rsidRDefault="003027CA" w:rsidP="005A4AF2">
            <w:pPr>
              <w:pStyle w:val="CRCoverPage"/>
              <w:spacing w:after="0"/>
              <w:rPr>
                <w:ins w:id="3" w:author="Author"/>
                <w:iCs/>
                <w:noProof/>
              </w:rPr>
            </w:pPr>
          </w:p>
          <w:p w14:paraId="708AA7DE" w14:textId="0252469E" w:rsidR="00047693" w:rsidRPr="009275D3" w:rsidRDefault="00047693" w:rsidP="003027CA">
            <w:pPr>
              <w:pStyle w:val="CRCoverPage"/>
              <w:spacing w:after="0"/>
              <w:rPr>
                <w:iCs/>
                <w:noProof/>
              </w:rPr>
            </w:pPr>
          </w:p>
        </w:tc>
      </w:tr>
      <w:tr w:rsidR="001E41F3" w14:paraId="4CA74D09" w14:textId="77777777" w:rsidTr="594C294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F2BF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6287E" w14:textId="40E6EAB1" w:rsidR="005A4AF2" w:rsidRDefault="00B33280" w:rsidP="005A4AF2">
            <w:pPr>
              <w:pStyle w:val="CRCoverPage"/>
              <w:spacing w:after="0"/>
              <w:rPr>
                <w:noProof/>
              </w:rPr>
            </w:pPr>
            <w:r>
              <w:rPr>
                <w:noProof/>
              </w:rPr>
              <w:t xml:space="preserve">Removes brackets and corrects parameter </w:t>
            </w:r>
            <w:r w:rsidR="00205982">
              <w:rPr>
                <w:noProof/>
              </w:rPr>
              <w:t xml:space="preserve">and capability </w:t>
            </w:r>
            <w:r>
              <w:rPr>
                <w:noProof/>
              </w:rPr>
              <w:t>names.</w:t>
            </w:r>
          </w:p>
          <w:p w14:paraId="20E25C1C" w14:textId="77777777" w:rsidR="00205982" w:rsidRDefault="00205982" w:rsidP="005A4AF2">
            <w:pPr>
              <w:pStyle w:val="CRCoverPage"/>
              <w:spacing w:after="0"/>
              <w:rPr>
                <w:noProof/>
              </w:rPr>
            </w:pPr>
          </w:p>
          <w:p w14:paraId="31C656EC" w14:textId="448D4C25" w:rsidR="000F5719" w:rsidRDefault="00205982" w:rsidP="00205982">
            <w:pPr>
              <w:pStyle w:val="CRCoverPage"/>
              <w:spacing w:after="0"/>
              <w:rPr>
                <w:noProof/>
              </w:rPr>
            </w:pPr>
            <w:r>
              <w:rPr>
                <w:noProof/>
              </w:rPr>
              <w:t>Also fixes inconsistent references.</w:t>
            </w:r>
          </w:p>
        </w:tc>
      </w:tr>
      <w:tr w:rsidR="001E41F3" w14:paraId="1F886379" w14:textId="77777777" w:rsidTr="594C294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F2BF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E669C" w:rsidR="00ED3360" w:rsidRDefault="009626FC" w:rsidP="009649FB">
            <w:pPr>
              <w:pStyle w:val="CRCoverPage"/>
              <w:spacing w:after="0"/>
              <w:rPr>
                <w:noProof/>
              </w:rPr>
            </w:pPr>
            <w:r>
              <w:rPr>
                <w:noProof/>
              </w:rPr>
              <w:t xml:space="preserve">Unclear </w:t>
            </w:r>
            <w:r w:rsidR="00B33280">
              <w:rPr>
                <w:noProof/>
              </w:rPr>
              <w:t>spec</w:t>
            </w:r>
          </w:p>
        </w:tc>
      </w:tr>
      <w:tr w:rsidR="001E41F3" w14:paraId="034AF533" w14:textId="77777777" w:rsidTr="594C294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F2BF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5F07A" w:rsidR="001E41F3" w:rsidRDefault="003027CA">
            <w:pPr>
              <w:pStyle w:val="CRCoverPage"/>
              <w:spacing w:after="0"/>
              <w:ind w:left="100"/>
              <w:rPr>
                <w:noProof/>
              </w:rPr>
            </w:pPr>
            <w:r>
              <w:rPr>
                <w:noProof/>
              </w:rPr>
              <w:t xml:space="preserve">5.1, </w:t>
            </w:r>
            <w:r w:rsidR="00A47679">
              <w:rPr>
                <w:noProof/>
              </w:rPr>
              <w:t>5.</w:t>
            </w:r>
            <w:r w:rsidR="00047693">
              <w:rPr>
                <w:noProof/>
              </w:rPr>
              <w:t>1</w:t>
            </w:r>
            <w:r w:rsidR="00A47679">
              <w:rPr>
                <w:noProof/>
              </w:rPr>
              <w:t>.5</w:t>
            </w:r>
            <w:r w:rsidR="001D023D">
              <w:rPr>
                <w:noProof/>
              </w:rPr>
              <w:t>, 5.1.6.</w:t>
            </w:r>
            <w:r w:rsidR="001551E5">
              <w:rPr>
                <w:noProof/>
              </w:rPr>
              <w:t>1.</w:t>
            </w:r>
            <w:r w:rsidR="001D023D">
              <w:rPr>
                <w:noProof/>
              </w:rPr>
              <w:t>3,</w:t>
            </w:r>
            <w:r w:rsidR="001551E5">
              <w:rPr>
                <w:noProof/>
              </w:rPr>
              <w:t xml:space="preserve"> 5.1.6.3, 5.1.6.5, 5.2.1.4.3, 5.2.1.5.1</w:t>
            </w:r>
            <w:r w:rsidR="001137F7">
              <w:rPr>
                <w:noProof/>
              </w:rPr>
              <w:t xml:space="preserve">,5.2.1.6, 5.2.2.1, 5.2.2.5, 5.2.2.5.1, </w:t>
            </w:r>
            <w:r w:rsidR="00F27345">
              <w:rPr>
                <w:noProof/>
              </w:rPr>
              <w:t>5.3, 6.1, 6.1.2.1, 6.1.3, 6.1.4, 6.2.1, 6.2.1.2, 6.2.1.4, 9.1</w:t>
            </w:r>
            <w:r w:rsidR="001D023D">
              <w:rPr>
                <w:noProof/>
              </w:rPr>
              <w:t xml:space="preserve"> </w:t>
            </w:r>
          </w:p>
        </w:tc>
      </w:tr>
      <w:tr w:rsidR="001E41F3" w14:paraId="56E1E6C3" w14:textId="77777777" w:rsidTr="594C294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594C294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04F2B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4BC4CE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5B4D7" w:rsidR="001E41F3" w:rsidRDefault="00FB749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35DF7D4B" w:rsidR="001E41F3" w:rsidRDefault="001E41F3">
            <w:pPr>
              <w:pStyle w:val="CRCoverPage"/>
              <w:spacing w:after="0"/>
              <w:ind w:left="99"/>
              <w:rPr>
                <w:noProof/>
              </w:rPr>
            </w:pPr>
          </w:p>
        </w:tc>
      </w:tr>
      <w:tr w:rsidR="001E41F3" w14:paraId="446DDBAC" w14:textId="77777777" w:rsidTr="004F2B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6AD0E9B" w:rsidR="001E41F3" w:rsidRDefault="001E41F3">
            <w:pPr>
              <w:pStyle w:val="CRCoverPage"/>
              <w:spacing w:after="0"/>
              <w:ind w:left="99"/>
              <w:rPr>
                <w:noProof/>
              </w:rPr>
            </w:pPr>
          </w:p>
        </w:tc>
      </w:tr>
      <w:tr w:rsidR="001E41F3" w14:paraId="55C714D2" w14:textId="77777777" w:rsidTr="004F2B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58162640" w:rsidR="001E41F3" w:rsidRDefault="001E41F3">
            <w:pPr>
              <w:pStyle w:val="CRCoverPage"/>
              <w:spacing w:after="0"/>
              <w:ind w:left="99"/>
              <w:rPr>
                <w:noProof/>
              </w:rPr>
            </w:pPr>
          </w:p>
        </w:tc>
      </w:tr>
      <w:tr w:rsidR="001E41F3" w14:paraId="60DF82CC" w14:textId="77777777" w:rsidTr="594C294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F2B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5BE13" w14:textId="33C73AA9" w:rsidR="004B6F6B" w:rsidRPr="0066217D" w:rsidRDefault="00497F3F" w:rsidP="00146EA0">
            <w:pPr>
              <w:pStyle w:val="CRCoverPage"/>
              <w:spacing w:after="0"/>
              <w:ind w:left="100"/>
              <w:rPr>
                <w:noProof/>
                <w:u w:val="single"/>
              </w:rPr>
            </w:pPr>
            <w:r w:rsidRPr="0066217D">
              <w:rPr>
                <w:noProof/>
                <w:u w:val="single"/>
              </w:rPr>
              <w:t>Isolated impact analysis:</w:t>
            </w:r>
          </w:p>
          <w:p w14:paraId="00D3B8F7" w14:textId="69C41BBF" w:rsidR="004E76AF" w:rsidRDefault="00323679" w:rsidP="00323679">
            <w:pPr>
              <w:pStyle w:val="CRCoverPage"/>
              <w:spacing w:after="0"/>
              <w:ind w:left="100"/>
              <w:rPr>
                <w:noProof/>
              </w:rPr>
            </w:pPr>
            <w:r>
              <w:rPr>
                <w:noProof/>
              </w:rPr>
              <w:t>The existing gNB and UE implementations should be consistent with this CR.</w:t>
            </w:r>
          </w:p>
        </w:tc>
      </w:tr>
      <w:tr w:rsidR="008863B9" w:rsidRPr="008863B9" w14:paraId="45BFE792" w14:textId="77777777" w:rsidTr="594C294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F2B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EBB6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DCA972" w14:textId="77777777" w:rsidR="00A0581E" w:rsidRPr="00A0581E" w:rsidRDefault="00A0581E" w:rsidP="00A0581E">
      <w:pPr>
        <w:keepNext/>
        <w:keepLines/>
        <w:spacing w:before="180"/>
        <w:ind w:left="1134" w:hanging="1134"/>
        <w:outlineLvl w:val="1"/>
        <w:rPr>
          <w:rFonts w:ascii="Arial" w:eastAsia="SimSun" w:hAnsi="Arial"/>
          <w:color w:val="000000"/>
          <w:sz w:val="32"/>
          <w:lang w:val="x-none"/>
        </w:rPr>
      </w:pPr>
      <w:bookmarkStart w:id="4" w:name="_Toc11352080"/>
      <w:bookmarkStart w:id="5" w:name="_Toc20317970"/>
      <w:bookmarkStart w:id="6" w:name="_Toc27299868"/>
      <w:bookmarkStart w:id="7" w:name="_Toc29673133"/>
      <w:bookmarkStart w:id="8" w:name="_Toc29673274"/>
      <w:bookmarkStart w:id="9" w:name="_Toc29674267"/>
      <w:bookmarkStart w:id="10" w:name="_Toc36645497"/>
      <w:bookmarkStart w:id="11" w:name="_Toc45810542"/>
      <w:bookmarkStart w:id="12" w:name="_Toc169793698"/>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162111878"/>
      <w:r w:rsidRPr="00A0581E">
        <w:rPr>
          <w:rFonts w:ascii="Arial" w:eastAsia="SimSun" w:hAnsi="Arial"/>
          <w:color w:val="000000"/>
          <w:sz w:val="32"/>
          <w:lang w:val="x-none"/>
        </w:rPr>
        <w:lastRenderedPageBreak/>
        <w:t>5.1</w:t>
      </w:r>
      <w:r w:rsidRPr="00A0581E">
        <w:rPr>
          <w:rFonts w:ascii="Arial" w:eastAsia="SimSun" w:hAnsi="Arial"/>
          <w:color w:val="000000"/>
          <w:sz w:val="32"/>
          <w:lang w:val="x-none"/>
        </w:rPr>
        <w:tab/>
        <w:t>UE procedure for receiving the physical downlink shared channel</w:t>
      </w:r>
      <w:bookmarkEnd w:id="4"/>
      <w:bookmarkEnd w:id="5"/>
      <w:bookmarkEnd w:id="6"/>
      <w:bookmarkEnd w:id="7"/>
      <w:bookmarkEnd w:id="8"/>
      <w:bookmarkEnd w:id="9"/>
      <w:bookmarkEnd w:id="10"/>
      <w:bookmarkEnd w:id="11"/>
      <w:bookmarkEnd w:id="12"/>
    </w:p>
    <w:p w14:paraId="491FB6B7" w14:textId="77777777" w:rsidR="00A0581E" w:rsidRPr="00116AB1" w:rsidRDefault="00A0581E" w:rsidP="00A0581E">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344A6B1B" w14:textId="77777777" w:rsidR="00A0581E" w:rsidRDefault="00A0581E" w:rsidP="00A0581E">
      <w:pPr>
        <w:rPr>
          <w:rFonts w:eastAsia="SimSun"/>
          <w:kern w:val="2"/>
          <w:lang w:eastAsia="zh-CN"/>
        </w:rPr>
      </w:pPr>
    </w:p>
    <w:p w14:paraId="38179968" w14:textId="2DCE93B0" w:rsidR="00A0581E" w:rsidRPr="00A0581E" w:rsidRDefault="00A0581E" w:rsidP="00A0581E">
      <w:pPr>
        <w:rPr>
          <w:rFonts w:eastAsia="SimSun"/>
          <w:kern w:val="2"/>
          <w:lang w:eastAsia="zh-CN"/>
        </w:rPr>
      </w:pPr>
      <w:r w:rsidRPr="00A0581E">
        <w:rPr>
          <w:rFonts w:eastAsia="SimSun"/>
          <w:kern w:val="2"/>
          <w:lang w:eastAsia="zh-CN"/>
        </w:rPr>
        <w:t xml:space="preserve">When receiving PDSCH </w:t>
      </w:r>
      <w:r w:rsidRPr="00A0581E">
        <w:rPr>
          <w:rFonts w:eastAsia="SimSun"/>
          <w:color w:val="000000"/>
          <w:kern w:val="2"/>
          <w:lang w:eastAsia="zh-CN"/>
        </w:rPr>
        <w:t xml:space="preserve">scheduled with RA-RNTI, or </w:t>
      </w:r>
      <w:r w:rsidRPr="00A0581E">
        <w:rPr>
          <w:rFonts w:eastAsia="SimSun"/>
          <w:kern w:val="2"/>
          <w:lang w:eastAsia="zh-CN"/>
        </w:rPr>
        <w:t xml:space="preserve">MSGB-RNTI, the UE may assume that the DM-RS port of PDSCH is quasi co-located with the SS/PBCH block or the CSI-RS resource the UE </w:t>
      </w:r>
      <w:r w:rsidRPr="00A0581E">
        <w:rPr>
          <w:rFonts w:eastAsia="SimSun"/>
          <w:color w:val="000000"/>
          <w:kern w:val="2"/>
          <w:lang w:eastAsia="zh-CN"/>
        </w:rPr>
        <w:t>used</w:t>
      </w:r>
      <w:r w:rsidRPr="00A0581E">
        <w:rPr>
          <w:rFonts w:eastAsia="SimSun"/>
          <w:kern w:val="2"/>
          <w:lang w:eastAsia="zh-CN"/>
        </w:rPr>
        <w:t xml:space="preserve"> for RACH association as applicable, and transmission with respect to Doppler shift, Doppler spread, average delay, delay spread, spatial RX parameters when applicable. When receiving a </w:t>
      </w:r>
      <w:r w:rsidRPr="00A0581E">
        <w:rPr>
          <w:rFonts w:eastAsia="SimSun"/>
          <w:color w:val="000000"/>
          <w:kern w:val="2"/>
          <w:lang w:eastAsia="zh-CN"/>
        </w:rPr>
        <w:t>PDSCH scheduled with RA-RNTI in response to a random access procedure</w:t>
      </w:r>
      <w:r w:rsidRPr="00A0581E">
        <w:rPr>
          <w:rFonts w:eastAsia="SimSun"/>
          <w:kern w:val="2"/>
          <w:lang w:eastAsia="zh-CN"/>
        </w:rPr>
        <w:t xml:space="preserve"> triggered by a PDCCH order</w:t>
      </w:r>
      <w:r w:rsidRPr="00A0581E">
        <w:rPr>
          <w:rFonts w:eastAsia="SimSun"/>
          <w:color w:val="000000"/>
          <w:kern w:val="2"/>
          <w:lang w:eastAsia="zh-CN"/>
        </w:rPr>
        <w:t xml:space="preserve"> which triggers contention-free random access procedure</w:t>
      </w:r>
      <w:r w:rsidRPr="00A0581E">
        <w:rPr>
          <w:rFonts w:eastAsia="MS Mincho" w:hint="eastAsia"/>
          <w:lang w:eastAsia="ja-JP"/>
        </w:rPr>
        <w:t xml:space="preserve"> for the </w:t>
      </w:r>
      <w:proofErr w:type="spellStart"/>
      <w:r w:rsidRPr="00A0581E">
        <w:rPr>
          <w:rFonts w:eastAsia="MS Mincho" w:hint="eastAsia"/>
          <w:lang w:eastAsia="ja-JP"/>
        </w:rPr>
        <w:t>SpCell</w:t>
      </w:r>
      <w:proofErr w:type="spellEnd"/>
      <w:r w:rsidRPr="00A0581E">
        <w:rPr>
          <w:rFonts w:eastAsia="MS Mincho" w:hint="eastAsia"/>
          <w:lang w:eastAsia="ja-JP"/>
        </w:rPr>
        <w:t xml:space="preserve"> [1</w:t>
      </w:r>
      <w:r w:rsidRPr="00A0581E">
        <w:rPr>
          <w:rFonts w:eastAsia="MS Mincho"/>
          <w:lang w:eastAsia="ja-JP"/>
        </w:rPr>
        <w:t>0</w:t>
      </w:r>
      <w:r w:rsidRPr="00A0581E">
        <w:rPr>
          <w:rFonts w:eastAsia="MS Mincho" w:hint="eastAsia"/>
          <w:lang w:eastAsia="ja-JP"/>
        </w:rPr>
        <w:t>, TS 38.321]</w:t>
      </w:r>
      <w:r w:rsidRPr="00A0581E">
        <w:rPr>
          <w:rFonts w:eastAsia="SimSun"/>
          <w:kern w:val="2"/>
          <w:lang w:eastAsia="zh-CN"/>
        </w:rPr>
        <w:t xml:space="preserve">, the UE may assume that the DM-RS port of the received PDCCH order and the </w:t>
      </w:r>
      <w:r w:rsidRPr="00A0581E">
        <w:rPr>
          <w:rFonts w:eastAsia="SimSun"/>
          <w:color w:val="000000"/>
          <w:kern w:val="2"/>
          <w:lang w:eastAsia="zh-CN"/>
        </w:rPr>
        <w:t xml:space="preserve">DM-RS ports of </w:t>
      </w:r>
      <w:r w:rsidRPr="00A0581E">
        <w:rPr>
          <w:rFonts w:eastAsia="SimSun"/>
          <w:kern w:val="2"/>
          <w:lang w:eastAsia="zh-CN"/>
        </w:rPr>
        <w:t xml:space="preserve">the corresponding </w:t>
      </w:r>
      <w:r w:rsidRPr="00A0581E">
        <w:rPr>
          <w:rFonts w:eastAsia="SimSun"/>
          <w:color w:val="000000"/>
          <w:kern w:val="2"/>
          <w:lang w:eastAsia="zh-CN"/>
        </w:rPr>
        <w:t>PDSCH scheduled with RA-RNTI</w:t>
      </w:r>
      <w:r w:rsidRPr="00A0581E">
        <w:rPr>
          <w:rFonts w:eastAsia="SimSun"/>
          <w:kern w:val="2"/>
          <w:lang w:eastAsia="zh-CN"/>
        </w:rPr>
        <w:t xml:space="preserve"> are quasi co-located with the same SS/PBCH block or CSI-RS with respect to Doppler shift, Doppler spread, average delay, delay spread, spatial RX parameters when applicable. If a UE is configured with </w:t>
      </w:r>
      <w:r w:rsidRPr="00A0581E">
        <w:rPr>
          <w:rFonts w:eastAsia="SimSun"/>
          <w:i/>
          <w:iCs/>
          <w:kern w:val="2"/>
          <w:lang w:eastAsia="zh-CN"/>
        </w:rPr>
        <w:t>SSB-MTC-</w:t>
      </w:r>
      <w:proofErr w:type="spellStart"/>
      <w:r w:rsidRPr="00A0581E">
        <w:rPr>
          <w:rFonts w:eastAsia="SimSun"/>
          <w:i/>
          <w:iCs/>
          <w:kern w:val="2"/>
          <w:lang w:eastAsia="zh-CN"/>
        </w:rPr>
        <w:t>AddtionalPCI</w:t>
      </w:r>
      <w:proofErr w:type="spellEnd"/>
      <w:r w:rsidRPr="00A0581E">
        <w:rPr>
          <w:rFonts w:eastAsia="SimSun"/>
          <w:kern w:val="2"/>
          <w:lang w:eastAsia="zh-CN"/>
        </w:rPr>
        <w:t xml:space="preserve"> and with </w:t>
      </w:r>
      <w:r w:rsidRPr="00A0581E">
        <w:rPr>
          <w:rFonts w:eastAsia="SimSun"/>
          <w:i/>
          <w:iCs/>
          <w:kern w:val="2"/>
          <w:lang w:eastAsia="zh-CN"/>
        </w:rPr>
        <w:t>PDCCH-Config</w:t>
      </w:r>
      <w:r w:rsidRPr="00A0581E">
        <w:rPr>
          <w:rFonts w:eastAsia="SimSun"/>
          <w:kern w:val="2"/>
          <w:lang w:eastAsia="zh-CN"/>
        </w:rPr>
        <w:t xml:space="preserve"> that contains two different values of </w:t>
      </w:r>
      <w:proofErr w:type="spellStart"/>
      <w:r w:rsidRPr="00A0581E">
        <w:rPr>
          <w:rFonts w:eastAsia="SimSun"/>
          <w:i/>
          <w:iCs/>
          <w:kern w:val="2"/>
          <w:lang w:eastAsia="zh-CN"/>
        </w:rPr>
        <w:t>coresetPoolIndex</w:t>
      </w:r>
      <w:proofErr w:type="spellEnd"/>
      <w:r w:rsidRPr="00A0581E">
        <w:rPr>
          <w:rFonts w:eastAsia="SimSun"/>
          <w:kern w:val="2"/>
          <w:lang w:eastAsia="zh-CN"/>
        </w:rPr>
        <w:t xml:space="preserve"> in </w:t>
      </w:r>
      <w:proofErr w:type="spellStart"/>
      <w:r w:rsidRPr="00A0581E">
        <w:rPr>
          <w:rFonts w:eastAsia="SimSun"/>
          <w:i/>
          <w:iCs/>
          <w:kern w:val="2"/>
          <w:lang w:eastAsia="zh-CN"/>
        </w:rPr>
        <w:t>ControlResourceSet</w:t>
      </w:r>
      <w:proofErr w:type="spellEnd"/>
      <w:r w:rsidRPr="00A0581E">
        <w:rPr>
          <w:rFonts w:eastAsia="SimSun"/>
          <w:kern w:val="2"/>
          <w:lang w:eastAsia="zh-CN"/>
        </w:rPr>
        <w:t xml:space="preserve">, and </w:t>
      </w:r>
      <w:r w:rsidRPr="00A0581E">
        <w:rPr>
          <w:rFonts w:eastAsia="SimSun"/>
          <w:kern w:val="2"/>
          <w:lang w:val="en-US" w:eastAsia="zh-CN"/>
        </w:rPr>
        <w:t xml:space="preserve">if the UE is configured with </w:t>
      </w:r>
      <w:ins w:id="22" w:author="Author">
        <w:r w:rsidR="00810A45" w:rsidRPr="00A5036A">
          <w:rPr>
            <w:rFonts w:eastAsia="SimSun"/>
            <w:i/>
            <w:iCs/>
            <w:kern w:val="2"/>
            <w:lang w:val="en-US" w:eastAsia="zh-CN"/>
          </w:rPr>
          <w:t>tag2</w:t>
        </w:r>
      </w:ins>
      <w:del w:id="23" w:author="Author">
        <w:r w:rsidRPr="00A0581E" w:rsidDel="00810A45">
          <w:rPr>
            <w:rFonts w:eastAsia="SimSun"/>
            <w:kern w:val="2"/>
            <w:lang w:val="en-US" w:eastAsia="zh-CN"/>
          </w:rPr>
          <w:delText>[</w:delText>
        </w:r>
        <w:r w:rsidRPr="00A0581E" w:rsidDel="00810A45">
          <w:rPr>
            <w:rFonts w:eastAsia="SimSun"/>
            <w:i/>
            <w:iCs/>
            <w:kern w:val="2"/>
            <w:lang w:val="en-US" w:eastAsia="zh-CN"/>
          </w:rPr>
          <w:delText>twoTAGs</w:delText>
        </w:r>
        <w:r w:rsidRPr="00A0581E" w:rsidDel="00810A45">
          <w:rPr>
            <w:rFonts w:eastAsia="SimSun"/>
            <w:kern w:val="2"/>
            <w:lang w:val="en-US" w:eastAsia="zh-CN"/>
          </w:rPr>
          <w:delText>]</w:delText>
        </w:r>
      </w:del>
      <w:r w:rsidRPr="00A0581E">
        <w:rPr>
          <w:rFonts w:eastAsia="SimSun"/>
          <w:i/>
          <w:iCs/>
          <w:kern w:val="2"/>
          <w:lang w:val="en-US" w:eastAsia="zh-CN"/>
        </w:rPr>
        <w:t xml:space="preserve"> </w:t>
      </w:r>
      <w:r w:rsidRPr="00A0581E">
        <w:rPr>
          <w:rFonts w:eastAsia="SimSun"/>
          <w:kern w:val="2"/>
          <w:lang w:val="en-US" w:eastAsia="zh-CN"/>
        </w:rPr>
        <w:t xml:space="preserve">for the </w:t>
      </w:r>
      <w:proofErr w:type="spellStart"/>
      <w:r w:rsidRPr="00A0581E">
        <w:rPr>
          <w:rFonts w:eastAsia="SimSun"/>
          <w:kern w:val="2"/>
          <w:lang w:val="en-US" w:eastAsia="zh-CN"/>
        </w:rPr>
        <w:t>SpCell</w:t>
      </w:r>
      <w:proofErr w:type="spellEnd"/>
      <w:r w:rsidRPr="00A0581E">
        <w:rPr>
          <w:rFonts w:eastAsia="SimSun"/>
          <w:kern w:val="2"/>
          <w:lang w:val="en-US" w:eastAsia="zh-CN"/>
        </w:rPr>
        <w:t xml:space="preserve">, if the UE attempts to detect the DCI format 1_0 with CRC scrambled by the corresponding RA-RNTI or when receiving a PDSCH scheduled with RA-RNTI in response to a random access procedure triggered by a PDCCH order which triggers contention-free random access procedure for the </w:t>
      </w:r>
      <w:proofErr w:type="spellStart"/>
      <w:r w:rsidRPr="00A0581E">
        <w:rPr>
          <w:rFonts w:eastAsia="SimSun"/>
          <w:kern w:val="2"/>
          <w:lang w:val="en-US" w:eastAsia="zh-CN"/>
        </w:rPr>
        <w:t>SpCell</w:t>
      </w:r>
      <w:proofErr w:type="spellEnd"/>
      <w:r w:rsidRPr="00A0581E">
        <w:rPr>
          <w:rFonts w:eastAsia="SimSun"/>
          <w:kern w:val="2"/>
          <w:lang w:val="en-US" w:eastAsia="zh-CN"/>
        </w:rPr>
        <w:t xml:space="preserve"> [10, TS 38.321], and if the CORESET used for the PDCCH order transmission is not associated with the serving cell physical cell ID, the UE may assume that the DM-RS ports of the received PDSCH are</w:t>
      </w:r>
      <w:r w:rsidRPr="00A0581E">
        <w:rPr>
          <w:rFonts w:eastAsia="SimSun"/>
          <w:kern w:val="2"/>
          <w:lang w:eastAsia="zh-CN"/>
        </w:rPr>
        <w:t xml:space="preserve"> quasi co-located with the DM-RS antenna port associated with PDCCH receptions in the CORESET for Type1-PDCCH CSS set with respect to Doppler shift, Doppler spread, average delay, delay spread, and spatial RX parameters when applicable.</w:t>
      </w:r>
    </w:p>
    <w:p w14:paraId="359E322B" w14:textId="77777777" w:rsidR="00623290" w:rsidRPr="00623290" w:rsidRDefault="00623290" w:rsidP="00623290">
      <w:pPr>
        <w:rPr>
          <w:rFonts w:eastAsia="SimSun"/>
          <w:kern w:val="2"/>
          <w:lang w:eastAsia="zh-CN"/>
        </w:rPr>
      </w:pPr>
      <w:r w:rsidRPr="00623290">
        <w:rPr>
          <w:rFonts w:eastAsia="SimSun"/>
          <w:kern w:val="2"/>
          <w:lang w:eastAsia="zh-CN"/>
        </w:rPr>
        <w:t xml:space="preserve">When receiving PDSCH in response to a PUSCH transmission scheduled by a RAR UL grant or corresponding PUSCH retransmission, or when receiving PDSCH in response to a PUSCH for Type-2 random access procedure, or a PUSCH scheduled by a </w:t>
      </w:r>
      <w:proofErr w:type="spellStart"/>
      <w:r w:rsidRPr="00623290">
        <w:rPr>
          <w:rFonts w:eastAsia="SimSun"/>
          <w:kern w:val="2"/>
          <w:lang w:eastAsia="zh-CN"/>
        </w:rPr>
        <w:t>fallbackRAR</w:t>
      </w:r>
      <w:proofErr w:type="spellEnd"/>
      <w:r w:rsidRPr="00623290">
        <w:rPr>
          <w:rFonts w:eastAsia="SimSun"/>
          <w:kern w:val="2"/>
          <w:lang w:eastAsia="zh-CN"/>
        </w:rPr>
        <w:t xml:space="preserve"> UL grant or corresponding PUSCH retransmission, the UE may assume that the DM-RS port of PDSCH is quasi co-located with the SS/PBCH block the UE selected for RACH association and transmission with respect to</w:t>
      </w:r>
      <w:r w:rsidRPr="00623290">
        <w:rPr>
          <w:rFonts w:eastAsia="SimSun"/>
        </w:rPr>
        <w:t xml:space="preserve"> </w:t>
      </w:r>
      <w:r w:rsidRPr="00623290">
        <w:rPr>
          <w:rFonts w:eastAsia="SimSun"/>
          <w:kern w:val="2"/>
          <w:lang w:eastAsia="zh-CN"/>
        </w:rPr>
        <w:t>Doppler shift, Doppler spread, average delay, delay spread, spatial RX parameters when applicable.</w:t>
      </w:r>
    </w:p>
    <w:p w14:paraId="2023DB27" w14:textId="7D557F87" w:rsidR="00D53599" w:rsidRPr="005432F1" w:rsidRDefault="00623290" w:rsidP="00975BF0">
      <w:pPr>
        <w:rPr>
          <w:rFonts w:eastAsia="SimSun"/>
          <w:color w:val="000000"/>
        </w:rPr>
      </w:pPr>
      <w:r w:rsidRPr="00623290">
        <w:rPr>
          <w:rFonts w:eastAsia="SimSun"/>
          <w:color w:val="000000"/>
          <w:lang w:eastAsia="zh-TW"/>
        </w:rPr>
        <w:t xml:space="preserve">If the UE is </w:t>
      </w:r>
      <w:r w:rsidRPr="00623290">
        <w:rPr>
          <w:rFonts w:eastAsia="SimSun"/>
          <w:color w:val="000000"/>
          <w:lang w:val="en-US" w:eastAsia="zh-CN"/>
        </w:rPr>
        <w:t xml:space="preserve">not configured for PUSCH/PUCCH transmission for at least one serving cell configured with slot formats comprised of DL and UL symbols, </w:t>
      </w:r>
      <w:r w:rsidRPr="00623290">
        <w:rPr>
          <w:rFonts w:eastAsia="SimSun"/>
          <w:color w:val="000000"/>
        </w:rPr>
        <w:t xml:space="preserve">and if the UE is not capable of simultaneous reception and </w:t>
      </w:r>
      <w:r w:rsidRPr="00623290">
        <w:rPr>
          <w:rFonts w:eastAsia="SimSun"/>
          <w:color w:val="000000"/>
          <w:lang w:val="en-US" w:eastAsia="zh-CN"/>
        </w:rPr>
        <w:t xml:space="preserve">transmission </w:t>
      </w:r>
      <w:r w:rsidRPr="00623290">
        <w:rPr>
          <w:rFonts w:eastAsia="SimSun"/>
          <w:color w:val="000000"/>
        </w:rPr>
        <w:t xml:space="preserve">on serving cell </w:t>
      </w:r>
      <w:r w:rsidRPr="00623290">
        <w:rPr>
          <w:rFonts w:eastAsia="SimSun"/>
          <w:i/>
          <w:color w:val="000000"/>
        </w:rPr>
        <w:t>c</w:t>
      </w:r>
      <w:r w:rsidRPr="00623290">
        <w:rPr>
          <w:rFonts w:eastAsia="SimSun"/>
          <w:i/>
          <w:color w:val="000000"/>
          <w:vertAlign w:val="subscript"/>
        </w:rPr>
        <w:t>1</w:t>
      </w:r>
      <w:r w:rsidRPr="00623290">
        <w:rPr>
          <w:rFonts w:eastAsia="SimSun"/>
          <w:color w:val="000000"/>
          <w:vertAlign w:val="subscript"/>
        </w:rPr>
        <w:t xml:space="preserve"> </w:t>
      </w:r>
      <w:r w:rsidRPr="00623290">
        <w:rPr>
          <w:rFonts w:eastAsia="SimSun"/>
          <w:color w:val="000000"/>
        </w:rPr>
        <w:t>and serving cell</w:t>
      </w:r>
      <w:r w:rsidRPr="00623290">
        <w:rPr>
          <w:rFonts w:eastAsia="SimSun"/>
          <w:i/>
          <w:color w:val="000000"/>
        </w:rPr>
        <w:t xml:space="preserve"> c</w:t>
      </w:r>
      <w:r w:rsidRPr="00623290">
        <w:rPr>
          <w:rFonts w:eastAsia="SimSun"/>
          <w:i/>
          <w:color w:val="000000"/>
          <w:vertAlign w:val="subscript"/>
        </w:rPr>
        <w:t>2</w:t>
      </w:r>
      <w:r w:rsidRPr="00623290">
        <w:rPr>
          <w:rFonts w:eastAsia="SimSun"/>
          <w:color w:val="000000"/>
        </w:rPr>
        <w:t xml:space="preserve">, </w:t>
      </w:r>
      <w:r w:rsidRPr="00623290">
        <w:rPr>
          <w:rFonts w:eastAsia="SimSun"/>
          <w:color w:val="000000"/>
          <w:lang w:val="en-US" w:eastAsia="zh-CN"/>
        </w:rPr>
        <w:t xml:space="preserve">the UE is not expected to receive PDSCH on serving cell </w:t>
      </w:r>
      <w:r w:rsidRPr="00623290">
        <w:rPr>
          <w:rFonts w:eastAsia="SimSun"/>
          <w:i/>
          <w:color w:val="000000"/>
        </w:rPr>
        <w:t>c</w:t>
      </w:r>
      <w:r w:rsidRPr="00623290">
        <w:rPr>
          <w:rFonts w:eastAsia="SimSun"/>
          <w:i/>
          <w:color w:val="000000"/>
          <w:vertAlign w:val="subscript"/>
        </w:rPr>
        <w:t>1</w:t>
      </w:r>
      <w:r w:rsidRPr="00623290">
        <w:rPr>
          <w:rFonts w:eastAsia="SimSun"/>
          <w:color w:val="000000"/>
          <w:lang w:val="en-US" w:eastAsia="zh-CN"/>
        </w:rPr>
        <w:t xml:space="preserve"> if the PDSCH overlaps in time with SRS transmission </w:t>
      </w:r>
      <w:r w:rsidRPr="00623290">
        <w:rPr>
          <w:rFonts w:eastAsia="SimSun"/>
          <w:color w:val="000000"/>
        </w:rPr>
        <w:t>(including any interruption due to uplink or downlink RF retuning time [10</w:t>
      </w:r>
      <w:ins w:id="24" w:author="Author">
        <w:r>
          <w:rPr>
            <w:rFonts w:eastAsia="SimSun"/>
            <w:color w:val="000000"/>
          </w:rPr>
          <w:t>, TS 38.321</w:t>
        </w:r>
      </w:ins>
      <w:r w:rsidRPr="00623290">
        <w:rPr>
          <w:rFonts w:eastAsia="SimSun"/>
          <w:color w:val="000000"/>
        </w:rPr>
        <w:t xml:space="preserve">]) on serving cell </w:t>
      </w:r>
      <w:r w:rsidRPr="00623290">
        <w:rPr>
          <w:rFonts w:eastAsia="SimSun"/>
          <w:i/>
          <w:color w:val="000000"/>
        </w:rPr>
        <w:t>c</w:t>
      </w:r>
      <w:r w:rsidRPr="00623290">
        <w:rPr>
          <w:rFonts w:eastAsia="SimSun"/>
          <w:i/>
          <w:color w:val="000000"/>
          <w:vertAlign w:val="subscript"/>
        </w:rPr>
        <w:t>2</w:t>
      </w:r>
      <w:r w:rsidRPr="00623290">
        <w:rPr>
          <w:rFonts w:eastAsia="SimSun"/>
          <w:color w:val="000000"/>
          <w:lang w:val="en-US" w:eastAsia="zh-CN"/>
        </w:rPr>
        <w:t xml:space="preserve"> not configured for PUSCH/PUCCH transmission</w:t>
      </w:r>
      <w:r w:rsidRPr="00623290">
        <w:rPr>
          <w:rFonts w:eastAsia="SimSun"/>
          <w:color w:val="000000"/>
        </w:rPr>
        <w:t>.</w:t>
      </w:r>
    </w:p>
    <w:bookmarkEnd w:id="13"/>
    <w:bookmarkEnd w:id="14"/>
    <w:bookmarkEnd w:id="15"/>
    <w:bookmarkEnd w:id="16"/>
    <w:bookmarkEnd w:id="17"/>
    <w:bookmarkEnd w:id="18"/>
    <w:bookmarkEnd w:id="19"/>
    <w:bookmarkEnd w:id="20"/>
    <w:bookmarkEnd w:id="21"/>
    <w:p w14:paraId="658B4BAD" w14:textId="20F28204" w:rsidR="005432F1" w:rsidRPr="005432F1" w:rsidRDefault="00116AB1" w:rsidP="005432F1">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08F89C61" w14:textId="77777777" w:rsidR="005432F1" w:rsidRPr="005432F1" w:rsidRDefault="005432F1" w:rsidP="667A9410">
      <w:pPr>
        <w:keepNext/>
        <w:keepLines/>
        <w:spacing w:before="120"/>
        <w:ind w:left="1134" w:hanging="1134"/>
        <w:outlineLvl w:val="2"/>
        <w:rPr>
          <w:rFonts w:ascii="Arial" w:eastAsia="SimSun" w:hAnsi="Arial"/>
          <w:color w:val="000000"/>
          <w:sz w:val="28"/>
          <w:szCs w:val="28"/>
          <w:lang w:val="en-US"/>
        </w:rPr>
      </w:pPr>
      <w:bookmarkStart w:id="25" w:name="_Toc169793715"/>
      <w:r w:rsidRPr="667A9410">
        <w:rPr>
          <w:rFonts w:ascii="Arial" w:eastAsia="SimSun" w:hAnsi="Arial"/>
          <w:color w:val="000000" w:themeColor="text1"/>
          <w:sz w:val="28"/>
          <w:szCs w:val="28"/>
          <w:lang w:val="en-US"/>
        </w:rPr>
        <w:t>5.1.5</w:t>
      </w:r>
      <w:r>
        <w:tab/>
      </w:r>
      <w:r w:rsidRPr="667A9410">
        <w:rPr>
          <w:rFonts w:ascii="Arial" w:eastAsia="SimSun" w:hAnsi="Arial"/>
          <w:color w:val="000000" w:themeColor="text1"/>
          <w:sz w:val="28"/>
          <w:szCs w:val="28"/>
          <w:lang w:val="en-US"/>
        </w:rPr>
        <w:t xml:space="preserve">Antenna </w:t>
      </w:r>
      <w:proofErr w:type="gramStart"/>
      <w:r w:rsidRPr="667A9410">
        <w:rPr>
          <w:rFonts w:ascii="Arial" w:eastAsia="SimSun" w:hAnsi="Arial"/>
          <w:color w:val="000000" w:themeColor="text1"/>
          <w:sz w:val="28"/>
          <w:szCs w:val="28"/>
          <w:lang w:val="en-US"/>
        </w:rPr>
        <w:t>ports</w:t>
      </w:r>
      <w:proofErr w:type="gramEnd"/>
      <w:r w:rsidRPr="667A9410">
        <w:rPr>
          <w:rFonts w:ascii="Arial" w:eastAsia="SimSun" w:hAnsi="Arial"/>
          <w:color w:val="000000" w:themeColor="text1"/>
          <w:sz w:val="28"/>
          <w:szCs w:val="28"/>
          <w:lang w:val="en-US"/>
        </w:rPr>
        <w:t xml:space="preserve"> quasi co-location</w:t>
      </w:r>
      <w:bookmarkEnd w:id="25"/>
    </w:p>
    <w:p w14:paraId="61131099" w14:textId="77777777" w:rsidR="00A64FD5" w:rsidRDefault="00A64FD5" w:rsidP="00A64FD5">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5C2A9F2D" w14:textId="34E243AC" w:rsidR="00151006" w:rsidRPr="00151006" w:rsidRDefault="00151006" w:rsidP="00151006">
      <w:pPr>
        <w:rPr>
          <w:rFonts w:eastAsia="SimSun"/>
        </w:rPr>
      </w:pPr>
      <w:r w:rsidRPr="00151006">
        <w:rPr>
          <w:rFonts w:eastAsia="SimSun"/>
        </w:rPr>
        <w:t xml:space="preserve">When a UE is configured </w:t>
      </w:r>
      <w:r w:rsidRPr="00151006">
        <w:rPr>
          <w:rFonts w:eastAsia="SimSun"/>
          <w:lang w:eastAsia="zh-CN"/>
        </w:rPr>
        <w:t xml:space="preserve">with </w:t>
      </w:r>
      <w:r w:rsidRPr="00151006">
        <w:rPr>
          <w:rFonts w:eastAsia="SimSun"/>
          <w:i/>
          <w:iCs/>
        </w:rPr>
        <w:t>dl-</w:t>
      </w:r>
      <w:proofErr w:type="spellStart"/>
      <w:r w:rsidRPr="00151006">
        <w:rPr>
          <w:rFonts w:eastAsia="SimSun"/>
          <w:i/>
          <w:iCs/>
        </w:rPr>
        <w:t>OrJointTCI</w:t>
      </w:r>
      <w:proofErr w:type="spellEnd"/>
      <w:r w:rsidRPr="00151006">
        <w:rPr>
          <w:rFonts w:eastAsia="SimSun"/>
          <w:i/>
          <w:iCs/>
        </w:rPr>
        <w:t>-</w:t>
      </w:r>
      <w:proofErr w:type="spellStart"/>
      <w:r w:rsidRPr="00151006">
        <w:rPr>
          <w:rFonts w:eastAsia="SimSun"/>
          <w:i/>
          <w:iCs/>
        </w:rPr>
        <w:t>StateList</w:t>
      </w:r>
      <w:proofErr w:type="spellEnd"/>
      <w:r w:rsidRPr="00151006">
        <w:rPr>
          <w:rFonts w:eastAsia="SimSun"/>
          <w:i/>
          <w:iCs/>
        </w:rPr>
        <w:t xml:space="preserve"> </w:t>
      </w:r>
      <w:r w:rsidRPr="00151006">
        <w:rPr>
          <w:rFonts w:eastAsia="SimSun"/>
        </w:rPr>
        <w:t>and is having two indicated TCI-states,</w:t>
      </w:r>
      <w:r w:rsidRPr="00151006">
        <w:rPr>
          <w:rFonts w:eastAsia="SimSun"/>
          <w:lang w:eastAsia="zh-CN"/>
        </w:rPr>
        <w:t xml:space="preserve"> if</w:t>
      </w:r>
      <w:r w:rsidRPr="00151006">
        <w:rPr>
          <w:rFonts w:eastAsia="SimSun"/>
        </w:rPr>
        <w:t xml:space="preserve"> the UE does not report its capability of </w:t>
      </w:r>
      <w:proofErr w:type="spellStart"/>
      <w:ins w:id="26" w:author="Author">
        <w:r w:rsidR="00BD3CC5" w:rsidRPr="00BD3CC5">
          <w:rPr>
            <w:rFonts w:eastAsia="SimSun"/>
            <w:i/>
            <w:iCs/>
          </w:rPr>
          <w:t>defaultQCL-TwoTCI</w:t>
        </w:r>
      </w:ins>
      <w:proofErr w:type="spellEnd"/>
      <w:del w:id="27" w:author="Author">
        <w:r w:rsidRPr="00151006" w:rsidDel="00BD3CC5">
          <w:rPr>
            <w:rFonts w:eastAsia="SimSun"/>
            <w:i/>
          </w:rPr>
          <w:delText>[two default beams for S-DCI based MTRP</w:delText>
        </w:r>
      </w:del>
      <w:r w:rsidRPr="00151006">
        <w:rPr>
          <w:rFonts w:eastAsia="SimSun"/>
          <w:i/>
        </w:rPr>
        <w:t>]</w:t>
      </w:r>
      <w:r w:rsidRPr="00151006">
        <w:rPr>
          <w:rFonts w:eastAsia="SimSun"/>
        </w:rPr>
        <w:t xml:space="preserve"> in frequency range 2 and when the offset </w:t>
      </w:r>
      <w:r w:rsidRPr="00151006">
        <w:rPr>
          <w:rFonts w:eastAsia="SimSun"/>
          <w:lang w:eastAsia="zh-CN"/>
        </w:rPr>
        <w:t>between</w:t>
      </w:r>
      <w:r w:rsidRPr="00151006">
        <w:rPr>
          <w:rFonts w:eastAsia="SimSun"/>
        </w:rPr>
        <w:t xml:space="preserve"> the reception of the scheduling/activation DCI format 1_0/1_1/1_2 and the scheduled or activated PDSCH reception is less than </w:t>
      </w:r>
      <w:del w:id="28" w:author="Author">
        <w:r w:rsidRPr="00151006" w:rsidDel="002C1951">
          <w:rPr>
            <w:rFonts w:eastAsia="SimSun"/>
            <w:i/>
          </w:rPr>
          <w:delText>[</w:delText>
        </w:r>
      </w:del>
      <w:proofErr w:type="spellStart"/>
      <w:r w:rsidRPr="00151006">
        <w:rPr>
          <w:rFonts w:eastAsia="SimSun"/>
          <w:i/>
        </w:rPr>
        <w:t>timeDurationForQCL</w:t>
      </w:r>
      <w:proofErr w:type="spellEnd"/>
      <w:del w:id="29" w:author="Author">
        <w:r w:rsidRPr="00151006" w:rsidDel="002C1951">
          <w:rPr>
            <w:rFonts w:eastAsia="SimSun"/>
            <w:i/>
          </w:rPr>
          <w:delText>]</w:delText>
        </w:r>
      </w:del>
      <w:r w:rsidRPr="00151006">
        <w:rPr>
          <w:rFonts w:eastAsia="SimSun"/>
        </w:rPr>
        <w:t xml:space="preserve"> in frequency range 2, the UE shall apply the first indicated TCI-State to the scheduled or activated PDSCH reception.</w:t>
      </w:r>
    </w:p>
    <w:p w14:paraId="6A2959FC" w14:textId="16190688" w:rsidR="00151006" w:rsidRPr="00151006" w:rsidRDefault="00151006" w:rsidP="00151006">
      <w:pPr>
        <w:rPr>
          <w:rFonts w:eastAsia="SimSun"/>
        </w:rPr>
      </w:pPr>
      <w:r w:rsidRPr="00151006">
        <w:rPr>
          <w:rFonts w:eastAsia="SimSun"/>
        </w:rPr>
        <w:t xml:space="preserve">When a UE is configured </w:t>
      </w:r>
      <w:r w:rsidRPr="00151006">
        <w:rPr>
          <w:rFonts w:eastAsia="SimSun"/>
          <w:lang w:eastAsia="zh-CN"/>
        </w:rPr>
        <w:t xml:space="preserve">with </w:t>
      </w:r>
      <w:r w:rsidRPr="00151006">
        <w:rPr>
          <w:rFonts w:eastAsia="SimSun"/>
          <w:i/>
          <w:iCs/>
        </w:rPr>
        <w:t>dl-</w:t>
      </w:r>
      <w:proofErr w:type="spellStart"/>
      <w:r w:rsidRPr="00151006">
        <w:rPr>
          <w:rFonts w:eastAsia="SimSun"/>
          <w:i/>
          <w:iCs/>
        </w:rPr>
        <w:t>OrJointTCI</w:t>
      </w:r>
      <w:proofErr w:type="spellEnd"/>
      <w:r w:rsidRPr="00151006">
        <w:rPr>
          <w:rFonts w:eastAsia="SimSun"/>
          <w:i/>
          <w:iCs/>
        </w:rPr>
        <w:t>-</w:t>
      </w:r>
      <w:proofErr w:type="spellStart"/>
      <w:r w:rsidRPr="00151006">
        <w:rPr>
          <w:rFonts w:eastAsia="SimSun"/>
          <w:i/>
          <w:iCs/>
        </w:rPr>
        <w:t>StateList</w:t>
      </w:r>
      <w:proofErr w:type="spellEnd"/>
      <w:r w:rsidRPr="00151006">
        <w:rPr>
          <w:rFonts w:eastAsia="SimSun"/>
        </w:rPr>
        <w:t xml:space="preserve">, is configured by higher layer parameter </w:t>
      </w:r>
      <w:r w:rsidRPr="00151006">
        <w:rPr>
          <w:rFonts w:eastAsia="SimSun"/>
          <w:i/>
          <w:iCs/>
        </w:rPr>
        <w:t>PDCCH-Config</w:t>
      </w:r>
      <w:r w:rsidRPr="00151006">
        <w:rPr>
          <w:rFonts w:eastAsia="SimSun"/>
        </w:rPr>
        <w:t xml:space="preserve"> that contains two different values of </w:t>
      </w:r>
      <w:proofErr w:type="spellStart"/>
      <w:r w:rsidRPr="00151006">
        <w:rPr>
          <w:rFonts w:eastAsia="SimSun"/>
          <w:i/>
          <w:iCs/>
        </w:rPr>
        <w:t>coresetPoolIndex</w:t>
      </w:r>
      <w:proofErr w:type="spellEnd"/>
      <w:r w:rsidRPr="00151006">
        <w:rPr>
          <w:rFonts w:eastAsia="SimSun"/>
        </w:rPr>
        <w:t xml:space="preserve"> in </w:t>
      </w:r>
      <w:proofErr w:type="spellStart"/>
      <w:r w:rsidRPr="00151006">
        <w:rPr>
          <w:rFonts w:eastAsia="SimSun"/>
          <w:i/>
          <w:iCs/>
        </w:rPr>
        <w:t>ControlResourceSet</w:t>
      </w:r>
      <w:proofErr w:type="spellEnd"/>
      <w:r w:rsidRPr="00151006">
        <w:rPr>
          <w:rFonts w:eastAsia="SimSun"/>
        </w:rPr>
        <w:t>,</w:t>
      </w:r>
      <w:r w:rsidRPr="00151006">
        <w:rPr>
          <w:rFonts w:eastAsia="SimSun"/>
          <w:lang w:eastAsia="zh-CN"/>
        </w:rPr>
        <w:t xml:space="preserve"> if</w:t>
      </w:r>
      <w:r w:rsidRPr="00151006">
        <w:rPr>
          <w:rFonts w:eastAsia="SimSun"/>
        </w:rPr>
        <w:t xml:space="preserve"> the UE does not report its capability of </w:t>
      </w:r>
      <w:proofErr w:type="spellStart"/>
      <w:ins w:id="30" w:author="Author">
        <w:r w:rsidR="005C5445" w:rsidRPr="005C5445">
          <w:rPr>
            <w:rFonts w:eastAsia="SimSun"/>
            <w:i/>
            <w:iCs/>
          </w:rPr>
          <w:t>defaultQCL-PerCORESETPoolIndex</w:t>
        </w:r>
        <w:proofErr w:type="spellEnd"/>
        <w:r w:rsidR="005C5445" w:rsidRPr="005C5445">
          <w:rPr>
            <w:rFonts w:eastAsia="SimSun"/>
          </w:rPr>
          <w:t xml:space="preserve"> </w:t>
        </w:r>
      </w:ins>
      <w:del w:id="31" w:author="Author">
        <w:r w:rsidRPr="00151006" w:rsidDel="005C5445">
          <w:rPr>
            <w:rFonts w:eastAsia="SimSun"/>
          </w:rPr>
          <w:delText xml:space="preserve">[default beam per </w:delText>
        </w:r>
        <w:r w:rsidRPr="00151006" w:rsidDel="005C5445">
          <w:rPr>
            <w:rFonts w:eastAsia="SimSun"/>
            <w:i/>
            <w:iCs/>
          </w:rPr>
          <w:delText>coresetPoolIndex</w:delText>
        </w:r>
        <w:r w:rsidRPr="00151006" w:rsidDel="005C5445">
          <w:rPr>
            <w:rFonts w:eastAsia="SimSun"/>
          </w:rPr>
          <w:delText xml:space="preserve"> for M-DCI based MTRP] </w:delText>
        </w:r>
      </w:del>
      <w:r w:rsidRPr="00151006">
        <w:rPr>
          <w:rFonts w:eastAsia="SimSun"/>
        </w:rPr>
        <w:t>in frequency range 2</w:t>
      </w:r>
    </w:p>
    <w:p w14:paraId="4F6E142E" w14:textId="77777777" w:rsidR="00151006" w:rsidRPr="00151006" w:rsidRDefault="00151006" w:rsidP="667A9410">
      <w:pPr>
        <w:ind w:left="568" w:hanging="284"/>
        <w:rPr>
          <w:rFonts w:eastAsia="SimSun"/>
          <w:lang w:val="en-US"/>
        </w:rPr>
      </w:pPr>
      <w:r w:rsidRPr="667A9410">
        <w:rPr>
          <w:rFonts w:eastAsia="Malgun Gothic"/>
          <w:lang w:val="en-US"/>
        </w:rPr>
        <w:t>-</w:t>
      </w:r>
      <w:r w:rsidRPr="00151006">
        <w:rPr>
          <w:rFonts w:eastAsia="Malgun Gothic"/>
        </w:rPr>
        <w:tab/>
      </w:r>
      <w:r w:rsidRPr="667A9410">
        <w:rPr>
          <w:rFonts w:eastAsia="SimSun"/>
          <w:lang w:val="en-US"/>
        </w:rPr>
        <w:t xml:space="preserve">when the offset </w:t>
      </w:r>
      <w:r w:rsidRPr="667A9410">
        <w:rPr>
          <w:rFonts w:eastAsia="SimSun"/>
          <w:lang w:val="en-US" w:eastAsia="zh-CN"/>
        </w:rPr>
        <w:t>between</w:t>
      </w:r>
      <w:r w:rsidRPr="667A9410">
        <w:rPr>
          <w:rFonts w:eastAsia="SimSun"/>
          <w:lang w:val="en-US"/>
        </w:rPr>
        <w:t xml:space="preserve"> the reception of the scheduling/activation DCI format 1_0/1_1/1_2 in a CORESET associated with </w:t>
      </w:r>
      <w:proofErr w:type="spellStart"/>
      <w:r w:rsidRPr="667A9410">
        <w:rPr>
          <w:rFonts w:eastAsia="SimSun"/>
          <w:i/>
          <w:iCs/>
          <w:lang w:val="en-US"/>
        </w:rPr>
        <w:t>coresetPoolIndex</w:t>
      </w:r>
      <w:proofErr w:type="spellEnd"/>
      <w:r w:rsidRPr="667A9410">
        <w:rPr>
          <w:rFonts w:eastAsia="SimSun"/>
          <w:lang w:val="en-US"/>
        </w:rPr>
        <w:t xml:space="preserve"> value 0 and the scheduled or activated PDSCH reception is less than </w:t>
      </w:r>
      <w:del w:id="32" w:author="Author">
        <w:r w:rsidRPr="667A9410" w:rsidDel="00151006">
          <w:rPr>
            <w:rFonts w:eastAsia="SimSun"/>
            <w:i/>
            <w:iCs/>
            <w:lang w:val="en-US"/>
          </w:rPr>
          <w:delText>[</w:delText>
        </w:r>
      </w:del>
      <w:proofErr w:type="spellStart"/>
      <w:r w:rsidRPr="667A9410">
        <w:rPr>
          <w:rFonts w:eastAsia="SimSun"/>
          <w:i/>
          <w:iCs/>
          <w:lang w:val="en-US"/>
        </w:rPr>
        <w:t>timeDurationForQCL</w:t>
      </w:r>
      <w:proofErr w:type="spellEnd"/>
      <w:del w:id="33" w:author="Author">
        <w:r w:rsidRPr="667A9410" w:rsidDel="00151006">
          <w:rPr>
            <w:rFonts w:eastAsia="SimSun"/>
            <w:i/>
            <w:iCs/>
            <w:lang w:val="en-US"/>
          </w:rPr>
          <w:delText>]</w:delText>
        </w:r>
      </w:del>
      <w:r w:rsidRPr="667A9410">
        <w:rPr>
          <w:rFonts w:eastAsia="SimSun"/>
          <w:lang w:val="en-US"/>
        </w:rPr>
        <w:t xml:space="preserve"> in frequency range 2, the UE shall apply the indicated joint/DL TCI state specific to </w:t>
      </w:r>
      <w:proofErr w:type="spellStart"/>
      <w:r w:rsidRPr="667A9410">
        <w:rPr>
          <w:rFonts w:eastAsia="SimSun"/>
          <w:i/>
          <w:iCs/>
          <w:lang w:val="en-US"/>
        </w:rPr>
        <w:t>coresetPoolIndex</w:t>
      </w:r>
      <w:proofErr w:type="spellEnd"/>
      <w:r w:rsidRPr="667A9410">
        <w:rPr>
          <w:rFonts w:eastAsia="SimSun"/>
          <w:lang w:val="en-US"/>
        </w:rPr>
        <w:t xml:space="preserve"> value 0 to the scheduled or activated PDSCH reception.</w:t>
      </w:r>
    </w:p>
    <w:p w14:paraId="4D08F74F" w14:textId="77777777" w:rsidR="00151006" w:rsidRPr="00151006" w:rsidRDefault="00151006" w:rsidP="667A9410">
      <w:pPr>
        <w:ind w:left="568" w:hanging="284"/>
        <w:rPr>
          <w:rFonts w:eastAsia="SimSun"/>
          <w:lang w:val="en-US"/>
        </w:rPr>
      </w:pPr>
      <w:r w:rsidRPr="667A9410">
        <w:rPr>
          <w:rFonts w:eastAsia="Malgun Gothic"/>
          <w:lang w:val="en-US"/>
        </w:rPr>
        <w:t>-</w:t>
      </w:r>
      <w:r w:rsidRPr="00151006">
        <w:rPr>
          <w:rFonts w:eastAsia="Malgun Gothic"/>
        </w:rPr>
        <w:tab/>
      </w:r>
      <w:r w:rsidRPr="667A9410">
        <w:rPr>
          <w:rFonts w:eastAsia="Malgun Gothic"/>
          <w:lang w:val="en-US"/>
        </w:rPr>
        <w:t xml:space="preserve">the UE does not expect that the offset between reception of the scheduling/activation DCI format 1_0/1_1/1_2 in a CORESET associated with </w:t>
      </w:r>
      <w:proofErr w:type="spellStart"/>
      <w:r w:rsidRPr="667A9410">
        <w:rPr>
          <w:rFonts w:eastAsia="Malgun Gothic"/>
          <w:i/>
          <w:iCs/>
          <w:lang w:val="en-US"/>
        </w:rPr>
        <w:t>coresetPoolIndex</w:t>
      </w:r>
      <w:proofErr w:type="spellEnd"/>
      <w:r w:rsidRPr="667A9410">
        <w:rPr>
          <w:rFonts w:eastAsia="Malgun Gothic"/>
          <w:lang w:val="en-US"/>
        </w:rPr>
        <w:t xml:space="preserve"> value 1 and scheduled or activated PDSCH reception is less than </w:t>
      </w:r>
      <w:del w:id="34" w:author="Author">
        <w:r w:rsidRPr="667A9410" w:rsidDel="00151006">
          <w:rPr>
            <w:rFonts w:eastAsia="Malgun Gothic"/>
            <w:lang w:val="en-US"/>
          </w:rPr>
          <w:delText>[</w:delText>
        </w:r>
      </w:del>
      <w:proofErr w:type="spellStart"/>
      <w:r w:rsidRPr="667A9410">
        <w:rPr>
          <w:rFonts w:eastAsia="Malgun Gothic"/>
          <w:i/>
          <w:iCs/>
          <w:lang w:val="en-US"/>
        </w:rPr>
        <w:t>timeDurationForQCL</w:t>
      </w:r>
      <w:proofErr w:type="spellEnd"/>
      <w:del w:id="35" w:author="Author">
        <w:r w:rsidRPr="667A9410" w:rsidDel="00151006">
          <w:rPr>
            <w:rFonts w:eastAsia="Malgun Gothic"/>
            <w:lang w:val="en-US"/>
          </w:rPr>
          <w:delText>]</w:delText>
        </w:r>
      </w:del>
      <w:r w:rsidRPr="667A9410">
        <w:rPr>
          <w:rFonts w:eastAsia="Malgun Gothic"/>
          <w:lang w:val="en-US"/>
        </w:rPr>
        <w:t xml:space="preserve"> in frequency range 2.</w:t>
      </w:r>
    </w:p>
    <w:p w14:paraId="7DC1414C" w14:textId="77777777" w:rsidR="00D42980" w:rsidRPr="00D42980" w:rsidRDefault="00D42980" w:rsidP="00D42980">
      <w:pPr>
        <w:rPr>
          <w:rFonts w:eastAsia="SimSun"/>
        </w:rPr>
      </w:pPr>
      <w:r w:rsidRPr="00D42980">
        <w:rPr>
          <w:rFonts w:eastAsia="SimSun"/>
        </w:rPr>
        <w:lastRenderedPageBreak/>
        <w:t xml:space="preserve">When a UE is configured </w:t>
      </w:r>
      <w:r w:rsidRPr="00D42980">
        <w:rPr>
          <w:rFonts w:eastAsia="SimSun"/>
          <w:lang w:eastAsia="zh-CN"/>
        </w:rPr>
        <w:t xml:space="preserve">with </w:t>
      </w:r>
      <w:r w:rsidRPr="00D42980">
        <w:rPr>
          <w:rFonts w:eastAsia="SimSun"/>
          <w:i/>
          <w:iCs/>
        </w:rPr>
        <w:t>dl-</w:t>
      </w:r>
      <w:proofErr w:type="spellStart"/>
      <w:r w:rsidRPr="00D42980">
        <w:rPr>
          <w:rFonts w:eastAsia="SimSun"/>
          <w:i/>
          <w:iCs/>
        </w:rPr>
        <w:t>OrJointTCI</w:t>
      </w:r>
      <w:proofErr w:type="spellEnd"/>
      <w:r w:rsidRPr="00D42980">
        <w:rPr>
          <w:rFonts w:eastAsia="SimSun"/>
          <w:i/>
          <w:iCs/>
        </w:rPr>
        <w:t>-</w:t>
      </w:r>
      <w:proofErr w:type="spellStart"/>
      <w:r w:rsidRPr="00D42980">
        <w:rPr>
          <w:rFonts w:eastAsia="SimSun"/>
          <w:i/>
          <w:iCs/>
        </w:rPr>
        <w:t>StateList</w:t>
      </w:r>
      <w:proofErr w:type="spellEnd"/>
      <w:r w:rsidRPr="00D42980">
        <w:rPr>
          <w:rFonts w:eastAsia="SimSun"/>
          <w:i/>
          <w:iCs/>
        </w:rPr>
        <w:t xml:space="preserve"> </w:t>
      </w:r>
      <w:r w:rsidRPr="00D42980">
        <w:rPr>
          <w:rFonts w:eastAsia="SimSun"/>
        </w:rPr>
        <w:t>and is having two indicated TCI-states:</w:t>
      </w:r>
    </w:p>
    <w:p w14:paraId="79F2EB61" w14:textId="77777777" w:rsidR="00D42980" w:rsidRPr="00D42980" w:rsidRDefault="00D42980" w:rsidP="667A9410">
      <w:pPr>
        <w:ind w:left="568" w:hanging="284"/>
        <w:rPr>
          <w:rFonts w:eastAsia="SimSun"/>
          <w:lang w:val="en-US"/>
        </w:rPr>
      </w:pPr>
      <w:r w:rsidRPr="667A9410">
        <w:rPr>
          <w:rFonts w:eastAsia="SimSun"/>
          <w:lang w:val="en-US"/>
        </w:rPr>
        <w:t>-</w:t>
      </w:r>
      <w:r>
        <w:tab/>
      </w:r>
      <w:r w:rsidRPr="667A9410">
        <w:rPr>
          <w:rFonts w:eastAsia="SimSun"/>
          <w:lang w:val="en-US"/>
        </w:rPr>
        <w:t xml:space="preserve">Regardless of the offset between the reception of the scheduling DCI format 1_0/1_1/1_2 and the scheduled/activated PDSCH reception, if the UE is in frequency range 1, or the UE reports its capability of </w:t>
      </w:r>
      <w:proofErr w:type="spellStart"/>
      <w:r w:rsidRPr="667A9410">
        <w:rPr>
          <w:rFonts w:eastAsia="SimSun"/>
          <w:i/>
          <w:iCs/>
          <w:lang w:val="en-US"/>
        </w:rPr>
        <w:t>defaultQCL-TwoTCI</w:t>
      </w:r>
      <w:proofErr w:type="spellEnd"/>
      <w:r w:rsidRPr="667A9410">
        <w:rPr>
          <w:rFonts w:eastAsia="SimSun"/>
          <w:lang w:val="en-US"/>
        </w:rPr>
        <w:t xml:space="preserve"> in frequency range 2, or</w:t>
      </w:r>
    </w:p>
    <w:p w14:paraId="773CE24B" w14:textId="77777777" w:rsidR="00D42980" w:rsidRPr="00D42980" w:rsidRDefault="00D42980" w:rsidP="667A9410">
      <w:pPr>
        <w:ind w:left="568" w:hanging="284"/>
        <w:rPr>
          <w:rFonts w:eastAsia="SimSun"/>
          <w:lang w:val="en-US"/>
        </w:rPr>
      </w:pPr>
      <w:r w:rsidRPr="667A9410">
        <w:rPr>
          <w:rFonts w:eastAsia="SimSun"/>
          <w:lang w:val="en-US"/>
        </w:rPr>
        <w:t>-</w:t>
      </w:r>
      <w:r>
        <w:tab/>
      </w:r>
      <w:r w:rsidRPr="667A9410">
        <w:rPr>
          <w:rFonts w:eastAsia="SimSun"/>
          <w:lang w:val="en-US"/>
        </w:rPr>
        <w:t xml:space="preserve">If the UE does not report its capability of </w:t>
      </w:r>
      <w:proofErr w:type="spellStart"/>
      <w:r w:rsidRPr="667A9410">
        <w:rPr>
          <w:rFonts w:eastAsia="SimSun"/>
          <w:i/>
          <w:iCs/>
          <w:lang w:val="en-US"/>
        </w:rPr>
        <w:t>defaultQCL-TwoTCI</w:t>
      </w:r>
      <w:proofErr w:type="spellEnd"/>
      <w:r w:rsidRPr="667A9410">
        <w:rPr>
          <w:rFonts w:eastAsia="SimSun"/>
          <w:i/>
          <w:iCs/>
          <w:lang w:val="en-US"/>
        </w:rPr>
        <w:t xml:space="preserve"> </w:t>
      </w:r>
      <w:r w:rsidRPr="667A9410">
        <w:rPr>
          <w:rFonts w:eastAsia="SimSun"/>
          <w:lang w:val="en-US"/>
        </w:rPr>
        <w:t xml:space="preserve">in frequency range 2 and if the scheduling offset between the reception of the scheduling DCI format 1_0/1_1/1_2 and the scheduled/activated PDSCH reception is equal to or larger than </w:t>
      </w:r>
      <w:proofErr w:type="spellStart"/>
      <w:r w:rsidRPr="667A9410">
        <w:rPr>
          <w:rFonts w:eastAsia="SimSun"/>
          <w:i/>
          <w:iCs/>
          <w:lang w:val="en-US"/>
        </w:rPr>
        <w:t>timeDurationForQCL</w:t>
      </w:r>
      <w:proofErr w:type="spellEnd"/>
    </w:p>
    <w:p w14:paraId="75C25366" w14:textId="77777777" w:rsidR="00D42980" w:rsidRPr="00D42980" w:rsidRDefault="00D42980" w:rsidP="00D42980">
      <w:pPr>
        <w:ind w:left="851" w:hanging="284"/>
        <w:rPr>
          <w:rFonts w:eastAsia="SimSun"/>
          <w:lang w:val="x-none"/>
        </w:rPr>
      </w:pPr>
      <w:r w:rsidRPr="00D42980">
        <w:rPr>
          <w:rFonts w:eastAsia="SimSun"/>
          <w:lang w:val="x-none"/>
        </w:rPr>
        <w:t>-</w:t>
      </w:r>
      <w:r w:rsidRPr="00D42980">
        <w:rPr>
          <w:rFonts w:eastAsia="SimSun"/>
          <w:lang w:val="x-none"/>
        </w:rPr>
        <w:tab/>
        <w:t xml:space="preserve">The UE can be configured by higher layer parameter </w:t>
      </w:r>
      <w:r w:rsidRPr="00D42980">
        <w:rPr>
          <w:rFonts w:eastAsia="SimSun"/>
          <w:i/>
          <w:iCs/>
          <w:lang w:val="en-US"/>
        </w:rPr>
        <w:t>applyIndicatedTCI-StateDCI-1-0</w:t>
      </w:r>
      <w:r w:rsidRPr="00D42980">
        <w:rPr>
          <w:rFonts w:eastAsia="SimSun"/>
          <w:lang w:val="x-none"/>
        </w:rPr>
        <w:t xml:space="preserve"> to indicate whether the first, the second, or both of the indicated TCI-state(s) is/are applied to PDSCH reception scheduled or activated by DCI format 1_0. The UE can be configured with </w:t>
      </w:r>
      <w:r w:rsidRPr="00D42980">
        <w:rPr>
          <w:rFonts w:eastAsia="SimSun"/>
          <w:i/>
          <w:iCs/>
          <w:lang w:val="en-US"/>
        </w:rPr>
        <w:t>applyIndicatedTCI-StateDCI-1-0</w:t>
      </w:r>
      <w:r w:rsidRPr="00D42980">
        <w:rPr>
          <w:rFonts w:eastAsia="SimSun"/>
          <w:lang w:val="x-none"/>
        </w:rPr>
        <w:t xml:space="preserve"> with value </w:t>
      </w:r>
      <w:r w:rsidRPr="00D42980">
        <w:rPr>
          <w:rFonts w:eastAsia="SimSun"/>
          <w:i/>
          <w:lang w:val="x-none"/>
        </w:rPr>
        <w:t>both</w:t>
      </w:r>
      <w:r w:rsidRPr="00D42980">
        <w:rPr>
          <w:rFonts w:eastAsia="SimSun"/>
          <w:lang w:val="x-none"/>
        </w:rPr>
        <w:t xml:space="preserve"> only when the UE is configured with </w:t>
      </w:r>
      <w:proofErr w:type="spellStart"/>
      <w:r w:rsidRPr="00D42980">
        <w:rPr>
          <w:rFonts w:eastAsia="SimSun"/>
          <w:i/>
          <w:lang w:val="en-US"/>
        </w:rPr>
        <w:t>cjt</w:t>
      </w:r>
      <w:proofErr w:type="spellEnd"/>
      <w:r w:rsidRPr="00D42980">
        <w:rPr>
          <w:rFonts w:eastAsia="SimSun"/>
          <w:i/>
          <w:lang w:val="en-US"/>
        </w:rPr>
        <w:t>-Scheme-PDSCH</w:t>
      </w:r>
      <w:r w:rsidRPr="00D42980">
        <w:rPr>
          <w:rFonts w:eastAsia="SimSun"/>
          <w:lang w:val="x-none"/>
        </w:rPr>
        <w:t xml:space="preserve"> and the UE reports </w:t>
      </w:r>
      <w:proofErr w:type="spellStart"/>
      <w:r w:rsidRPr="00D42980">
        <w:rPr>
          <w:rFonts w:eastAsia="SimSun" w:cs="Times"/>
          <w:i/>
          <w:iCs/>
          <w:lang w:val="en-US"/>
        </w:rPr>
        <w:t>twoTCI</w:t>
      </w:r>
      <w:proofErr w:type="spellEnd"/>
      <w:r w:rsidRPr="00D42980">
        <w:rPr>
          <w:rFonts w:eastAsia="SimSun" w:cs="Times"/>
          <w:i/>
          <w:iCs/>
          <w:lang w:val="en-US"/>
        </w:rPr>
        <w:t>-</w:t>
      </w:r>
      <w:proofErr w:type="spellStart"/>
      <w:r w:rsidRPr="00D42980">
        <w:rPr>
          <w:rFonts w:eastAsia="SimSun" w:cs="Times"/>
          <w:i/>
          <w:iCs/>
          <w:lang w:val="en-US"/>
        </w:rPr>
        <w:t>StatePDSCH</w:t>
      </w:r>
      <w:proofErr w:type="spellEnd"/>
      <w:r w:rsidRPr="00D42980">
        <w:rPr>
          <w:rFonts w:eastAsia="SimSun" w:cs="Times"/>
          <w:i/>
          <w:iCs/>
          <w:lang w:val="en-US"/>
        </w:rPr>
        <w:t>-CJT-</w:t>
      </w:r>
      <w:proofErr w:type="spellStart"/>
      <w:r w:rsidRPr="00D42980">
        <w:rPr>
          <w:rFonts w:eastAsia="SimSun" w:cs="Times"/>
          <w:i/>
          <w:iCs/>
          <w:lang w:val="en-US"/>
        </w:rPr>
        <w:t>TxScheme</w:t>
      </w:r>
      <w:proofErr w:type="spellEnd"/>
      <w:r w:rsidRPr="00D42980">
        <w:rPr>
          <w:rFonts w:eastAsia="SimSun" w:cs="Times"/>
          <w:lang w:val="x-none"/>
        </w:rPr>
        <w:t xml:space="preserve"> </w:t>
      </w:r>
      <w:r w:rsidRPr="00D42980">
        <w:rPr>
          <w:rFonts w:eastAsia="SimSun"/>
          <w:lang w:val="x-none"/>
        </w:rPr>
        <w:t xml:space="preserve">or the UE is configured with </w:t>
      </w:r>
      <w:proofErr w:type="spellStart"/>
      <w:r w:rsidRPr="00D42980">
        <w:rPr>
          <w:rFonts w:eastAsia="SimSun"/>
          <w:i/>
          <w:lang w:val="x-none"/>
        </w:rPr>
        <w:t>sfnSchemePdsch</w:t>
      </w:r>
      <w:proofErr w:type="spellEnd"/>
      <w:r w:rsidRPr="00D42980">
        <w:rPr>
          <w:rFonts w:eastAsia="SimSun"/>
          <w:lang w:val="x-none"/>
        </w:rPr>
        <w:t xml:space="preserve">. In that case, the UE shall apply both indicated TCI-states to PDSCH reception scheduled or activated by DCI format 1_0 on a search space other than Type0/0A/2 CSS on CORESET#0. </w:t>
      </w:r>
    </w:p>
    <w:p w14:paraId="3B066F82" w14:textId="77777777" w:rsidR="00D42980" w:rsidRPr="00D42980" w:rsidRDefault="00D42980" w:rsidP="00D42980">
      <w:pPr>
        <w:ind w:left="851" w:hanging="284"/>
        <w:rPr>
          <w:rFonts w:eastAsia="SimSun"/>
          <w:lang w:val="x-none"/>
        </w:rPr>
      </w:pPr>
      <w:r w:rsidRPr="00D42980">
        <w:rPr>
          <w:rFonts w:eastAsia="SimSun"/>
          <w:lang w:val="x-none"/>
        </w:rPr>
        <w:t>-</w:t>
      </w:r>
      <w:r w:rsidRPr="00D42980">
        <w:rPr>
          <w:rFonts w:eastAsia="SimSun"/>
          <w:lang w:val="x-none"/>
        </w:rPr>
        <w:tab/>
        <w:t xml:space="preserve">If the UE is not configured with </w:t>
      </w:r>
      <w:r w:rsidRPr="00D42980">
        <w:rPr>
          <w:rFonts w:eastAsia="SimSun"/>
          <w:i/>
          <w:iCs/>
          <w:lang w:val="en-US"/>
        </w:rPr>
        <w:t>applyIndicatedTCI-StateDCI-1-0</w:t>
      </w:r>
      <w:r w:rsidRPr="00D42980">
        <w:rPr>
          <w:rFonts w:eastAsia="SimSun"/>
          <w:lang w:val="x-none"/>
        </w:rPr>
        <w:t>, the first indicated TCI-state is applied to PDSCH reception scheduled or activated by DCI format 1_0.</w:t>
      </w:r>
    </w:p>
    <w:p w14:paraId="00F0A705" w14:textId="77777777" w:rsidR="00D42980" w:rsidRPr="00D42980" w:rsidRDefault="00D42980" w:rsidP="667A9410">
      <w:pPr>
        <w:ind w:left="851" w:hanging="284"/>
        <w:rPr>
          <w:rFonts w:eastAsia="SimSun"/>
          <w:lang w:val="en-US"/>
        </w:rPr>
      </w:pPr>
      <w:r w:rsidRPr="667A9410">
        <w:rPr>
          <w:rFonts w:eastAsia="SimSun"/>
          <w:lang w:val="en-US"/>
        </w:rPr>
        <w:t>-</w:t>
      </w:r>
      <w:r>
        <w:tab/>
      </w:r>
      <w:r w:rsidRPr="667A9410">
        <w:rPr>
          <w:rFonts w:eastAsia="SimSun"/>
          <w:lang w:val="en-US"/>
        </w:rPr>
        <w:t xml:space="preserve">When the UE is configured with </w:t>
      </w:r>
      <w:proofErr w:type="spellStart"/>
      <w:r w:rsidRPr="667A9410">
        <w:rPr>
          <w:rFonts w:eastAsia="SimSun"/>
          <w:i/>
          <w:iCs/>
          <w:lang w:val="en-US"/>
        </w:rPr>
        <w:t>tciSelection-PresentInDCI</w:t>
      </w:r>
      <w:proofErr w:type="spellEnd"/>
      <w:r w:rsidRPr="667A9410">
        <w:rPr>
          <w:rFonts w:eastAsia="SimSun"/>
          <w:lang w:val="en-US"/>
        </w:rPr>
        <w:t xml:space="preserve"> jointly for both DCI formats 1_1 and 1_2 in the same DL BWP,</w:t>
      </w:r>
      <w:r w:rsidRPr="667A9410">
        <w:rPr>
          <w:rFonts w:eastAsia="SimSun"/>
          <w:i/>
          <w:iCs/>
          <w:lang w:val="en-US"/>
        </w:rPr>
        <w:t xml:space="preserve"> </w:t>
      </w:r>
      <w:r w:rsidRPr="667A9410">
        <w:rPr>
          <w:rFonts w:eastAsia="SimSun"/>
          <w:lang w:val="en-US"/>
        </w:rPr>
        <w:t>and when the UE receives a DCI format 1_1/1_2 that schedules or activates PDSCH reception, the UE shall determine the indicated joint/DL TCI state(s) for the PDSCH reception according to the following:</w:t>
      </w:r>
    </w:p>
    <w:p w14:paraId="2B4427A9" w14:textId="085E4414" w:rsidR="00D42980" w:rsidRPr="00D42980" w:rsidRDefault="00D42980" w:rsidP="667A9410">
      <w:pPr>
        <w:ind w:left="1135" w:hanging="284"/>
        <w:rPr>
          <w:rFonts w:eastAsia="SimSun"/>
          <w:lang w:val="en-US"/>
        </w:rPr>
      </w:pPr>
      <w:r w:rsidRPr="667A9410">
        <w:rPr>
          <w:rFonts w:eastAsia="SimSun"/>
          <w:lang w:val="en-US"/>
        </w:rPr>
        <w:t>-</w:t>
      </w:r>
      <w:r>
        <w:tab/>
      </w:r>
      <w:r w:rsidRPr="667A9410">
        <w:rPr>
          <w:rFonts w:eastAsia="SimSun"/>
          <w:lang w:val="en-US"/>
        </w:rPr>
        <w:t xml:space="preserve">If the DCI format 1_1/1_2 indicates codepoint "00" for the </w:t>
      </w:r>
      <w:del w:id="36" w:author="Author">
        <w:r w:rsidRPr="667A9410" w:rsidDel="00D42980">
          <w:rPr>
            <w:rFonts w:eastAsia="SimSun"/>
            <w:lang w:val="en-US"/>
          </w:rPr>
          <w:delText>[</w:delText>
        </w:r>
      </w:del>
      <w:ins w:id="37" w:author="Author">
        <w:r w:rsidR="00B62079" w:rsidRPr="667A9410">
          <w:rPr>
            <w:rFonts w:eastAsia="SimSun"/>
            <w:lang w:val="en-US"/>
          </w:rPr>
          <w:t>‘</w:t>
        </w:r>
      </w:ins>
      <w:r w:rsidRPr="667A9410">
        <w:rPr>
          <w:rFonts w:eastAsia="SimSun"/>
          <w:lang w:val="en-US"/>
        </w:rPr>
        <w:t>TCI selection</w:t>
      </w:r>
      <w:ins w:id="38" w:author="Author">
        <w:r w:rsidR="00B62079" w:rsidRPr="667A9410">
          <w:rPr>
            <w:rFonts w:eastAsia="SimSun"/>
            <w:lang w:val="en-US"/>
          </w:rPr>
          <w:t>’</w:t>
        </w:r>
      </w:ins>
      <w:r w:rsidRPr="667A9410">
        <w:rPr>
          <w:rFonts w:eastAsia="SimSun"/>
          <w:lang w:val="en-US"/>
        </w:rPr>
        <w:t xml:space="preserve"> field</w:t>
      </w:r>
      <w:del w:id="39" w:author="Author">
        <w:r w:rsidRPr="667A9410" w:rsidDel="00D42980">
          <w:rPr>
            <w:rFonts w:eastAsia="SimSun"/>
            <w:lang w:val="en-US"/>
          </w:rPr>
          <w:delText>]</w:delText>
        </w:r>
      </w:del>
      <w:r w:rsidRPr="667A9410">
        <w:rPr>
          <w:rFonts w:eastAsia="SimSun"/>
          <w:lang w:val="en-US"/>
        </w:rPr>
        <w:t>, the UE shall apply the first one of two indicated joint/DL TCI states to all PDSCH DM-RS port(s) of corresponding PDSCH transmission occasion(s) scheduled or activated by the DCI format 1_1/1_2.</w:t>
      </w:r>
    </w:p>
    <w:p w14:paraId="70B244C0" w14:textId="70A59D9F" w:rsidR="00D42980" w:rsidRPr="00D42980" w:rsidRDefault="00D42980" w:rsidP="00D42980">
      <w:pPr>
        <w:ind w:left="1135" w:hanging="284"/>
        <w:rPr>
          <w:rFonts w:eastAsia="SimSun"/>
          <w:lang w:val="x-none"/>
        </w:rPr>
      </w:pPr>
      <w:r w:rsidRPr="00D42980">
        <w:rPr>
          <w:rFonts w:eastAsia="SimSun"/>
          <w:lang w:val="x-none"/>
        </w:rPr>
        <w:t>-</w:t>
      </w:r>
      <w:r w:rsidRPr="00D42980">
        <w:rPr>
          <w:rFonts w:eastAsia="SimSun"/>
          <w:lang w:val="x-none"/>
        </w:rPr>
        <w:tab/>
        <w:t xml:space="preserve">If the DCI format 1_1/1_2 indicates codepoint "01" for the </w:t>
      </w:r>
      <w:del w:id="40" w:author="Author">
        <w:r w:rsidRPr="00D42980" w:rsidDel="00B62079">
          <w:rPr>
            <w:rFonts w:eastAsia="SimSun"/>
            <w:lang w:val="x-none"/>
          </w:rPr>
          <w:delText>[</w:delText>
        </w:r>
      </w:del>
      <w:ins w:id="41" w:author="Author">
        <w:r w:rsidR="00B62079">
          <w:rPr>
            <w:rFonts w:eastAsia="SimSun"/>
            <w:lang w:val="x-none"/>
          </w:rPr>
          <w:t>‘</w:t>
        </w:r>
      </w:ins>
      <w:r w:rsidRPr="00D42980">
        <w:rPr>
          <w:rFonts w:eastAsia="SimSun"/>
          <w:lang w:val="x-none"/>
        </w:rPr>
        <w:t>TCI selection</w:t>
      </w:r>
      <w:ins w:id="42" w:author="Author">
        <w:r w:rsidR="00B62079">
          <w:rPr>
            <w:rFonts w:eastAsia="SimSun"/>
            <w:lang w:val="x-none"/>
          </w:rPr>
          <w:t>’</w:t>
        </w:r>
      </w:ins>
      <w:r w:rsidRPr="00D42980">
        <w:rPr>
          <w:rFonts w:eastAsia="SimSun"/>
          <w:lang w:val="x-none"/>
        </w:rPr>
        <w:t xml:space="preserve"> field</w:t>
      </w:r>
      <w:del w:id="43" w:author="Author">
        <w:r w:rsidRPr="00D42980" w:rsidDel="00B62079">
          <w:rPr>
            <w:rFonts w:eastAsia="SimSun"/>
            <w:lang w:val="x-none"/>
          </w:rPr>
          <w:delText>]</w:delText>
        </w:r>
      </w:del>
      <w:r w:rsidRPr="00D42980">
        <w:rPr>
          <w:rFonts w:eastAsia="SimSun"/>
          <w:lang w:val="x-none"/>
        </w:rPr>
        <w:t>, the UE shall apply the second one of two indicated joint/DL TCI states to all PDSCH DM-RS port(s) of corresponding PDSCH transmission occasion(s) scheduled or activated by the DCI format 1_1/1_2.</w:t>
      </w:r>
    </w:p>
    <w:p w14:paraId="02047499" w14:textId="6E3E96F4" w:rsidR="00D42980" w:rsidRPr="00D42980" w:rsidRDefault="00D42980" w:rsidP="667A9410">
      <w:pPr>
        <w:ind w:left="1135" w:hanging="284"/>
        <w:rPr>
          <w:rFonts w:eastAsia="SimSun"/>
          <w:lang w:val="en-US"/>
        </w:rPr>
      </w:pPr>
      <w:r w:rsidRPr="667A9410">
        <w:rPr>
          <w:rFonts w:eastAsia="SimSun"/>
          <w:lang w:val="en-US"/>
        </w:rPr>
        <w:t>-</w:t>
      </w:r>
      <w:r>
        <w:tab/>
      </w:r>
      <w:r w:rsidRPr="667A9410">
        <w:rPr>
          <w:rFonts w:eastAsia="SimSun"/>
          <w:lang w:val="en-US"/>
        </w:rPr>
        <w:t xml:space="preserve">If the DCI format 1_1/1_2 indicates codepoint "10" for the </w:t>
      </w:r>
      <w:del w:id="44" w:author="Author">
        <w:r w:rsidRPr="667A9410" w:rsidDel="00D42980">
          <w:rPr>
            <w:rFonts w:eastAsia="SimSun"/>
            <w:lang w:val="en-US"/>
          </w:rPr>
          <w:delText>[</w:delText>
        </w:r>
      </w:del>
      <w:ins w:id="45" w:author="Author">
        <w:r w:rsidR="00B62079" w:rsidRPr="667A9410">
          <w:rPr>
            <w:rFonts w:eastAsia="SimSun"/>
            <w:lang w:val="en-US"/>
          </w:rPr>
          <w:t>‘</w:t>
        </w:r>
      </w:ins>
      <w:r w:rsidRPr="667A9410">
        <w:rPr>
          <w:rFonts w:eastAsia="SimSun"/>
          <w:lang w:val="en-US"/>
        </w:rPr>
        <w:t>TCI selection</w:t>
      </w:r>
      <w:ins w:id="46" w:author="Author">
        <w:r w:rsidR="00B62079" w:rsidRPr="667A9410">
          <w:rPr>
            <w:rFonts w:eastAsia="SimSun"/>
            <w:lang w:val="en-US"/>
          </w:rPr>
          <w:t>’</w:t>
        </w:r>
      </w:ins>
      <w:r w:rsidRPr="667A9410">
        <w:rPr>
          <w:rFonts w:eastAsia="SimSun"/>
          <w:lang w:val="en-US"/>
        </w:rPr>
        <w:t xml:space="preserve"> field</w:t>
      </w:r>
      <w:del w:id="47" w:author="Author">
        <w:r w:rsidRPr="667A9410" w:rsidDel="00D42980">
          <w:rPr>
            <w:rFonts w:eastAsia="SimSun"/>
            <w:lang w:val="en-US"/>
          </w:rPr>
          <w:delText>]</w:delText>
        </w:r>
      </w:del>
      <w:r w:rsidRPr="667A9410">
        <w:rPr>
          <w:rFonts w:eastAsia="SimSun"/>
          <w:lang w:val="en-US"/>
        </w:rPr>
        <w:t>, the UE shall apply both indicated joint/DL TCI states to the PDSCH reception scheduled or activated by the DCI format 1_1/1_2.</w:t>
      </w:r>
    </w:p>
    <w:p w14:paraId="7FF9D098" w14:textId="77777777" w:rsidR="00D42980" w:rsidRPr="00D42980" w:rsidRDefault="00D42980" w:rsidP="667A9410">
      <w:pPr>
        <w:ind w:left="851" w:hanging="284"/>
        <w:rPr>
          <w:rFonts w:eastAsia="SimSun"/>
          <w:lang w:val="en-US"/>
        </w:rPr>
      </w:pPr>
      <w:r w:rsidRPr="667A9410">
        <w:rPr>
          <w:rFonts w:eastAsia="SimSun"/>
          <w:lang w:val="en-US"/>
        </w:rPr>
        <w:t>-</w:t>
      </w:r>
      <w:r>
        <w:tab/>
      </w:r>
      <w:r w:rsidRPr="667A9410">
        <w:rPr>
          <w:rFonts w:eastAsia="SimSun"/>
          <w:lang w:val="en-US"/>
        </w:rPr>
        <w:t>If the UE is not configured with</w:t>
      </w:r>
      <w:r w:rsidRPr="667A9410">
        <w:rPr>
          <w:rFonts w:eastAsia="SimSun"/>
          <w:i/>
          <w:iCs/>
          <w:lang w:val="en-US"/>
        </w:rPr>
        <w:t xml:space="preserve"> </w:t>
      </w:r>
      <w:proofErr w:type="spellStart"/>
      <w:r w:rsidRPr="667A9410">
        <w:rPr>
          <w:rFonts w:eastAsia="SimSun"/>
          <w:i/>
          <w:iCs/>
          <w:lang w:val="en-US"/>
        </w:rPr>
        <w:t>tciSelection-PresentInDCI</w:t>
      </w:r>
      <w:proofErr w:type="spellEnd"/>
      <w:r w:rsidRPr="667A9410">
        <w:rPr>
          <w:rFonts w:eastAsia="SimSun"/>
          <w:lang w:val="en-US"/>
        </w:rPr>
        <w:t xml:space="preserve"> and when the UE receives a DCI format 1_1/1_2 that schedules/activates PDSCH reception, the UE shall apply both indicated TCI-States to the scheduled or activated PDSCH reception</w:t>
      </w:r>
    </w:p>
    <w:p w14:paraId="78389482" w14:textId="77777777" w:rsidR="00C0326B" w:rsidRDefault="00C0326B" w:rsidP="00C0326B">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40FE1A95" w14:textId="77777777" w:rsidR="005432F1" w:rsidRDefault="005432F1" w:rsidP="005432F1"/>
    <w:p w14:paraId="15E54CF9" w14:textId="77777777" w:rsidR="00C0326B" w:rsidRPr="00C0326B" w:rsidRDefault="00C0326B" w:rsidP="00C0326B">
      <w:pPr>
        <w:keepNext/>
        <w:keepLines/>
        <w:spacing w:before="120"/>
        <w:ind w:left="1701" w:hanging="1701"/>
        <w:outlineLvl w:val="4"/>
        <w:rPr>
          <w:rFonts w:ascii="Arial" w:eastAsia="SimSun" w:hAnsi="Arial"/>
          <w:color w:val="000000"/>
          <w:sz w:val="22"/>
          <w:lang w:val="x-none"/>
        </w:rPr>
      </w:pPr>
      <w:bookmarkStart w:id="48" w:name="_Toc11352101"/>
      <w:bookmarkStart w:id="49" w:name="_Toc20317991"/>
      <w:bookmarkStart w:id="50" w:name="_Toc27299889"/>
      <w:bookmarkStart w:id="51" w:name="_Toc29673154"/>
      <w:bookmarkStart w:id="52" w:name="_Toc29673295"/>
      <w:bookmarkStart w:id="53" w:name="_Toc29674288"/>
      <w:bookmarkStart w:id="54" w:name="_Toc36645518"/>
      <w:bookmarkStart w:id="55" w:name="_Toc45810563"/>
      <w:bookmarkStart w:id="56" w:name="_Toc169793721"/>
      <w:r w:rsidRPr="00C0326B">
        <w:rPr>
          <w:rFonts w:ascii="Arial" w:eastAsia="SimSun" w:hAnsi="Arial"/>
          <w:color w:val="000000"/>
          <w:sz w:val="22"/>
          <w:lang w:val="x-none"/>
        </w:rPr>
        <w:t>5.1.6.1.3</w:t>
      </w:r>
      <w:r w:rsidRPr="00C0326B">
        <w:rPr>
          <w:rFonts w:ascii="Arial" w:eastAsia="SimSun" w:hAnsi="Arial"/>
          <w:color w:val="000000"/>
          <w:sz w:val="22"/>
          <w:lang w:val="x-none"/>
        </w:rPr>
        <w:tab/>
        <w:t>CSI-RS for mobility</w:t>
      </w:r>
      <w:bookmarkEnd w:id="48"/>
      <w:bookmarkEnd w:id="49"/>
      <w:bookmarkEnd w:id="50"/>
      <w:bookmarkEnd w:id="51"/>
      <w:bookmarkEnd w:id="52"/>
      <w:bookmarkEnd w:id="53"/>
      <w:bookmarkEnd w:id="54"/>
      <w:bookmarkEnd w:id="55"/>
      <w:bookmarkEnd w:id="56"/>
    </w:p>
    <w:p w14:paraId="54D9D183" w14:textId="77777777" w:rsidR="00C0326B" w:rsidRDefault="00C0326B" w:rsidP="00C0326B">
      <w:pPr>
        <w:pStyle w:val="Heading2"/>
        <w:ind w:left="850" w:hanging="850"/>
        <w:jc w:val="center"/>
        <w:rPr>
          <w:rFonts w:ascii="Times New Roman" w:hAnsi="Times New Roman"/>
          <w:noProof/>
          <w:color w:val="FF0000"/>
          <w:sz w:val="24"/>
          <w:szCs w:val="24"/>
        </w:rPr>
      </w:pPr>
      <w:bookmarkStart w:id="57" w:name="_Hlk515901435"/>
      <w:bookmarkStart w:id="58" w:name="_Hlk508191601"/>
      <w:r w:rsidRPr="00116AB1">
        <w:rPr>
          <w:rFonts w:ascii="Times New Roman" w:hAnsi="Times New Roman"/>
          <w:noProof/>
          <w:color w:val="FF0000"/>
          <w:sz w:val="24"/>
          <w:szCs w:val="24"/>
        </w:rPr>
        <w:t>&lt;Unchanged text omitted&gt;</w:t>
      </w:r>
    </w:p>
    <w:p w14:paraId="2F00B262" w14:textId="77777777" w:rsidR="00C0326B" w:rsidRPr="00C0326B" w:rsidRDefault="00C0326B" w:rsidP="00C0326B">
      <w:pPr>
        <w:rPr>
          <w:rFonts w:eastAsia="SimSun"/>
          <w:color w:val="000000"/>
        </w:rPr>
      </w:pPr>
      <w:r w:rsidRPr="00C0326B">
        <w:rPr>
          <w:rFonts w:eastAsia="SimSun"/>
          <w:color w:val="000000"/>
        </w:rPr>
        <w:t xml:space="preserve">A UE configured with the higher layer parameters </w:t>
      </w:r>
      <w:r w:rsidRPr="00C0326B">
        <w:rPr>
          <w:rFonts w:eastAsia="SimSun"/>
          <w:i/>
          <w:iCs/>
          <w:color w:val="000000"/>
        </w:rPr>
        <w:t>CSI-RS-Resource-Mobility</w:t>
      </w:r>
      <w:r w:rsidRPr="00C0326B">
        <w:rPr>
          <w:rFonts w:eastAsia="SimSun"/>
          <w:color w:val="000000"/>
        </w:rPr>
        <w:t xml:space="preserve"> may expect to be </w:t>
      </w:r>
      <w:proofErr w:type="gramStart"/>
      <w:r w:rsidRPr="00C0326B">
        <w:rPr>
          <w:rFonts w:eastAsia="SimSun"/>
          <w:color w:val="000000"/>
        </w:rPr>
        <w:t>configured</w:t>
      </w:r>
      <w:proofErr w:type="gramEnd"/>
    </w:p>
    <w:p w14:paraId="48C8243B" w14:textId="77777777" w:rsidR="00C0326B" w:rsidRPr="00C0326B" w:rsidRDefault="00C0326B" w:rsidP="667A9410">
      <w:pPr>
        <w:ind w:left="568" w:hanging="284"/>
        <w:rPr>
          <w:rFonts w:eastAsia="SimSun"/>
          <w:lang w:val="en-US"/>
        </w:rPr>
      </w:pPr>
      <w:r w:rsidRPr="667A9410">
        <w:rPr>
          <w:rFonts w:eastAsia="Malgun Gothic"/>
          <w:lang w:val="en-US"/>
        </w:rPr>
        <w:t>-</w:t>
      </w:r>
      <w:r w:rsidRPr="00C0326B">
        <w:rPr>
          <w:rFonts w:eastAsia="Malgun Gothic"/>
        </w:rPr>
        <w:tab/>
      </w:r>
      <w:r w:rsidRPr="667A9410">
        <w:rPr>
          <w:rFonts w:eastAsia="SimSun"/>
          <w:lang w:val="en-US"/>
        </w:rPr>
        <w:t xml:space="preserve">with no more than 96 CSI-RS resources per higher layer parameter </w:t>
      </w:r>
      <w:proofErr w:type="spellStart"/>
      <w:r w:rsidRPr="667A9410">
        <w:rPr>
          <w:rFonts w:eastAsia="SimSun"/>
          <w:i/>
          <w:iCs/>
          <w:lang w:val="en-US"/>
        </w:rPr>
        <w:t>MeasObjectNR</w:t>
      </w:r>
      <w:proofErr w:type="spellEnd"/>
      <w:r w:rsidRPr="667A9410">
        <w:rPr>
          <w:rFonts w:eastAsia="SimSun"/>
          <w:lang w:val="en-US"/>
        </w:rPr>
        <w:t xml:space="preserve"> for UEs not supporting </w:t>
      </w:r>
      <w:del w:id="59" w:author="Author">
        <w:r w:rsidRPr="667A9410" w:rsidDel="00C0326B">
          <w:rPr>
            <w:rFonts w:eastAsia="SimSun"/>
            <w:lang w:val="en-US"/>
          </w:rPr>
          <w:delText>[</w:delText>
        </w:r>
      </w:del>
      <w:proofErr w:type="spellStart"/>
      <w:r w:rsidRPr="667A9410">
        <w:rPr>
          <w:rFonts w:eastAsia="SimSun"/>
          <w:i/>
          <w:iCs/>
          <w:lang w:val="en-US"/>
        </w:rPr>
        <w:t>increasedNumberofCSIRSPerMO</w:t>
      </w:r>
      <w:proofErr w:type="spellEnd"/>
      <w:del w:id="60" w:author="Author">
        <w:r w:rsidRPr="667A9410" w:rsidDel="00C0326B">
          <w:rPr>
            <w:rFonts w:eastAsia="SimSun"/>
            <w:i/>
            <w:iCs/>
            <w:lang w:val="en-US"/>
          </w:rPr>
          <w:delText>-r16</w:delText>
        </w:r>
        <w:r w:rsidRPr="667A9410" w:rsidDel="00C0326B">
          <w:rPr>
            <w:rFonts w:eastAsia="SimSun"/>
            <w:lang w:val="en-US"/>
          </w:rPr>
          <w:delText>]</w:delText>
        </w:r>
      </w:del>
      <w:r w:rsidRPr="667A9410">
        <w:rPr>
          <w:rFonts w:eastAsia="SimSun"/>
          <w:lang w:val="en-US"/>
        </w:rPr>
        <w:t xml:space="preserve"> when all CSI-RS resources configured by the same higher layer parameter </w:t>
      </w:r>
      <w:proofErr w:type="spellStart"/>
      <w:r w:rsidRPr="667A9410">
        <w:rPr>
          <w:rFonts w:eastAsia="SimSun"/>
          <w:i/>
          <w:iCs/>
          <w:lang w:val="en-US"/>
        </w:rPr>
        <w:t>MeasObjectNR</w:t>
      </w:r>
      <w:proofErr w:type="spellEnd"/>
      <w:r w:rsidRPr="667A9410">
        <w:rPr>
          <w:rFonts w:eastAsia="SimSun"/>
          <w:lang w:val="en-US"/>
        </w:rPr>
        <w:t xml:space="preserve"> have been configured with </w:t>
      </w:r>
      <w:proofErr w:type="spellStart"/>
      <w:r w:rsidRPr="667A9410">
        <w:rPr>
          <w:rFonts w:eastAsia="SimSun"/>
          <w:i/>
          <w:iCs/>
          <w:lang w:val="en-US"/>
        </w:rPr>
        <w:t>associatedSSB</w:t>
      </w:r>
      <w:proofErr w:type="spellEnd"/>
      <w:r w:rsidRPr="667A9410">
        <w:rPr>
          <w:rFonts w:eastAsia="SimSun"/>
          <w:lang w:val="en-US"/>
        </w:rPr>
        <w:t xml:space="preserve">, or, </w:t>
      </w:r>
    </w:p>
    <w:p w14:paraId="4122C1FA" w14:textId="77777777" w:rsidR="00C0326B" w:rsidRPr="00C0326B" w:rsidRDefault="00C0326B" w:rsidP="667A9410">
      <w:pPr>
        <w:ind w:left="568" w:hanging="284"/>
        <w:rPr>
          <w:rFonts w:eastAsia="SimSun"/>
          <w:lang w:val="en-US"/>
        </w:rPr>
      </w:pPr>
      <w:r w:rsidRPr="667A9410">
        <w:rPr>
          <w:rFonts w:eastAsia="SimSun"/>
          <w:lang w:val="en-US"/>
        </w:rPr>
        <w:t>-</w:t>
      </w:r>
      <w:r>
        <w:tab/>
      </w:r>
      <w:r w:rsidRPr="667A9410">
        <w:rPr>
          <w:rFonts w:eastAsia="SimSun"/>
          <w:lang w:val="en-US"/>
        </w:rPr>
        <w:t xml:space="preserve">with no more than 192 CSI-RS resources per higher layer parameter </w:t>
      </w:r>
      <w:proofErr w:type="spellStart"/>
      <w:r w:rsidRPr="667A9410">
        <w:rPr>
          <w:rFonts w:eastAsia="SimSun"/>
          <w:i/>
          <w:iCs/>
          <w:lang w:val="en-US"/>
        </w:rPr>
        <w:t>MeasObjectNR</w:t>
      </w:r>
      <w:proofErr w:type="spellEnd"/>
      <w:r w:rsidRPr="667A9410">
        <w:rPr>
          <w:rFonts w:eastAsia="SimSun"/>
          <w:lang w:val="en-US"/>
        </w:rPr>
        <w:t xml:space="preserve"> for UEs supporting </w:t>
      </w:r>
      <w:del w:id="61" w:author="Author">
        <w:r w:rsidRPr="667A9410" w:rsidDel="00C0326B">
          <w:rPr>
            <w:rFonts w:eastAsia="SimSun"/>
            <w:lang w:val="en-US"/>
          </w:rPr>
          <w:delText>[</w:delText>
        </w:r>
      </w:del>
      <w:proofErr w:type="spellStart"/>
      <w:r w:rsidRPr="667A9410">
        <w:rPr>
          <w:rFonts w:eastAsia="SimSun"/>
          <w:i/>
          <w:iCs/>
          <w:lang w:val="en-US"/>
        </w:rPr>
        <w:t>increasedNumberofCSIRSPerMO</w:t>
      </w:r>
      <w:proofErr w:type="spellEnd"/>
      <w:del w:id="62" w:author="Author">
        <w:r w:rsidRPr="667A9410" w:rsidDel="00C0326B">
          <w:rPr>
            <w:rFonts w:eastAsia="SimSun"/>
            <w:i/>
            <w:iCs/>
            <w:lang w:val="en-US"/>
          </w:rPr>
          <w:delText>-r16</w:delText>
        </w:r>
        <w:r w:rsidRPr="667A9410" w:rsidDel="00C0326B">
          <w:rPr>
            <w:rFonts w:eastAsia="SimSun"/>
            <w:lang w:val="en-US"/>
          </w:rPr>
          <w:delText>]</w:delText>
        </w:r>
      </w:del>
      <w:r w:rsidRPr="667A9410">
        <w:rPr>
          <w:rFonts w:eastAsia="SimSun"/>
          <w:lang w:val="en-US"/>
        </w:rPr>
        <w:t xml:space="preserve"> when all CSI-RS resources configured by the same higher layer parameter </w:t>
      </w:r>
      <w:proofErr w:type="spellStart"/>
      <w:r w:rsidRPr="667A9410">
        <w:rPr>
          <w:rFonts w:eastAsia="SimSun"/>
          <w:i/>
          <w:iCs/>
          <w:lang w:val="en-US"/>
        </w:rPr>
        <w:t>MeasObjectNR</w:t>
      </w:r>
      <w:proofErr w:type="spellEnd"/>
      <w:r w:rsidRPr="667A9410">
        <w:rPr>
          <w:rFonts w:eastAsia="SimSun"/>
          <w:lang w:val="en-US"/>
        </w:rPr>
        <w:t xml:space="preserve"> have been configured with </w:t>
      </w:r>
      <w:proofErr w:type="spellStart"/>
      <w:r w:rsidRPr="667A9410">
        <w:rPr>
          <w:rFonts w:eastAsia="SimSun"/>
          <w:i/>
          <w:iCs/>
          <w:lang w:val="en-US"/>
        </w:rPr>
        <w:t>associatedSSB</w:t>
      </w:r>
      <w:proofErr w:type="spellEnd"/>
      <w:r w:rsidRPr="667A9410">
        <w:rPr>
          <w:rFonts w:eastAsia="SimSun"/>
          <w:lang w:val="en-US"/>
        </w:rPr>
        <w:t>, or,</w:t>
      </w:r>
    </w:p>
    <w:p w14:paraId="6D7865CA" w14:textId="77777777" w:rsidR="00C0326B" w:rsidRPr="00C0326B" w:rsidRDefault="00C0326B" w:rsidP="667A9410">
      <w:pPr>
        <w:ind w:left="568" w:hanging="284"/>
        <w:rPr>
          <w:rFonts w:eastAsia="SimSun"/>
          <w:lang w:val="en-US"/>
        </w:rPr>
      </w:pPr>
      <w:r w:rsidRPr="667A9410">
        <w:rPr>
          <w:rFonts w:eastAsia="SimSun"/>
          <w:lang w:val="en-US"/>
        </w:rPr>
        <w:t xml:space="preserve"> </w:t>
      </w:r>
      <w:r w:rsidRPr="667A9410">
        <w:rPr>
          <w:rFonts w:eastAsia="Malgun Gothic"/>
          <w:lang w:val="en-US"/>
        </w:rPr>
        <w:t>-</w:t>
      </w:r>
      <w:r w:rsidRPr="00C0326B">
        <w:rPr>
          <w:rFonts w:eastAsia="Malgun Gothic"/>
        </w:rPr>
        <w:tab/>
      </w:r>
      <w:r w:rsidRPr="667A9410">
        <w:rPr>
          <w:rFonts w:eastAsia="SimSun"/>
          <w:lang w:val="en-US"/>
        </w:rPr>
        <w:t xml:space="preserve">with no more than 64 CSI-RS resources per higher layer parameter </w:t>
      </w:r>
      <w:proofErr w:type="spellStart"/>
      <w:r w:rsidRPr="667A9410">
        <w:rPr>
          <w:rFonts w:eastAsia="SimSun"/>
          <w:i/>
          <w:iCs/>
          <w:lang w:val="en-US"/>
        </w:rPr>
        <w:t>MeasObjectNR</w:t>
      </w:r>
      <w:proofErr w:type="spellEnd"/>
      <w:r w:rsidRPr="667A9410">
        <w:rPr>
          <w:rFonts w:eastAsia="SimSun"/>
          <w:lang w:val="en-US"/>
        </w:rPr>
        <w:t xml:space="preserve"> when all CSI-RS resources have been configured without </w:t>
      </w:r>
      <w:proofErr w:type="spellStart"/>
      <w:r w:rsidRPr="667A9410">
        <w:rPr>
          <w:rFonts w:eastAsia="SimSun"/>
          <w:i/>
          <w:iCs/>
          <w:lang w:val="en-US"/>
        </w:rPr>
        <w:t>associatedSSB</w:t>
      </w:r>
      <w:proofErr w:type="spellEnd"/>
      <w:r w:rsidRPr="667A9410">
        <w:rPr>
          <w:rFonts w:eastAsia="SimSun"/>
          <w:lang w:val="en-US"/>
        </w:rPr>
        <w:t xml:space="preserve"> or when only some of the CSI-RS resources have been configured with </w:t>
      </w:r>
      <w:proofErr w:type="spellStart"/>
      <w:r w:rsidRPr="667A9410">
        <w:rPr>
          <w:rFonts w:eastAsia="SimSun"/>
          <w:lang w:val="en-US"/>
        </w:rPr>
        <w:t>associatedSSB</w:t>
      </w:r>
      <w:proofErr w:type="spellEnd"/>
      <w:r w:rsidRPr="667A9410">
        <w:rPr>
          <w:rFonts w:eastAsia="SimSun"/>
          <w:lang w:val="en-US"/>
        </w:rPr>
        <w:t xml:space="preserve"> by the same higher layer parameter </w:t>
      </w:r>
      <w:proofErr w:type="spellStart"/>
      <w:r w:rsidRPr="667A9410">
        <w:rPr>
          <w:rFonts w:eastAsia="SimSun"/>
          <w:i/>
          <w:iCs/>
          <w:lang w:val="en-US"/>
        </w:rPr>
        <w:t>MeasObjectNR</w:t>
      </w:r>
      <w:proofErr w:type="spellEnd"/>
    </w:p>
    <w:p w14:paraId="3EE5EBA5" w14:textId="77777777" w:rsidR="00C0326B" w:rsidRPr="00C0326B" w:rsidRDefault="00C0326B" w:rsidP="00C0326B">
      <w:pPr>
        <w:ind w:left="851" w:hanging="284"/>
        <w:rPr>
          <w:rFonts w:eastAsia="SimSun"/>
          <w:lang w:val="en-US"/>
        </w:rPr>
      </w:pPr>
      <w:r w:rsidRPr="00C0326B">
        <w:rPr>
          <w:rFonts w:eastAsia="Malgun Gothic"/>
          <w:lang w:val="x-none"/>
        </w:rPr>
        <w:t>-</w:t>
      </w:r>
      <w:r w:rsidRPr="00C0326B">
        <w:rPr>
          <w:rFonts w:eastAsia="Malgun Gothic"/>
          <w:lang w:val="x-none"/>
        </w:rPr>
        <w:tab/>
      </w:r>
      <w:r w:rsidRPr="00C0326B">
        <w:rPr>
          <w:rFonts w:eastAsia="SimSun"/>
          <w:lang w:val="x-none"/>
        </w:rPr>
        <w:t xml:space="preserve">For frequency range 1 the </w:t>
      </w:r>
      <w:proofErr w:type="spellStart"/>
      <w:r w:rsidRPr="00C0326B">
        <w:rPr>
          <w:rFonts w:eastAsia="SimSun"/>
          <w:i/>
          <w:iCs/>
          <w:lang w:val="x-none"/>
        </w:rPr>
        <w:t>associatedSSB</w:t>
      </w:r>
      <w:proofErr w:type="spellEnd"/>
      <w:r w:rsidRPr="00C0326B">
        <w:rPr>
          <w:rFonts w:eastAsia="SimSun"/>
          <w:lang w:val="x-none"/>
        </w:rPr>
        <w:t xml:space="preserve"> is optionally present for each CSI-RS resource</w:t>
      </w:r>
      <w:r w:rsidRPr="00C0326B">
        <w:rPr>
          <w:rFonts w:eastAsia="SimSun"/>
          <w:lang w:val="en-US"/>
        </w:rPr>
        <w:t>.</w:t>
      </w:r>
    </w:p>
    <w:p w14:paraId="158DFD20" w14:textId="77777777" w:rsidR="00C0326B" w:rsidRPr="00C0326B" w:rsidRDefault="00C0326B" w:rsidP="00C0326B">
      <w:pPr>
        <w:ind w:left="851" w:hanging="284"/>
        <w:rPr>
          <w:rFonts w:eastAsia="SimSun"/>
          <w:lang w:val="x-none"/>
        </w:rPr>
      </w:pPr>
      <w:r w:rsidRPr="00C0326B">
        <w:rPr>
          <w:rFonts w:eastAsia="SimSun"/>
          <w:lang w:val="en-US"/>
        </w:rPr>
        <w:lastRenderedPageBreak/>
        <w:t>-</w:t>
      </w:r>
      <w:r w:rsidRPr="00C0326B">
        <w:rPr>
          <w:rFonts w:eastAsia="SimSun"/>
          <w:lang w:val="en-US"/>
        </w:rPr>
        <w:tab/>
      </w:r>
      <w:r w:rsidRPr="00C0326B">
        <w:rPr>
          <w:rFonts w:eastAsia="SimSun"/>
          <w:lang w:val="x-none"/>
        </w:rPr>
        <w:t xml:space="preserve">For frequency range 2 the </w:t>
      </w:r>
      <w:proofErr w:type="spellStart"/>
      <w:r w:rsidRPr="00C0326B">
        <w:rPr>
          <w:rFonts w:eastAsia="SimSun"/>
          <w:i/>
          <w:iCs/>
          <w:lang w:val="x-none"/>
        </w:rPr>
        <w:t>associatedSSB</w:t>
      </w:r>
      <w:proofErr w:type="spellEnd"/>
      <w:r w:rsidRPr="00C0326B">
        <w:rPr>
          <w:rFonts w:eastAsia="SimSun"/>
          <w:lang w:val="x-none"/>
        </w:rPr>
        <w:t xml:space="preserve"> is either present for all configured CSI-RS resources or not present for any configured CSI-RS resource</w:t>
      </w:r>
      <w:r w:rsidRPr="00C0326B">
        <w:rPr>
          <w:rFonts w:eastAsia="SimSun"/>
          <w:lang w:val="en-US"/>
        </w:rPr>
        <w:t xml:space="preserve"> </w:t>
      </w:r>
      <w:r w:rsidRPr="00C0326B">
        <w:rPr>
          <w:rFonts w:eastAsia="SimSun"/>
          <w:lang w:val="x-none"/>
        </w:rPr>
        <w:t xml:space="preserve">per </w:t>
      </w:r>
      <w:r w:rsidRPr="00C0326B">
        <w:rPr>
          <w:rFonts w:eastAsia="SimSun"/>
          <w:color w:val="000000"/>
          <w:lang w:val="x-none"/>
        </w:rPr>
        <w:t xml:space="preserve">higher layer parameter </w:t>
      </w:r>
      <w:proofErr w:type="spellStart"/>
      <w:r w:rsidRPr="00C0326B">
        <w:rPr>
          <w:rFonts w:eastAsia="SimSun"/>
          <w:i/>
          <w:color w:val="000000"/>
          <w:lang w:val="x-none"/>
        </w:rPr>
        <w:t>MeasObjectNR</w:t>
      </w:r>
      <w:proofErr w:type="spellEnd"/>
      <w:r w:rsidRPr="00C0326B">
        <w:rPr>
          <w:rFonts w:eastAsia="SimSun"/>
          <w:lang w:val="x-none"/>
        </w:rPr>
        <w:t>.</w:t>
      </w:r>
      <w:bookmarkEnd w:id="57"/>
      <w:r w:rsidRPr="00C0326B">
        <w:rPr>
          <w:rFonts w:eastAsia="SimSun"/>
          <w:lang w:val="x-none"/>
        </w:rPr>
        <w:t xml:space="preserve"> </w:t>
      </w:r>
    </w:p>
    <w:p w14:paraId="0334627C" w14:textId="77777777" w:rsidR="00C0326B" w:rsidRPr="00C0326B" w:rsidRDefault="00C0326B" w:rsidP="00C0326B">
      <w:pPr>
        <w:rPr>
          <w:rFonts w:eastAsia="SimSun"/>
          <w:color w:val="000000"/>
        </w:rPr>
      </w:pPr>
      <w:r w:rsidRPr="00C0326B">
        <w:rPr>
          <w:rFonts w:eastAsia="SimSun"/>
          <w:color w:val="000000"/>
        </w:rPr>
        <w:t xml:space="preserve">For any CSI-RS resource configuration, the UE shall assume that the value for parameter </w:t>
      </w:r>
      <w:proofErr w:type="spellStart"/>
      <w:r w:rsidRPr="00C0326B">
        <w:rPr>
          <w:rFonts w:eastAsia="SimSun"/>
          <w:i/>
          <w:color w:val="000000"/>
        </w:rPr>
        <w:t>cdm</w:t>
      </w:r>
      <w:proofErr w:type="spellEnd"/>
      <w:r w:rsidRPr="00C0326B">
        <w:rPr>
          <w:rFonts w:eastAsia="SimSun"/>
          <w:i/>
          <w:color w:val="000000"/>
        </w:rPr>
        <w:t>-Type</w:t>
      </w:r>
      <w:r w:rsidRPr="00C0326B">
        <w:rPr>
          <w:rFonts w:eastAsia="SimSun"/>
          <w:color w:val="000000"/>
        </w:rPr>
        <w:t xml:space="preserve"> is '</w:t>
      </w:r>
      <w:proofErr w:type="spellStart"/>
      <w:r w:rsidRPr="00C0326B">
        <w:rPr>
          <w:rFonts w:eastAsia="SimSun"/>
          <w:color w:val="000000"/>
        </w:rPr>
        <w:t>noCDM</w:t>
      </w:r>
      <w:proofErr w:type="spellEnd"/>
      <w:r w:rsidRPr="00C0326B">
        <w:rPr>
          <w:rFonts w:eastAsia="SimSun"/>
          <w:color w:val="000000"/>
        </w:rPr>
        <w:t>', and there is only one antenna port.</w:t>
      </w:r>
    </w:p>
    <w:bookmarkEnd w:id="58"/>
    <w:p w14:paraId="7C010FC0" w14:textId="77777777" w:rsidR="00A65A08" w:rsidRDefault="00A65A08" w:rsidP="00A65A08">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5170CFF8" w14:textId="77777777" w:rsidR="00C0326B" w:rsidRDefault="00C0326B" w:rsidP="005432F1"/>
    <w:p w14:paraId="590A4A4E" w14:textId="77777777" w:rsidR="00A65A08" w:rsidRPr="00A65A08" w:rsidRDefault="00A65A08" w:rsidP="00A65A08">
      <w:pPr>
        <w:keepNext/>
        <w:keepLines/>
        <w:spacing w:before="120"/>
        <w:ind w:left="1418" w:hanging="1418"/>
        <w:outlineLvl w:val="3"/>
        <w:rPr>
          <w:rFonts w:ascii="Arial" w:eastAsia="SimSun" w:hAnsi="Arial"/>
          <w:color w:val="000000"/>
          <w:sz w:val="24"/>
          <w:lang w:val="x-none"/>
        </w:rPr>
      </w:pPr>
      <w:bookmarkStart w:id="63" w:name="_Toc11352103"/>
      <w:bookmarkStart w:id="64" w:name="_Toc20317993"/>
      <w:bookmarkStart w:id="65" w:name="_Toc27299891"/>
      <w:bookmarkStart w:id="66" w:name="_Toc29673156"/>
      <w:bookmarkStart w:id="67" w:name="_Toc29673297"/>
      <w:bookmarkStart w:id="68" w:name="_Toc29674290"/>
      <w:bookmarkStart w:id="69" w:name="_Toc36645520"/>
      <w:bookmarkStart w:id="70" w:name="_Toc45810565"/>
      <w:bookmarkStart w:id="71" w:name="_Toc169793723"/>
      <w:r w:rsidRPr="00A65A08">
        <w:rPr>
          <w:rFonts w:ascii="Arial" w:eastAsia="SimSun" w:hAnsi="Arial"/>
          <w:color w:val="000000"/>
          <w:sz w:val="24"/>
          <w:lang w:val="x-none"/>
        </w:rPr>
        <w:t>5.1.6.3</w:t>
      </w:r>
      <w:r w:rsidRPr="00A65A08">
        <w:rPr>
          <w:rFonts w:ascii="Arial" w:eastAsia="SimSun" w:hAnsi="Arial"/>
          <w:color w:val="000000"/>
          <w:sz w:val="24"/>
          <w:lang w:val="x-none"/>
        </w:rPr>
        <w:tab/>
        <w:t>PT-RS reception procedure</w:t>
      </w:r>
      <w:bookmarkEnd w:id="63"/>
      <w:bookmarkEnd w:id="64"/>
      <w:bookmarkEnd w:id="65"/>
      <w:bookmarkEnd w:id="66"/>
      <w:bookmarkEnd w:id="67"/>
      <w:bookmarkEnd w:id="68"/>
      <w:bookmarkEnd w:id="69"/>
      <w:bookmarkEnd w:id="70"/>
      <w:bookmarkEnd w:id="71"/>
    </w:p>
    <w:p w14:paraId="533DB9E9" w14:textId="77777777" w:rsidR="00A65A08" w:rsidRDefault="00A65A08" w:rsidP="00A65A08">
      <w:pPr>
        <w:pStyle w:val="Heading2"/>
        <w:ind w:left="850" w:hanging="850"/>
        <w:jc w:val="center"/>
        <w:rPr>
          <w:rFonts w:ascii="Times New Roman" w:hAnsi="Times New Roman"/>
          <w:noProof/>
          <w:color w:val="FF0000"/>
          <w:sz w:val="24"/>
          <w:szCs w:val="24"/>
        </w:rPr>
      </w:pPr>
      <w:bookmarkStart w:id="72" w:name="_Hlk497901566"/>
      <w:bookmarkStart w:id="73" w:name="_Hlk500829290"/>
      <w:bookmarkStart w:id="74" w:name="_Hlk500844944"/>
      <w:r w:rsidRPr="00116AB1">
        <w:rPr>
          <w:rFonts w:ascii="Times New Roman" w:hAnsi="Times New Roman"/>
          <w:noProof/>
          <w:color w:val="FF0000"/>
          <w:sz w:val="24"/>
          <w:szCs w:val="24"/>
        </w:rPr>
        <w:t>&lt;Unchanged text omitted&gt;</w:t>
      </w:r>
    </w:p>
    <w:p w14:paraId="67E0033C" w14:textId="77777777" w:rsidR="00A65A08" w:rsidRPr="00A65A08" w:rsidRDefault="00A65A08" w:rsidP="00A65A08">
      <w:pPr>
        <w:rPr>
          <w:rFonts w:eastAsia="SimSun"/>
          <w:color w:val="000000"/>
        </w:rPr>
      </w:pPr>
      <w:r w:rsidRPr="00A65A08">
        <w:rPr>
          <w:rFonts w:eastAsia="SimSun"/>
          <w:color w:val="000000"/>
        </w:rPr>
        <w:t xml:space="preserve">If a UE is configured with the higher layer parameter </w:t>
      </w:r>
      <w:bookmarkStart w:id="75" w:name="_Hlk500442245"/>
      <w:proofErr w:type="spellStart"/>
      <w:r w:rsidRPr="00A65A08">
        <w:rPr>
          <w:rFonts w:eastAsia="SimSun"/>
          <w:i/>
        </w:rPr>
        <w:t>phaseTrackingRS</w:t>
      </w:r>
      <w:proofErr w:type="spellEnd"/>
      <w:r w:rsidRPr="00A65A08" w:rsidDel="003A6E78">
        <w:rPr>
          <w:rFonts w:eastAsia="SimSun"/>
          <w:i/>
          <w:color w:val="000000"/>
        </w:rPr>
        <w:t xml:space="preserve"> </w:t>
      </w:r>
      <w:r w:rsidRPr="00A65A08">
        <w:rPr>
          <w:rFonts w:eastAsia="SimSun"/>
          <w:color w:val="000000"/>
        </w:rPr>
        <w:t>in</w:t>
      </w:r>
      <w:r w:rsidRPr="00A65A08">
        <w:rPr>
          <w:rFonts w:eastAsia="SimSun"/>
        </w:rPr>
        <w:t xml:space="preserve"> </w:t>
      </w:r>
      <w:r w:rsidRPr="00A65A08">
        <w:rPr>
          <w:rFonts w:eastAsia="SimSun"/>
          <w:i/>
          <w:color w:val="000000"/>
        </w:rPr>
        <w:t>DMRS-</w:t>
      </w:r>
      <w:proofErr w:type="spellStart"/>
      <w:r w:rsidRPr="00A65A08">
        <w:rPr>
          <w:rFonts w:eastAsia="SimSun"/>
          <w:i/>
          <w:color w:val="000000"/>
        </w:rPr>
        <w:t>DownlinkConfig</w:t>
      </w:r>
      <w:bookmarkEnd w:id="75"/>
      <w:proofErr w:type="spellEnd"/>
      <w:r w:rsidRPr="00A65A08">
        <w:rPr>
          <w:rFonts w:eastAsia="SimSun"/>
          <w:color w:val="000000"/>
        </w:rPr>
        <w:t>,</w:t>
      </w:r>
    </w:p>
    <w:p w14:paraId="17E8F7DB" w14:textId="77777777" w:rsidR="00A65A08" w:rsidRPr="00A65A08" w:rsidRDefault="00A65A08" w:rsidP="667A9410">
      <w:pPr>
        <w:ind w:left="568" w:hanging="284"/>
        <w:rPr>
          <w:rFonts w:eastAsia="SimSun"/>
          <w:lang w:val="en-US"/>
        </w:rPr>
      </w:pPr>
      <w:r w:rsidRPr="667A9410">
        <w:rPr>
          <w:rFonts w:eastAsia="SimSun"/>
          <w:lang w:val="en-US" w:eastAsia="ja-JP"/>
        </w:rPr>
        <w:t>-</w:t>
      </w:r>
      <w:r>
        <w:tab/>
      </w:r>
      <w:r w:rsidRPr="667A9410">
        <w:rPr>
          <w:rFonts w:eastAsia="SimSun"/>
          <w:lang w:val="en-US" w:eastAsia="ja-JP"/>
        </w:rPr>
        <w:t xml:space="preserve">the higher layer parameters </w:t>
      </w:r>
      <w:proofErr w:type="spellStart"/>
      <w:r w:rsidRPr="667A9410">
        <w:rPr>
          <w:rFonts w:eastAsia="SimSun"/>
          <w:i/>
          <w:iCs/>
          <w:lang w:val="en-US"/>
        </w:rPr>
        <w:t>timeDensity</w:t>
      </w:r>
      <w:proofErr w:type="spellEnd"/>
      <w:r w:rsidRPr="667A9410">
        <w:rPr>
          <w:rFonts w:eastAsia="SimSun"/>
          <w:lang w:val="en-US"/>
        </w:rPr>
        <w:t xml:space="preserve"> and </w:t>
      </w:r>
      <w:proofErr w:type="spellStart"/>
      <w:r w:rsidRPr="667A9410">
        <w:rPr>
          <w:rFonts w:eastAsia="SimSun"/>
          <w:i/>
          <w:iCs/>
          <w:lang w:val="en-US"/>
        </w:rPr>
        <w:t>frequencyDensity</w:t>
      </w:r>
      <w:proofErr w:type="spellEnd"/>
      <w:r w:rsidRPr="667A9410">
        <w:rPr>
          <w:rFonts w:eastAsia="SimSun"/>
          <w:lang w:val="en-US"/>
        </w:rPr>
        <w:t xml:space="preserve"> in </w:t>
      </w:r>
      <w:r w:rsidRPr="667A9410">
        <w:rPr>
          <w:rFonts w:eastAsia="SimSun"/>
          <w:i/>
          <w:iCs/>
          <w:lang w:val="en-US"/>
        </w:rPr>
        <w:t>PTRS-</w:t>
      </w:r>
      <w:proofErr w:type="spellStart"/>
      <w:r w:rsidRPr="667A9410">
        <w:rPr>
          <w:rFonts w:eastAsia="SimSun"/>
          <w:i/>
          <w:iCs/>
          <w:lang w:val="en-US"/>
        </w:rPr>
        <w:t>DownlinkConfig</w:t>
      </w:r>
      <w:proofErr w:type="spellEnd"/>
      <w:r w:rsidRPr="667A9410">
        <w:rPr>
          <w:rFonts w:eastAsia="SimSun"/>
          <w:i/>
          <w:iCs/>
          <w:lang w:val="en-US"/>
        </w:rPr>
        <w:t xml:space="preserve"> </w:t>
      </w:r>
      <w:r w:rsidRPr="667A9410">
        <w:rPr>
          <w:rFonts w:eastAsia="SimSun"/>
          <w:lang w:val="en-US"/>
        </w:rPr>
        <w:t xml:space="preserve">indicate the threshold values </w:t>
      </w:r>
      <w:proofErr w:type="spellStart"/>
      <w:r w:rsidRPr="667A9410">
        <w:rPr>
          <w:rFonts w:eastAsia="SimSun"/>
          <w:i/>
          <w:iCs/>
          <w:lang w:val="en-US" w:eastAsia="zh-CN"/>
        </w:rPr>
        <w:t>ptrs-MCS</w:t>
      </w:r>
      <w:r w:rsidRPr="667A9410">
        <w:rPr>
          <w:rFonts w:eastAsia="SimSun"/>
          <w:i/>
          <w:iCs/>
          <w:vertAlign w:val="subscript"/>
          <w:lang w:val="en-US" w:eastAsia="zh-CN"/>
        </w:rPr>
        <w:t>i</w:t>
      </w:r>
      <w:proofErr w:type="spellEnd"/>
      <w:r w:rsidRPr="667A9410">
        <w:rPr>
          <w:rFonts w:eastAsia="SimSun"/>
          <w:lang w:val="en-US" w:eastAsia="zh-CN"/>
        </w:rPr>
        <w:t xml:space="preserve">, </w:t>
      </w:r>
      <w:r w:rsidRPr="667A9410">
        <w:rPr>
          <w:rFonts w:eastAsia="SimSun"/>
          <w:i/>
          <w:iCs/>
          <w:lang w:val="en-US" w:eastAsia="zh-CN"/>
        </w:rPr>
        <w:t>i</w:t>
      </w:r>
      <w:r w:rsidRPr="667A9410">
        <w:rPr>
          <w:rFonts w:eastAsia="SimSun"/>
          <w:lang w:val="en-US" w:eastAsia="zh-CN"/>
        </w:rPr>
        <w:t xml:space="preserve">=1,2,3 and </w:t>
      </w:r>
      <w:proofErr w:type="spellStart"/>
      <w:proofErr w:type="gramStart"/>
      <w:r w:rsidRPr="667A9410">
        <w:rPr>
          <w:rFonts w:eastAsia="SimSun"/>
          <w:i/>
          <w:iCs/>
          <w:lang w:val="en-US"/>
        </w:rPr>
        <w:t>N</w:t>
      </w:r>
      <w:r w:rsidRPr="667A9410">
        <w:rPr>
          <w:rFonts w:eastAsia="SimSun"/>
          <w:i/>
          <w:iCs/>
          <w:vertAlign w:val="subscript"/>
          <w:lang w:val="en-US"/>
        </w:rPr>
        <w:t>RB,i</w:t>
      </w:r>
      <w:proofErr w:type="spellEnd"/>
      <w:proofErr w:type="gramEnd"/>
      <w:r w:rsidRPr="667A9410">
        <w:rPr>
          <w:rFonts w:eastAsia="SimSun"/>
          <w:lang w:val="en-US"/>
        </w:rPr>
        <w:t xml:space="preserve"> , </w:t>
      </w:r>
      <w:r w:rsidRPr="667A9410">
        <w:rPr>
          <w:rFonts w:eastAsia="SimSun"/>
          <w:i/>
          <w:iCs/>
          <w:lang w:val="en-US" w:eastAsia="zh-CN"/>
        </w:rPr>
        <w:t>i</w:t>
      </w:r>
      <w:r w:rsidRPr="667A9410">
        <w:rPr>
          <w:rFonts w:eastAsia="SimSun"/>
          <w:lang w:val="en-US" w:eastAsia="zh-CN"/>
        </w:rPr>
        <w:t xml:space="preserve">=0,1, as shown in Table 5.1.6.3-1 and Table 5.1.6.3-2, </w:t>
      </w:r>
      <w:r w:rsidRPr="667A9410">
        <w:rPr>
          <w:rFonts w:eastAsia="SimSun"/>
          <w:lang w:val="en-US"/>
        </w:rPr>
        <w:t xml:space="preserve">respectively. </w:t>
      </w:r>
    </w:p>
    <w:bookmarkEnd w:id="72"/>
    <w:p w14:paraId="5F7944FA" w14:textId="77777777" w:rsidR="00A65A08" w:rsidRPr="00A65A08" w:rsidRDefault="00A65A08" w:rsidP="00A65A08">
      <w:pPr>
        <w:ind w:left="568" w:hanging="284"/>
        <w:rPr>
          <w:rFonts w:eastAsia="SimSun"/>
          <w:lang w:val="x-none"/>
        </w:rPr>
      </w:pPr>
      <w:r w:rsidRPr="00A65A08">
        <w:rPr>
          <w:rFonts w:eastAsia="SimSun"/>
          <w:lang w:val="x-none"/>
        </w:rPr>
        <w:t>-</w:t>
      </w:r>
      <w:r w:rsidRPr="00A65A08">
        <w:rPr>
          <w:rFonts w:eastAsia="SimSun"/>
          <w:lang w:val="x-none"/>
        </w:rPr>
        <w:tab/>
        <w:t xml:space="preserve">if either or both of the additional higher layer parameters </w:t>
      </w:r>
      <w:proofErr w:type="spellStart"/>
      <w:r w:rsidRPr="00A65A08">
        <w:rPr>
          <w:rFonts w:eastAsia="SimSun"/>
          <w:i/>
          <w:lang w:val="x-none"/>
        </w:rPr>
        <w:t>timeDensity</w:t>
      </w:r>
      <w:proofErr w:type="spellEnd"/>
      <w:r w:rsidRPr="00A65A08" w:rsidDel="00E41556">
        <w:rPr>
          <w:rFonts w:eastAsia="SimSun"/>
          <w:i/>
          <w:lang w:val="x-none"/>
        </w:rPr>
        <w:t xml:space="preserve"> </w:t>
      </w:r>
      <w:r w:rsidRPr="00A65A08">
        <w:rPr>
          <w:rFonts w:eastAsia="SimSun"/>
          <w:lang w:val="x-none"/>
        </w:rPr>
        <w:t xml:space="preserve">and </w:t>
      </w:r>
      <w:proofErr w:type="spellStart"/>
      <w:r w:rsidRPr="00A65A08">
        <w:rPr>
          <w:rFonts w:eastAsia="SimSun"/>
          <w:i/>
          <w:lang w:val="x-none"/>
        </w:rPr>
        <w:t>frequencyDensity</w:t>
      </w:r>
      <w:proofErr w:type="spellEnd"/>
      <w:r w:rsidRPr="00A65A08" w:rsidDel="00E41556">
        <w:rPr>
          <w:rFonts w:eastAsia="SimSun"/>
          <w:i/>
          <w:lang w:val="x-none"/>
        </w:rPr>
        <w:t xml:space="preserve"> </w:t>
      </w:r>
      <w:r w:rsidRPr="00A65A08">
        <w:rPr>
          <w:rFonts w:eastAsia="SimSun"/>
          <w:lang w:val="x-none"/>
        </w:rPr>
        <w:t>are configured, and the RNTI equals</w:t>
      </w:r>
      <w:r w:rsidRPr="00A65A08">
        <w:rPr>
          <w:rFonts w:eastAsia="SimSun"/>
          <w:lang w:val="en-US"/>
        </w:rPr>
        <w:t xml:space="preserve"> </w:t>
      </w:r>
      <w:r w:rsidRPr="00A65A08">
        <w:rPr>
          <w:rFonts w:eastAsia="SimSun"/>
        </w:rPr>
        <w:t>MCS-C-RNTI,</w:t>
      </w:r>
      <w:r w:rsidRPr="00A65A08">
        <w:rPr>
          <w:rFonts w:eastAsia="SimSun"/>
          <w:lang w:val="x-none"/>
        </w:rPr>
        <w:t xml:space="preserve"> C-RNTI or CS-RNTI, the UE shall assume the PT-RS antenna port' presence and pattern </w:t>
      </w:r>
      <w:r w:rsidRPr="00A65A08">
        <w:rPr>
          <w:rFonts w:eastAsia="SimSun"/>
          <w:lang w:val="en-US"/>
        </w:rPr>
        <w:t>is</w:t>
      </w:r>
      <w:r w:rsidRPr="00A65A08">
        <w:rPr>
          <w:rFonts w:eastAsia="SimSun"/>
          <w:lang w:val="x-none"/>
        </w:rPr>
        <w:t xml:space="preserve"> a function of the corresponding scheduled MCS of the corresponding codeword and scheduled bandwidth in corresponding bandwidth part as shown in Table 5.1.6.3-1 and Table 5.1.6.3-2, </w:t>
      </w:r>
    </w:p>
    <w:p w14:paraId="4A582268" w14:textId="77777777" w:rsidR="00A65A08" w:rsidRPr="00A65A08" w:rsidRDefault="00A65A08" w:rsidP="00A65A08">
      <w:pPr>
        <w:ind w:left="851" w:hanging="284"/>
        <w:rPr>
          <w:rFonts w:eastAsia="SimSun"/>
          <w:lang w:val="en-US"/>
        </w:rPr>
      </w:pPr>
      <w:r w:rsidRPr="00A65A08">
        <w:rPr>
          <w:rFonts w:eastAsia="SimSun"/>
          <w:lang w:val="x-none"/>
        </w:rPr>
        <w:t>-</w:t>
      </w:r>
      <w:r w:rsidRPr="00A65A08">
        <w:rPr>
          <w:rFonts w:eastAsia="SimSun"/>
          <w:lang w:val="x-none"/>
        </w:rPr>
        <w:tab/>
        <w:t xml:space="preserve">if the higher layer parameter </w:t>
      </w:r>
      <w:proofErr w:type="spellStart"/>
      <w:r w:rsidRPr="00A65A08">
        <w:rPr>
          <w:rFonts w:eastAsia="SimSun"/>
          <w:i/>
          <w:lang w:val="x-none"/>
        </w:rPr>
        <w:t>timeDensity</w:t>
      </w:r>
      <w:proofErr w:type="spellEnd"/>
      <w:r w:rsidRPr="00A65A08">
        <w:rPr>
          <w:rFonts w:eastAsia="SimSun"/>
        </w:rPr>
        <w:t xml:space="preserve"> given by </w:t>
      </w:r>
      <w:r w:rsidRPr="00A65A08">
        <w:rPr>
          <w:rFonts w:eastAsia="SimSun"/>
          <w:i/>
        </w:rPr>
        <w:t>PTRS-</w:t>
      </w:r>
      <w:proofErr w:type="spellStart"/>
      <w:r w:rsidRPr="00A65A08">
        <w:rPr>
          <w:rFonts w:eastAsia="SimSun"/>
          <w:i/>
        </w:rPr>
        <w:t>DownlinkConfig</w:t>
      </w:r>
      <w:proofErr w:type="spellEnd"/>
      <w:r w:rsidRPr="00A65A08">
        <w:rPr>
          <w:rFonts w:eastAsia="SimSun"/>
          <w:lang w:val="x-none"/>
        </w:rPr>
        <w:t xml:space="preserve"> is not configured, the UE </w:t>
      </w:r>
      <w:r w:rsidRPr="00A65A08">
        <w:rPr>
          <w:rFonts w:eastAsia="SimSun"/>
        </w:rPr>
        <w:t>shall</w:t>
      </w:r>
      <w:r w:rsidRPr="00A65A08">
        <w:rPr>
          <w:rFonts w:eastAsia="SimSun"/>
          <w:lang w:val="x-none"/>
        </w:rPr>
        <w:t xml:space="preserve"> assume </w:t>
      </w:r>
      <w:r w:rsidRPr="00A65A08">
        <w:rPr>
          <w:rFonts w:eastAsia="SimSun"/>
          <w:i/>
          <w:iCs/>
          <w:lang w:val="x-none"/>
        </w:rPr>
        <w:t>L</w:t>
      </w:r>
      <w:r w:rsidRPr="00A65A08">
        <w:rPr>
          <w:rFonts w:eastAsia="SimSun"/>
          <w:i/>
          <w:iCs/>
          <w:vertAlign w:val="subscript"/>
          <w:lang w:val="x-none"/>
        </w:rPr>
        <w:t xml:space="preserve">PT-RS </w:t>
      </w:r>
      <w:r w:rsidRPr="00A65A08">
        <w:rPr>
          <w:rFonts w:eastAsia="SimSun"/>
          <w:lang w:val="en-US"/>
        </w:rPr>
        <w:t>= 1.</w:t>
      </w:r>
    </w:p>
    <w:p w14:paraId="322CC5BA" w14:textId="77777777" w:rsidR="00A65A08" w:rsidRPr="00A65A08" w:rsidRDefault="00A65A08" w:rsidP="00A65A08">
      <w:pPr>
        <w:ind w:left="851" w:hanging="284"/>
        <w:rPr>
          <w:rFonts w:eastAsia="SimSun"/>
          <w:color w:val="000000"/>
          <w:lang w:val="en-US"/>
        </w:rPr>
      </w:pPr>
      <w:r w:rsidRPr="00A65A08">
        <w:rPr>
          <w:rFonts w:eastAsia="SimSun"/>
          <w:lang w:val="en-US"/>
        </w:rPr>
        <w:t>-</w:t>
      </w:r>
      <w:r w:rsidRPr="00A65A08">
        <w:rPr>
          <w:rFonts w:eastAsia="SimSun"/>
          <w:lang w:val="en-US"/>
        </w:rPr>
        <w:tab/>
        <w:t xml:space="preserve">if </w:t>
      </w:r>
      <w:r w:rsidRPr="00A65A08">
        <w:rPr>
          <w:rFonts w:eastAsia="SimSun"/>
          <w:lang w:val="x-none"/>
        </w:rPr>
        <w:t xml:space="preserve">the higher layer parameter </w:t>
      </w:r>
      <w:proofErr w:type="spellStart"/>
      <w:r w:rsidRPr="00A65A08">
        <w:rPr>
          <w:rFonts w:eastAsia="SimSun"/>
          <w:i/>
          <w:lang w:val="x-none"/>
        </w:rPr>
        <w:t>frequencyDensity</w:t>
      </w:r>
      <w:proofErr w:type="spellEnd"/>
      <w:r w:rsidRPr="00A65A08">
        <w:rPr>
          <w:rFonts w:eastAsia="SimSun"/>
        </w:rPr>
        <w:t xml:space="preserve"> given by </w:t>
      </w:r>
      <w:r w:rsidRPr="00A65A08">
        <w:rPr>
          <w:rFonts w:eastAsia="SimSun"/>
          <w:i/>
        </w:rPr>
        <w:t>PTRS-</w:t>
      </w:r>
      <w:proofErr w:type="spellStart"/>
      <w:r w:rsidRPr="00A65A08">
        <w:rPr>
          <w:rFonts w:eastAsia="SimSun"/>
          <w:i/>
        </w:rPr>
        <w:t>DownlinkConfig</w:t>
      </w:r>
      <w:proofErr w:type="spellEnd"/>
      <w:r w:rsidRPr="00A65A08">
        <w:rPr>
          <w:rFonts w:eastAsia="SimSun"/>
          <w:lang w:val="x-none"/>
        </w:rPr>
        <w:t xml:space="preserve"> is not configured, the UE </w:t>
      </w:r>
      <w:r w:rsidRPr="00A65A08">
        <w:rPr>
          <w:rFonts w:eastAsia="SimSun"/>
        </w:rPr>
        <w:t>shall</w:t>
      </w:r>
      <w:r w:rsidRPr="00A65A08">
        <w:rPr>
          <w:rFonts w:eastAsia="SimSun"/>
          <w:lang w:val="x-none"/>
        </w:rPr>
        <w:t xml:space="preserve"> assume </w:t>
      </w:r>
      <w:r w:rsidRPr="00A65A08">
        <w:rPr>
          <w:rFonts w:eastAsia="SimSun"/>
          <w:i/>
          <w:iCs/>
          <w:color w:val="000000"/>
          <w:lang w:val="x-none" w:eastAsia="ko-KR"/>
        </w:rPr>
        <w:t>K</w:t>
      </w:r>
      <w:r w:rsidRPr="00A65A08">
        <w:rPr>
          <w:rFonts w:eastAsia="SimSun"/>
          <w:i/>
          <w:iCs/>
          <w:color w:val="000000"/>
          <w:vertAlign w:val="subscript"/>
          <w:lang w:val="x-none" w:eastAsia="ko-KR"/>
        </w:rPr>
        <w:t>PT-RS</w:t>
      </w:r>
      <w:r w:rsidRPr="00A65A08">
        <w:rPr>
          <w:rFonts w:eastAsia="SimSun"/>
          <w:color w:val="000000"/>
          <w:lang w:val="en-US"/>
        </w:rPr>
        <w:t xml:space="preserve"> = 2.</w:t>
      </w:r>
    </w:p>
    <w:p w14:paraId="7AAA3128" w14:textId="77777777" w:rsidR="00A65A08" w:rsidRPr="00A65A08" w:rsidRDefault="00A65A08" w:rsidP="00A65A08">
      <w:pPr>
        <w:ind w:left="568" w:hanging="284"/>
        <w:rPr>
          <w:rFonts w:eastAsia="SimSun"/>
          <w:lang w:val="x-none"/>
        </w:rPr>
      </w:pPr>
      <w:r w:rsidRPr="00A65A08">
        <w:rPr>
          <w:rFonts w:eastAsia="SimSun"/>
          <w:lang w:val="x-none"/>
        </w:rPr>
        <w:t>-</w:t>
      </w:r>
      <w:r w:rsidRPr="00A65A08">
        <w:rPr>
          <w:rFonts w:eastAsia="SimSun"/>
          <w:lang w:val="x-none"/>
        </w:rPr>
        <w:tab/>
        <w:t>otherwise,</w:t>
      </w:r>
      <w:r w:rsidRPr="00A65A08">
        <w:rPr>
          <w:rFonts w:eastAsia="SimSun"/>
          <w:color w:val="000000"/>
          <w:lang w:val="x-none"/>
        </w:rPr>
        <w:t xml:space="preserve"> if neither of the additional higher layer parameters </w:t>
      </w:r>
      <w:proofErr w:type="spellStart"/>
      <w:r w:rsidRPr="00A65A08">
        <w:rPr>
          <w:rFonts w:eastAsia="SimSun"/>
          <w:i/>
          <w:color w:val="000000"/>
          <w:lang w:val="x-none"/>
        </w:rPr>
        <w:t>timeDensity</w:t>
      </w:r>
      <w:proofErr w:type="spellEnd"/>
      <w:r w:rsidRPr="00A65A08">
        <w:rPr>
          <w:rFonts w:eastAsia="SimSun"/>
          <w:color w:val="000000"/>
          <w:lang w:val="x-none"/>
        </w:rPr>
        <w:t xml:space="preserve"> and </w:t>
      </w:r>
      <w:proofErr w:type="spellStart"/>
      <w:r w:rsidRPr="00A65A08">
        <w:rPr>
          <w:rFonts w:eastAsia="SimSun"/>
          <w:i/>
          <w:color w:val="000000"/>
          <w:lang w:val="x-none"/>
        </w:rPr>
        <w:t>frequencyDensity</w:t>
      </w:r>
      <w:proofErr w:type="spellEnd"/>
      <w:r w:rsidRPr="00A65A08">
        <w:rPr>
          <w:rFonts w:eastAsia="SimSun"/>
          <w:color w:val="000000"/>
          <w:lang w:val="x-none"/>
        </w:rPr>
        <w:t xml:space="preserve"> are configured and the RNTI equals </w:t>
      </w:r>
      <w:r w:rsidRPr="00A65A08">
        <w:rPr>
          <w:rFonts w:eastAsia="SimSun"/>
        </w:rPr>
        <w:t xml:space="preserve">MCS-C-RNTI, </w:t>
      </w:r>
      <w:r w:rsidRPr="00A65A08">
        <w:rPr>
          <w:rFonts w:eastAsia="SimSun"/>
          <w:color w:val="000000"/>
          <w:lang w:val="x-none"/>
        </w:rPr>
        <w:t>C-RNTI or CS-RNTI</w:t>
      </w:r>
      <w:r w:rsidRPr="00A65A08">
        <w:rPr>
          <w:rFonts w:eastAsia="SimSun"/>
          <w:color w:val="000000"/>
        </w:rPr>
        <w:t>,</w:t>
      </w:r>
      <w:r w:rsidRPr="00A65A08">
        <w:rPr>
          <w:rFonts w:eastAsia="SimSun"/>
          <w:lang w:val="en-US"/>
        </w:rPr>
        <w:t xml:space="preserve"> the UE shall assume the PT-RS is present with </w:t>
      </w:r>
      <w:r w:rsidRPr="00A65A08">
        <w:rPr>
          <w:rFonts w:eastAsia="SimSun"/>
          <w:i/>
          <w:iCs/>
          <w:lang w:val="x-none"/>
        </w:rPr>
        <w:t>L</w:t>
      </w:r>
      <w:r w:rsidRPr="00A65A08">
        <w:rPr>
          <w:rFonts w:eastAsia="SimSun"/>
          <w:i/>
          <w:iCs/>
          <w:vertAlign w:val="subscript"/>
          <w:lang w:val="x-none"/>
        </w:rPr>
        <w:t xml:space="preserve">PT-RS </w:t>
      </w:r>
      <w:r w:rsidRPr="00A65A08">
        <w:rPr>
          <w:rFonts w:eastAsia="SimSun"/>
          <w:lang w:val="en-US"/>
        </w:rPr>
        <w:t xml:space="preserve">= 1, </w:t>
      </w:r>
      <w:r w:rsidRPr="00A65A08">
        <w:rPr>
          <w:rFonts w:eastAsia="SimSun"/>
          <w:i/>
          <w:iCs/>
          <w:color w:val="000000"/>
          <w:lang w:val="x-none" w:eastAsia="ko-KR"/>
        </w:rPr>
        <w:t>K</w:t>
      </w:r>
      <w:r w:rsidRPr="00A65A08">
        <w:rPr>
          <w:rFonts w:eastAsia="SimSun"/>
          <w:i/>
          <w:iCs/>
          <w:color w:val="000000"/>
          <w:vertAlign w:val="subscript"/>
          <w:lang w:val="x-none" w:eastAsia="ko-KR"/>
        </w:rPr>
        <w:t>PT-RS</w:t>
      </w:r>
      <w:r w:rsidRPr="00A65A08">
        <w:rPr>
          <w:rFonts w:eastAsia="SimSun"/>
          <w:color w:val="000000"/>
          <w:lang w:val="en-US"/>
        </w:rPr>
        <w:t xml:space="preserve"> = 2, and</w:t>
      </w:r>
      <w:r w:rsidRPr="00A65A08">
        <w:rPr>
          <w:rFonts w:eastAsia="SimSun"/>
          <w:lang w:val="x-none"/>
        </w:rPr>
        <w:t xml:space="preserve"> </w:t>
      </w:r>
      <w:r w:rsidRPr="00A65A08">
        <w:rPr>
          <w:rFonts w:eastAsia="SimSun"/>
        </w:rPr>
        <w:t>the UE shall assume PT-RS is not present when</w:t>
      </w:r>
    </w:p>
    <w:p w14:paraId="6E2CBB66" w14:textId="77777777" w:rsidR="00A65A08" w:rsidRPr="00A65A08" w:rsidRDefault="00A65A08" w:rsidP="00A65A08">
      <w:pPr>
        <w:ind w:left="851" w:hanging="284"/>
        <w:rPr>
          <w:rFonts w:eastAsia="SimSun"/>
          <w:lang w:val="x-none"/>
        </w:rPr>
      </w:pPr>
      <w:r w:rsidRPr="00A65A08">
        <w:rPr>
          <w:rFonts w:eastAsia="SimSun"/>
          <w:lang w:val="x-none"/>
        </w:rPr>
        <w:t>-</w:t>
      </w:r>
      <w:r w:rsidRPr="00A65A08">
        <w:rPr>
          <w:rFonts w:eastAsia="SimSun"/>
          <w:lang w:val="x-none"/>
        </w:rPr>
        <w:tab/>
        <w:t>the scheduled MCS from Table 5.1.3.1-1 is smaller than 10, or</w:t>
      </w:r>
    </w:p>
    <w:p w14:paraId="451E193D" w14:textId="77777777" w:rsidR="00A65A08" w:rsidRPr="00A65A08" w:rsidRDefault="00A65A08" w:rsidP="00A65A08">
      <w:pPr>
        <w:ind w:left="851" w:hanging="284"/>
        <w:rPr>
          <w:rFonts w:eastAsia="SimSun"/>
          <w:lang w:val="x-none"/>
        </w:rPr>
      </w:pPr>
      <w:r w:rsidRPr="00A65A08">
        <w:rPr>
          <w:rFonts w:eastAsia="SimSun"/>
          <w:lang w:val="x-none"/>
        </w:rPr>
        <w:t>-</w:t>
      </w:r>
      <w:r w:rsidRPr="00A65A08">
        <w:rPr>
          <w:rFonts w:eastAsia="SimSun"/>
          <w:lang w:val="x-none"/>
        </w:rPr>
        <w:tab/>
        <w:t xml:space="preserve">the scheduled MCS from Table 5.1.3.1-2 is smaller than 5, or </w:t>
      </w:r>
    </w:p>
    <w:p w14:paraId="2EBB0344" w14:textId="77777777" w:rsidR="00A65A08" w:rsidRPr="00A65A08" w:rsidRDefault="00A65A08" w:rsidP="00A65A08">
      <w:pPr>
        <w:ind w:left="851" w:hanging="284"/>
        <w:rPr>
          <w:rFonts w:eastAsia="SimSun"/>
          <w:lang w:val="x-none"/>
        </w:rPr>
      </w:pPr>
      <w:r w:rsidRPr="00A65A08">
        <w:rPr>
          <w:rFonts w:eastAsia="SimSun"/>
          <w:lang w:val="x-none"/>
        </w:rPr>
        <w:t>-</w:t>
      </w:r>
      <w:r w:rsidRPr="00A65A08">
        <w:rPr>
          <w:rFonts w:eastAsia="SimSun"/>
          <w:lang w:val="x-none"/>
        </w:rPr>
        <w:tab/>
        <w:t>the scheduled MCS from Table 5.1.3.1-</w:t>
      </w:r>
      <w:r w:rsidRPr="00A65A08">
        <w:rPr>
          <w:rFonts w:eastAsia="SimSun"/>
        </w:rPr>
        <w:t>3</w:t>
      </w:r>
      <w:r w:rsidRPr="00A65A08">
        <w:rPr>
          <w:rFonts w:eastAsia="SimSun"/>
          <w:lang w:val="x-none"/>
        </w:rPr>
        <w:t xml:space="preserve"> is smaller than </w:t>
      </w:r>
      <w:r w:rsidRPr="00A65A08">
        <w:rPr>
          <w:rFonts w:eastAsia="SimSun"/>
        </w:rPr>
        <w:t>1</w:t>
      </w:r>
      <w:r w:rsidRPr="00A65A08">
        <w:rPr>
          <w:rFonts w:eastAsia="SimSun"/>
          <w:lang w:val="x-none"/>
        </w:rPr>
        <w:t xml:space="preserve">5, or </w:t>
      </w:r>
    </w:p>
    <w:p w14:paraId="577913D4" w14:textId="77777777" w:rsidR="00A65A08" w:rsidRPr="00A65A08" w:rsidRDefault="00A65A08" w:rsidP="00A65A08">
      <w:pPr>
        <w:ind w:left="851" w:hanging="284"/>
        <w:rPr>
          <w:rFonts w:eastAsia="SimSun"/>
          <w:lang w:val="x-none"/>
        </w:rPr>
      </w:pPr>
      <w:r w:rsidRPr="00A65A08">
        <w:rPr>
          <w:rFonts w:eastAsia="SimSun"/>
          <w:lang w:val="x-none"/>
        </w:rPr>
        <w:t>-</w:t>
      </w:r>
      <w:r w:rsidRPr="00A65A08">
        <w:rPr>
          <w:rFonts w:eastAsia="SimSun"/>
          <w:lang w:val="x-none"/>
        </w:rPr>
        <w:tab/>
        <w:t>the scheduled MCS from Table 5.1.3.1-4 is smaller than 3, or</w:t>
      </w:r>
    </w:p>
    <w:p w14:paraId="5AFA9AD5" w14:textId="77777777" w:rsidR="00A65A08" w:rsidRPr="00A65A08" w:rsidRDefault="00A65A08" w:rsidP="00A65A08">
      <w:pPr>
        <w:ind w:left="851" w:hanging="284"/>
        <w:rPr>
          <w:rFonts w:eastAsia="SimSun"/>
          <w:lang w:val="x-none"/>
        </w:rPr>
      </w:pPr>
      <w:r w:rsidRPr="00A65A08">
        <w:rPr>
          <w:rFonts w:eastAsia="SimSun"/>
          <w:lang w:val="x-none"/>
        </w:rPr>
        <w:t>-</w:t>
      </w:r>
      <w:r w:rsidRPr="00A65A08">
        <w:rPr>
          <w:rFonts w:eastAsia="SimSun"/>
          <w:lang w:val="x-none"/>
        </w:rPr>
        <w:tab/>
        <w:t>the number of scheduled RBs is smaller than 3, or</w:t>
      </w:r>
    </w:p>
    <w:p w14:paraId="5B12D005" w14:textId="77777777" w:rsidR="00A65A08" w:rsidRPr="00A65A08" w:rsidRDefault="00A65A08" w:rsidP="00A65A08">
      <w:pPr>
        <w:ind w:left="568" w:hanging="284"/>
        <w:rPr>
          <w:rFonts w:eastAsia="SimSun"/>
          <w:lang w:val="x-none"/>
        </w:rPr>
      </w:pPr>
      <w:r w:rsidRPr="00A65A08">
        <w:rPr>
          <w:rFonts w:eastAsia="SimSun"/>
          <w:lang w:val="x-none"/>
        </w:rPr>
        <w:t>-</w:t>
      </w:r>
      <w:r w:rsidRPr="00A65A08">
        <w:rPr>
          <w:rFonts w:eastAsia="SimSun"/>
          <w:lang w:val="x-none"/>
        </w:rPr>
        <w:tab/>
        <w:t>otherwise</w:t>
      </w:r>
      <w:r w:rsidRPr="00A65A08">
        <w:rPr>
          <w:rFonts w:eastAsia="SimSun"/>
        </w:rPr>
        <w:t>,</w:t>
      </w:r>
      <w:r w:rsidRPr="00A65A08" w:rsidDel="00237226">
        <w:rPr>
          <w:rFonts w:eastAsia="SimSun"/>
          <w:lang w:val="x-none"/>
        </w:rPr>
        <w:t xml:space="preserve"> </w:t>
      </w:r>
      <w:r w:rsidRPr="00A65A08">
        <w:rPr>
          <w:rFonts w:eastAsia="SimSun"/>
          <w:lang w:val="x-none"/>
        </w:rPr>
        <w:t xml:space="preserve">if the RNTI equals RA-RNTI, </w:t>
      </w:r>
      <w:del w:id="76" w:author="Author">
        <w:r w:rsidRPr="00A65A08" w:rsidDel="00A65A08">
          <w:rPr>
            <w:rFonts w:eastAsia="SimSun"/>
            <w:lang w:val="x-none"/>
          </w:rPr>
          <w:delText>[</w:delText>
        </w:r>
      </w:del>
      <w:r w:rsidRPr="00A65A08">
        <w:rPr>
          <w:rFonts w:eastAsia="SimSun"/>
          <w:lang w:val="x-none"/>
        </w:rPr>
        <w:t>MSGB-RNTI</w:t>
      </w:r>
      <w:del w:id="77" w:author="Author">
        <w:r w:rsidRPr="00A65A08" w:rsidDel="00A65A08">
          <w:rPr>
            <w:rFonts w:eastAsia="SimSun"/>
            <w:lang w:val="en-US"/>
          </w:rPr>
          <w:delText>]</w:delText>
        </w:r>
      </w:del>
      <w:r w:rsidRPr="00A65A08">
        <w:rPr>
          <w:rFonts w:eastAsia="SimSun"/>
          <w:sz w:val="16"/>
          <w:szCs w:val="16"/>
          <w:lang w:val="en-US"/>
        </w:rPr>
        <w:t xml:space="preserve">, </w:t>
      </w:r>
      <w:r w:rsidRPr="00A65A08">
        <w:rPr>
          <w:rFonts w:eastAsia="SimSun"/>
          <w:lang w:val="x-none"/>
        </w:rPr>
        <w:t xml:space="preserve">SI-RNTI, or P-RNTI, the UE shall assume PT-RS is not present </w:t>
      </w:r>
    </w:p>
    <w:bookmarkEnd w:id="73"/>
    <w:bookmarkEnd w:id="74"/>
    <w:p w14:paraId="3ADC063C" w14:textId="77777777" w:rsidR="00452545" w:rsidRDefault="00452545" w:rsidP="00452545">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2FC43F43" w14:textId="77777777" w:rsidR="00A65A08" w:rsidRDefault="00A65A08" w:rsidP="005432F1"/>
    <w:p w14:paraId="4DEEC84A" w14:textId="77777777" w:rsidR="00452545" w:rsidRPr="00452545" w:rsidRDefault="00452545" w:rsidP="00452545">
      <w:pPr>
        <w:keepNext/>
        <w:keepLines/>
        <w:spacing w:before="120"/>
        <w:ind w:left="1418" w:hanging="1418"/>
        <w:outlineLvl w:val="3"/>
        <w:rPr>
          <w:rFonts w:ascii="Arial" w:eastAsia="SimSun" w:hAnsi="Arial"/>
          <w:color w:val="000000"/>
          <w:sz w:val="24"/>
          <w:lang w:val="x-none"/>
        </w:rPr>
      </w:pPr>
      <w:bookmarkStart w:id="78" w:name="_Toc29673158"/>
      <w:bookmarkStart w:id="79" w:name="_Toc29673299"/>
      <w:bookmarkStart w:id="80" w:name="_Toc29674292"/>
      <w:bookmarkStart w:id="81" w:name="_Toc36645522"/>
      <w:bookmarkStart w:id="82" w:name="_Toc45810567"/>
      <w:bookmarkStart w:id="83" w:name="_Toc169793725"/>
      <w:r w:rsidRPr="00452545">
        <w:rPr>
          <w:rFonts w:ascii="Arial" w:eastAsia="SimSun" w:hAnsi="Arial"/>
          <w:color w:val="000000"/>
          <w:sz w:val="24"/>
          <w:lang w:val="x-none"/>
        </w:rPr>
        <w:t>5.1.6.</w:t>
      </w:r>
      <w:r w:rsidRPr="00452545">
        <w:rPr>
          <w:rFonts w:ascii="Arial" w:eastAsia="SimSun" w:hAnsi="Arial"/>
          <w:color w:val="000000"/>
          <w:sz w:val="24"/>
          <w:lang w:val="en-US"/>
        </w:rPr>
        <w:t>5</w:t>
      </w:r>
      <w:r w:rsidRPr="00452545">
        <w:rPr>
          <w:rFonts w:ascii="Arial" w:eastAsia="SimSun" w:hAnsi="Arial"/>
          <w:color w:val="000000"/>
          <w:sz w:val="24"/>
          <w:lang w:val="x-none"/>
        </w:rPr>
        <w:tab/>
        <w:t>PRS reception procedure</w:t>
      </w:r>
      <w:bookmarkEnd w:id="78"/>
      <w:bookmarkEnd w:id="79"/>
      <w:bookmarkEnd w:id="80"/>
      <w:bookmarkEnd w:id="81"/>
      <w:bookmarkEnd w:id="82"/>
      <w:bookmarkEnd w:id="83"/>
    </w:p>
    <w:p w14:paraId="67320894" w14:textId="77777777" w:rsidR="00452545" w:rsidRDefault="00452545" w:rsidP="00452545">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160A5CC8" w14:textId="3B0C7D8A" w:rsidR="00452545" w:rsidRPr="00452545" w:rsidRDefault="00452545" w:rsidP="00452545">
      <w:pPr>
        <w:rPr>
          <w:rFonts w:eastAsia="SimSun"/>
          <w:lang w:eastAsia="zh-CN"/>
        </w:rPr>
      </w:pPr>
    </w:p>
    <w:p w14:paraId="26962519" w14:textId="77777777" w:rsidR="00452545" w:rsidRPr="00452545" w:rsidRDefault="00452545" w:rsidP="00452545">
      <w:pPr>
        <w:rPr>
          <w:rFonts w:eastAsia="SimSun"/>
        </w:rPr>
      </w:pPr>
      <w:r w:rsidRPr="00452545">
        <w:rPr>
          <w:rFonts w:eastAsia="SimSun"/>
        </w:rPr>
        <w:t xml:space="preserve">A DL PRS resource set is configured by </w:t>
      </w:r>
      <w:r w:rsidRPr="00452545">
        <w:rPr>
          <w:rFonts w:eastAsia="SimSun"/>
          <w:i/>
          <w:iCs/>
          <w:snapToGrid w:val="0"/>
        </w:rPr>
        <w:t>NR-DL-PRS-</w:t>
      </w:r>
      <w:proofErr w:type="spellStart"/>
      <w:r w:rsidRPr="00452545">
        <w:rPr>
          <w:rFonts w:eastAsia="SimSun"/>
          <w:i/>
          <w:iCs/>
          <w:snapToGrid w:val="0"/>
        </w:rPr>
        <w:t>ResourceSet</w:t>
      </w:r>
      <w:proofErr w:type="spellEnd"/>
      <w:r w:rsidRPr="00452545">
        <w:rPr>
          <w:rFonts w:eastAsia="SimSun"/>
        </w:rPr>
        <w:t>, consists of one or more DL PRS resources and it is defined by:</w:t>
      </w:r>
    </w:p>
    <w:p w14:paraId="6919EBA6" w14:textId="77777777" w:rsidR="00452545" w:rsidRPr="00452545" w:rsidRDefault="00452545" w:rsidP="00452545">
      <w:pPr>
        <w:ind w:left="568" w:hanging="284"/>
        <w:rPr>
          <w:rFonts w:eastAsia="SimSun"/>
          <w:lang w:val="x-none"/>
        </w:rPr>
      </w:pPr>
      <w:r w:rsidRPr="00452545">
        <w:rPr>
          <w:rFonts w:eastAsia="SimSun"/>
          <w:i/>
          <w:lang w:val="x-none"/>
        </w:rPr>
        <w:t>-</w:t>
      </w:r>
      <w:r w:rsidRPr="00452545">
        <w:rPr>
          <w:rFonts w:eastAsia="SimSun"/>
          <w:i/>
          <w:lang w:val="x-none"/>
        </w:rPr>
        <w:tab/>
        <w:t>nr-DL-PRS-</w:t>
      </w:r>
      <w:proofErr w:type="spellStart"/>
      <w:r w:rsidRPr="00452545">
        <w:rPr>
          <w:rFonts w:eastAsia="SimSun"/>
          <w:i/>
          <w:lang w:val="x-none"/>
        </w:rPr>
        <w:t>ResourceSetI</w:t>
      </w:r>
      <w:r w:rsidRPr="00452545">
        <w:rPr>
          <w:rFonts w:eastAsia="SimSun"/>
          <w:i/>
        </w:rPr>
        <w:t>D</w:t>
      </w:r>
      <w:proofErr w:type="spellEnd"/>
      <w:r w:rsidRPr="00452545">
        <w:rPr>
          <w:rFonts w:eastAsia="SimSun"/>
          <w:i/>
          <w:lang w:val="x-none"/>
        </w:rPr>
        <w:t xml:space="preserve"> </w:t>
      </w:r>
      <w:r w:rsidRPr="00452545">
        <w:rPr>
          <w:rFonts w:eastAsia="SimSun"/>
          <w:lang w:val="x-none"/>
        </w:rPr>
        <w:t xml:space="preserve">defines the identity of the DL PRS resource set configuration. </w:t>
      </w:r>
    </w:p>
    <w:p w14:paraId="227228A8" w14:textId="77777777" w:rsidR="00452545" w:rsidRPr="00452545" w:rsidRDefault="00452545" w:rsidP="00452545">
      <w:pPr>
        <w:ind w:left="568" w:hanging="284"/>
        <w:rPr>
          <w:rFonts w:eastAsia="SimSun"/>
          <w:lang w:val="x-none"/>
        </w:rPr>
      </w:pPr>
      <w:r w:rsidRPr="00452545">
        <w:rPr>
          <w:rFonts w:eastAsia="SimSun"/>
          <w:i/>
          <w:lang w:val="x-none"/>
        </w:rPr>
        <w:t>-</w:t>
      </w:r>
      <w:r w:rsidRPr="00452545">
        <w:rPr>
          <w:rFonts w:eastAsia="SimSun"/>
          <w:i/>
          <w:lang w:val="x-none"/>
        </w:rPr>
        <w:tab/>
      </w:r>
      <w:r w:rsidRPr="00452545">
        <w:rPr>
          <w:rFonts w:eastAsia="SimSun"/>
          <w:i/>
          <w:iCs/>
          <w:lang w:val="x-none"/>
        </w:rPr>
        <w:t>dl-PRS-Periodicity-and-</w:t>
      </w:r>
      <w:proofErr w:type="spellStart"/>
      <w:r w:rsidRPr="00452545">
        <w:rPr>
          <w:rFonts w:eastAsia="SimSun"/>
          <w:i/>
          <w:iCs/>
          <w:lang w:val="x-none"/>
        </w:rPr>
        <w:t>ResourceSetSlotOffset</w:t>
      </w:r>
      <w:proofErr w:type="spellEnd"/>
      <w:r w:rsidRPr="00452545">
        <w:rPr>
          <w:rFonts w:eastAsia="SimSun"/>
          <w:i/>
          <w:lang w:val="x-none"/>
        </w:rPr>
        <w:t xml:space="preserve"> </w:t>
      </w:r>
      <w:r w:rsidRPr="00452545">
        <w:rPr>
          <w:rFonts w:eastAsia="SimSun"/>
          <w:lang w:val="x-none"/>
        </w:rPr>
        <w:t>defines the DL PRS resource periodicity and takes values</w:t>
      </w:r>
      <w:r w:rsidRPr="00452545">
        <w:rPr>
          <w:rFonts w:eastAsia="SimSun"/>
          <w:lang w:val="en-US"/>
        </w:rPr>
        <w:t xml:space="preserve"> </w:t>
      </w:r>
      <m:oMath>
        <m:sSubSup>
          <m:sSubSupPr>
            <m:ctrlPr>
              <w:rPr>
                <w:rFonts w:ascii="Cambria Math" w:eastAsia="SimSun" w:hAnsi="Cambria Math"/>
                <w:i/>
                <w:iCs/>
                <w:lang w:val="en-US"/>
              </w:rPr>
            </m:ctrlPr>
          </m:sSubSupPr>
          <m:e>
            <m:r>
              <w:rPr>
                <w:rFonts w:ascii="Cambria Math" w:eastAsia="SimSun" w:hAnsi="Cambria Math"/>
                <w:lang w:val="en-US"/>
              </w:rPr>
              <m:t>T</m:t>
            </m:r>
          </m:e>
          <m:sub>
            <m:r>
              <m:rPr>
                <m:nor/>
              </m:rPr>
              <w:rPr>
                <w:rFonts w:ascii="Cambria Math" w:eastAsia="SimSun" w:hAnsi="Cambria Math"/>
                <w:lang w:val="en-US"/>
              </w:rPr>
              <m:t>per</m:t>
            </m:r>
          </m:sub>
          <m:sup>
            <m:r>
              <m:rPr>
                <m:nor/>
              </m:rPr>
              <w:rPr>
                <w:rFonts w:ascii="Cambria Math" w:eastAsia="SimSun" w:hAnsi="Cambria Math"/>
                <w:lang w:val="en-US"/>
              </w:rPr>
              <m:t>PRS</m:t>
            </m:r>
          </m:sup>
        </m:sSubSup>
        <m:r>
          <w:rPr>
            <w:rFonts w:ascii="Cambria Math" w:eastAsia="SimSun" w:hAnsi="Cambria Math"/>
            <w:lang w:val="en-US"/>
          </w:rPr>
          <m:t>∈</m:t>
        </m:r>
        <m:sSup>
          <m:sSupPr>
            <m:ctrlPr>
              <w:rPr>
                <w:rFonts w:ascii="Cambria Math" w:eastAsia="SimSun" w:hAnsi="Cambria Math"/>
                <w:i/>
                <w:iCs/>
                <w:lang w:val="en-US"/>
              </w:rPr>
            </m:ctrlPr>
          </m:sSupPr>
          <m:e>
            <m:r>
              <w:rPr>
                <w:rFonts w:ascii="Cambria Math" w:eastAsia="SimSun" w:hAnsi="Cambria Math"/>
                <w:lang w:val="en-US"/>
              </w:rPr>
              <m:t>2</m:t>
            </m:r>
          </m:e>
          <m:sup>
            <m:r>
              <w:rPr>
                <w:rFonts w:ascii="Cambria Math" w:eastAsia="SimSun" w:hAnsi="Cambria Math"/>
                <w:lang w:val="en-US"/>
              </w:rPr>
              <m:t>μ</m:t>
            </m:r>
          </m:sup>
        </m:sSup>
        <m:d>
          <m:dPr>
            <m:begChr m:val="{"/>
            <m:endChr m:val="}"/>
            <m:ctrlPr>
              <w:rPr>
                <w:rFonts w:ascii="Cambria Math" w:eastAsia="SimSun" w:hAnsi="Cambria Math"/>
                <w:i/>
                <w:iCs/>
                <w:lang w:val="en-US"/>
              </w:rPr>
            </m:ctrlPr>
          </m:dPr>
          <m:e>
            <m:r>
              <w:rPr>
                <w:rFonts w:ascii="Cambria Math" w:eastAsia="SimSun" w:hAnsi="Cambria Math"/>
                <w:lang w:val="x-none"/>
              </w:rPr>
              <m:t>4, 5, 8, 10, 16, 20, 32, 40, 64, 80, 160, 320, 640, 1280, 2560, 5120, 10240</m:t>
            </m:r>
          </m:e>
        </m:d>
        <m:r>
          <w:rPr>
            <w:rFonts w:ascii="Cambria Math" w:eastAsia="SimSun" w:hAnsi="Cambria Math"/>
            <w:lang w:val="en-US"/>
          </w:rPr>
          <m:t xml:space="preserve"> </m:t>
        </m:r>
      </m:oMath>
      <w:r w:rsidRPr="00452545">
        <w:rPr>
          <w:rFonts w:eastAsia="SimSun"/>
          <w:lang w:val="x-none"/>
        </w:rPr>
        <w:t xml:space="preserve">slots, where </w:t>
      </w:r>
      <m:oMath>
        <m:r>
          <w:rPr>
            <w:rFonts w:ascii="Cambria Math" w:eastAsia="SimSun" w:hAnsi="Cambria Math"/>
            <w:lang w:val="x-none"/>
          </w:rPr>
          <m:t xml:space="preserve">μ=0, 1, 2, 3 </m:t>
        </m:r>
      </m:oMath>
      <w:r w:rsidRPr="00452545">
        <w:rPr>
          <w:rFonts w:eastAsia="SimSun"/>
          <w:color w:val="000000"/>
          <w:lang w:val="x-none"/>
        </w:rPr>
        <w:t xml:space="preserve">for </w:t>
      </w:r>
      <w:bookmarkStart w:id="84" w:name="_Hlk39646216"/>
      <w:r w:rsidRPr="00452545">
        <w:rPr>
          <w:rFonts w:eastAsia="SimSun"/>
          <w:i/>
          <w:iCs/>
          <w:snapToGrid w:val="0"/>
          <w:lang w:val="x-none"/>
        </w:rPr>
        <w:t>dl-PRS-</w:t>
      </w:r>
      <w:proofErr w:type="spellStart"/>
      <w:r w:rsidRPr="00452545">
        <w:rPr>
          <w:rFonts w:eastAsia="SimSun"/>
          <w:i/>
          <w:iCs/>
          <w:snapToGrid w:val="0"/>
          <w:lang w:val="x-none"/>
        </w:rPr>
        <w:t>SubcarrierSpacing</w:t>
      </w:r>
      <w:bookmarkEnd w:id="84"/>
      <w:proofErr w:type="spellEnd"/>
      <w:r w:rsidRPr="00452545">
        <w:rPr>
          <w:rFonts w:eastAsia="SimSun"/>
          <w:color w:val="000000"/>
          <w:lang w:val="x-none"/>
        </w:rPr>
        <w:t xml:space="preserve">=15, 30, 60 and 120 kHz respectively </w:t>
      </w:r>
      <w:r w:rsidRPr="00452545">
        <w:rPr>
          <w:rFonts w:eastAsia="SimSun"/>
          <w:lang w:val="en-US"/>
        </w:rPr>
        <w:t xml:space="preserve">and the slot offset for DL PRS resource set </w:t>
      </w:r>
      <w:r w:rsidRPr="00452545">
        <w:rPr>
          <w:rFonts w:eastAsia="SimSun"/>
          <w:lang w:val="x-none" w:eastAsia="x-none"/>
        </w:rPr>
        <w:t>with respect to SFN0 slot 0</w:t>
      </w:r>
      <w:r w:rsidRPr="00452545">
        <w:rPr>
          <w:rFonts w:eastAsia="SimSun"/>
          <w:color w:val="000000"/>
          <w:lang w:val="x-none"/>
        </w:rPr>
        <w:t xml:space="preserve">. </w:t>
      </w:r>
      <w:r w:rsidRPr="00452545">
        <w:rPr>
          <w:rFonts w:eastAsia="SimSun"/>
          <w:lang w:val="x-none"/>
        </w:rPr>
        <w:t xml:space="preserve">All the DL PRS resources within one DL PRS resource set are configured with the same </w:t>
      </w:r>
      <w:r w:rsidRPr="00452545">
        <w:rPr>
          <w:rFonts w:eastAsia="SimSun"/>
          <w:lang w:val="x-none"/>
        </w:rPr>
        <w:lastRenderedPageBreak/>
        <w:t xml:space="preserve">DL PRS resource periodicity. The UE does not expect that the product of DL PRS resource periodicity </w:t>
      </w:r>
      <m:oMath>
        <m:sSubSup>
          <m:sSubSupPr>
            <m:ctrlPr>
              <w:rPr>
                <w:rFonts w:ascii="Cambria Math" w:eastAsia="SimSun" w:hAnsi="Cambria Math"/>
                <w:i/>
                <w:iCs/>
                <w:lang w:val="en-US"/>
              </w:rPr>
            </m:ctrlPr>
          </m:sSubSupPr>
          <m:e>
            <m:r>
              <w:rPr>
                <w:rFonts w:ascii="Cambria Math" w:eastAsia="SimSun" w:hAnsi="Cambria Math"/>
                <w:lang w:val="en-US"/>
              </w:rPr>
              <m:t>T</m:t>
            </m:r>
          </m:e>
          <m:sub>
            <m:r>
              <m:rPr>
                <m:nor/>
              </m:rPr>
              <w:rPr>
                <w:rFonts w:ascii="Cambria Math" w:eastAsia="SimSun" w:hAnsi="Cambria Math"/>
                <w:lang w:val="en-US"/>
              </w:rPr>
              <m:t>per</m:t>
            </m:r>
          </m:sub>
          <m:sup>
            <m:r>
              <m:rPr>
                <m:nor/>
              </m:rPr>
              <w:rPr>
                <w:rFonts w:ascii="Cambria Math" w:eastAsia="SimSun" w:hAnsi="Cambria Math"/>
                <w:lang w:val="en-US"/>
              </w:rPr>
              <m:t>PRS</m:t>
            </m:r>
          </m:sup>
        </m:sSubSup>
      </m:oMath>
      <w:r w:rsidRPr="00452545">
        <w:rPr>
          <w:rFonts w:eastAsia="SimSun"/>
          <w:iCs/>
          <w:lang w:val="en-US"/>
        </w:rPr>
        <w:t xml:space="preserve">, the </w:t>
      </w:r>
      <w:r w:rsidRPr="00452545">
        <w:rPr>
          <w:rFonts w:eastAsia="SimSun"/>
          <w:lang w:val="x-none"/>
        </w:rPr>
        <w:t xml:space="preserve">higher layer parameter </w:t>
      </w:r>
      <w:r w:rsidRPr="00452545">
        <w:rPr>
          <w:rFonts w:eastAsia="SimSun"/>
          <w:i/>
          <w:iCs/>
          <w:lang w:val="x-none"/>
        </w:rPr>
        <w:t>dl-prs-</w:t>
      </w:r>
      <w:proofErr w:type="spellStart"/>
      <w:r w:rsidRPr="00452545">
        <w:rPr>
          <w:rFonts w:eastAsia="SimSun"/>
          <w:i/>
          <w:iCs/>
          <w:lang w:val="x-none"/>
        </w:rPr>
        <w:t>MutingBitRepetitionFactor</w:t>
      </w:r>
      <w:proofErr w:type="spellEnd"/>
      <w:r w:rsidRPr="00452545">
        <w:rPr>
          <w:rFonts w:eastAsia="SimSun"/>
          <w:lang w:val="x-none"/>
        </w:rPr>
        <w:t xml:space="preserve"> and the </w:t>
      </w:r>
      <w:r w:rsidRPr="00452545">
        <w:rPr>
          <w:rFonts w:eastAsia="SimSun"/>
          <w:lang w:val="en-US"/>
        </w:rPr>
        <w:t>size</w:t>
      </w:r>
      <w:r w:rsidRPr="00452545">
        <w:rPr>
          <w:rFonts w:eastAsia="SimSun"/>
          <w:lang w:val="x-none"/>
        </w:rPr>
        <w:t xml:space="preserve"> of the bitmap of </w:t>
      </w:r>
      <w:r w:rsidRPr="00452545">
        <w:rPr>
          <w:rFonts w:eastAsia="SimSun"/>
          <w:i/>
          <w:iCs/>
          <w:lang w:val="x-none"/>
        </w:rPr>
        <w:t>dl-PRS-MutingOption1</w:t>
      </w:r>
      <w:r w:rsidRPr="00452545">
        <w:rPr>
          <w:rFonts w:eastAsia="SimSun"/>
          <w:lang w:val="x-none"/>
        </w:rPr>
        <w:t xml:space="preserve"> exceeds </w:t>
      </w:r>
      <m:oMath>
        <m:sSup>
          <m:sSupPr>
            <m:ctrlPr>
              <w:rPr>
                <w:rFonts w:ascii="Cambria Math" w:eastAsia="SimSun" w:hAnsi="Cambria Math"/>
                <w:i/>
                <w:iCs/>
                <w:lang w:val="en-US"/>
              </w:rPr>
            </m:ctrlPr>
          </m:sSupPr>
          <m:e>
            <m:r>
              <w:rPr>
                <w:rFonts w:ascii="Cambria Math" w:eastAsia="SimSun" w:hAnsi="Cambria Math"/>
                <w:lang w:val="en-US"/>
              </w:rPr>
              <m:t>2</m:t>
            </m:r>
          </m:e>
          <m:sup>
            <m:r>
              <w:rPr>
                <w:rFonts w:ascii="Cambria Math" w:eastAsia="SimSun" w:hAnsi="Cambria Math"/>
                <w:lang w:val="en-US"/>
              </w:rPr>
              <m:t>μ</m:t>
            </m:r>
          </m:sup>
        </m:sSup>
        <m:r>
          <w:rPr>
            <w:rFonts w:ascii="Cambria Math" w:eastAsia="SimSun" w:hAnsi="Cambria Math"/>
            <w:lang w:val="en-US"/>
          </w:rPr>
          <m:t>×</m:t>
        </m:r>
        <m:r>
          <w:rPr>
            <w:rFonts w:ascii="Cambria Math" w:eastAsia="SimSun" w:hAnsi="Cambria Math"/>
            <w:lang w:val="x-none"/>
          </w:rPr>
          <m:t>10240</m:t>
        </m:r>
      </m:oMath>
      <w:r w:rsidRPr="00452545">
        <w:rPr>
          <w:rFonts w:eastAsia="SimSun"/>
          <w:lang w:val="x-none"/>
        </w:rPr>
        <w:t xml:space="preserve">, where </w:t>
      </w:r>
      <m:oMath>
        <m:r>
          <w:rPr>
            <w:rFonts w:ascii="Cambria Math" w:eastAsia="SimSun" w:hAnsi="Cambria Math"/>
            <w:lang w:val="x-none"/>
          </w:rPr>
          <m:t xml:space="preserve">μ=0, 1, 2, 3 </m:t>
        </m:r>
      </m:oMath>
      <w:r w:rsidRPr="00452545">
        <w:rPr>
          <w:rFonts w:eastAsia="SimSun"/>
          <w:color w:val="000000"/>
          <w:lang w:val="x-none"/>
        </w:rPr>
        <w:t xml:space="preserve">for </w:t>
      </w:r>
      <w:r w:rsidRPr="00452545">
        <w:rPr>
          <w:rFonts w:eastAsia="SimSun"/>
          <w:i/>
          <w:iCs/>
          <w:snapToGrid w:val="0"/>
          <w:lang w:val="x-none"/>
        </w:rPr>
        <w:t>dl-PRS-</w:t>
      </w:r>
      <w:proofErr w:type="spellStart"/>
      <w:r w:rsidRPr="00452545">
        <w:rPr>
          <w:rFonts w:eastAsia="SimSun"/>
          <w:i/>
          <w:iCs/>
          <w:snapToGrid w:val="0"/>
          <w:lang w:val="x-none"/>
        </w:rPr>
        <w:t>SubcarrierSpacing</w:t>
      </w:r>
      <w:proofErr w:type="spellEnd"/>
      <w:r w:rsidRPr="00452545">
        <w:rPr>
          <w:rFonts w:eastAsia="SimSun"/>
          <w:color w:val="000000"/>
          <w:lang w:val="x-none"/>
        </w:rPr>
        <w:t>=15, 30, 60 and 120 kHz respectively</w:t>
      </w:r>
      <w:r w:rsidRPr="00452545">
        <w:rPr>
          <w:rFonts w:ascii="SimSun" w:eastAsia="SimSun" w:hAnsi="SimSun" w:cs="SimSun" w:hint="eastAsia"/>
          <w:color w:val="000000"/>
          <w:lang w:val="x-none"/>
        </w:rPr>
        <w:t>.</w:t>
      </w:r>
    </w:p>
    <w:p w14:paraId="108E7759" w14:textId="77777777" w:rsidR="00452545" w:rsidRPr="00452545" w:rsidRDefault="00452545" w:rsidP="00452545">
      <w:pPr>
        <w:ind w:left="568" w:hanging="284"/>
        <w:rPr>
          <w:rFonts w:eastAsia="MS Mincho"/>
          <w:iCs/>
          <w:color w:val="000000"/>
          <w:lang w:val="en-US" w:eastAsia="ja-JP"/>
        </w:rPr>
      </w:pPr>
      <w:r w:rsidRPr="00452545">
        <w:rPr>
          <w:rFonts w:eastAsia="SimSun"/>
          <w:i/>
          <w:lang w:val="x-none" w:eastAsia="x-none"/>
        </w:rPr>
        <w:t>-</w:t>
      </w:r>
      <w:r w:rsidRPr="00452545">
        <w:rPr>
          <w:rFonts w:eastAsia="SimSun"/>
          <w:i/>
          <w:lang w:val="x-none" w:eastAsia="x-none"/>
        </w:rPr>
        <w:tab/>
      </w:r>
      <w:r w:rsidRPr="00452545">
        <w:rPr>
          <w:rFonts w:eastAsia="SimSun"/>
          <w:i/>
          <w:iCs/>
          <w:lang w:val="x-none"/>
        </w:rPr>
        <w:t>dl-PRS-</w:t>
      </w:r>
      <w:proofErr w:type="spellStart"/>
      <w:r w:rsidRPr="00452545">
        <w:rPr>
          <w:rFonts w:eastAsia="SimSun"/>
          <w:i/>
          <w:iCs/>
          <w:lang w:val="x-none"/>
        </w:rPr>
        <w:t>ResourceRepetitionFactor</w:t>
      </w:r>
      <w:proofErr w:type="spellEnd"/>
      <w:r w:rsidRPr="00452545">
        <w:rPr>
          <w:rFonts w:eastAsia="SimSun"/>
          <w:lang w:val="x-none" w:eastAsia="x-none"/>
        </w:rPr>
        <w:t xml:space="preserve"> defines how many times each DL-PRS resource is repeated for a single instance of the DL-PRS resource set and takes values </w:t>
      </w:r>
      <m:oMath>
        <m:sSubSup>
          <m:sSubSupPr>
            <m:ctrlPr>
              <w:rPr>
                <w:rFonts w:ascii="Cambria Math" w:eastAsia="SimSun" w:hAnsi="Cambria Math"/>
                <w:i/>
                <w:lang w:val="x-none"/>
              </w:rPr>
            </m:ctrlPr>
          </m:sSubSupPr>
          <m:e>
            <m:r>
              <w:rPr>
                <w:rFonts w:ascii="Cambria Math" w:eastAsia="SimSun" w:hAnsi="Cambria Math"/>
                <w:lang w:val="x-none"/>
              </w:rPr>
              <m:t>T</m:t>
            </m:r>
          </m:e>
          <m:sub>
            <m:r>
              <m:rPr>
                <m:nor/>
              </m:rPr>
              <w:rPr>
                <w:rFonts w:ascii="Cambria Math" w:eastAsia="SimSun" w:hAnsi="Cambria Math"/>
                <w:lang w:val="x-none"/>
              </w:rPr>
              <m:t>rep</m:t>
            </m:r>
          </m:sub>
          <m:sup>
            <m:r>
              <m:rPr>
                <m:nor/>
              </m:rPr>
              <w:rPr>
                <w:rFonts w:ascii="Cambria Math" w:eastAsia="SimSun" w:hAnsi="Cambria Math"/>
                <w:lang w:val="x-none"/>
              </w:rPr>
              <m:t>PRS</m:t>
            </m:r>
          </m:sup>
        </m:sSubSup>
        <m:r>
          <w:rPr>
            <w:rFonts w:ascii="Cambria Math" w:eastAsia="SimSun" w:hAnsi="Cambria Math"/>
            <w:lang w:val="x-none"/>
          </w:rPr>
          <m:t>∈</m:t>
        </m:r>
        <m:d>
          <m:dPr>
            <m:begChr m:val="{"/>
            <m:endChr m:val="}"/>
            <m:ctrlPr>
              <w:rPr>
                <w:rFonts w:ascii="Cambria Math" w:eastAsia="SimSun" w:hAnsi="Cambria Math"/>
                <w:i/>
                <w:lang w:val="x-none"/>
              </w:rPr>
            </m:ctrlPr>
          </m:dPr>
          <m:e>
            <m:r>
              <w:rPr>
                <w:rFonts w:ascii="Cambria Math" w:eastAsia="SimSun" w:hAnsi="Cambria Math"/>
                <w:lang w:val="x-none"/>
              </w:rPr>
              <m:t>1,2,4,6,8,16,32</m:t>
            </m:r>
          </m:e>
        </m:d>
      </m:oMath>
      <w:r w:rsidRPr="00452545">
        <w:rPr>
          <w:rFonts w:eastAsia="SimSun"/>
          <w:lang w:val="x-none" w:eastAsia="x-none"/>
        </w:rPr>
        <w:t xml:space="preserve">. </w:t>
      </w:r>
      <w:r w:rsidRPr="00452545">
        <w:rPr>
          <w:rFonts w:eastAsia="SimSun"/>
          <w:lang w:val="x-none"/>
        </w:rPr>
        <w:t xml:space="preserve">All the DL PRS resources within one resource set have the same </w:t>
      </w:r>
      <w:r w:rsidRPr="00452545">
        <w:rPr>
          <w:rFonts w:eastAsia="SimSun"/>
          <w:lang w:val="en-US"/>
        </w:rPr>
        <w:t>resource repetition factor.</w:t>
      </w:r>
    </w:p>
    <w:p w14:paraId="44853B4B" w14:textId="77777777" w:rsidR="00452545" w:rsidRPr="00452545" w:rsidRDefault="00452545" w:rsidP="00452545">
      <w:pPr>
        <w:ind w:left="568" w:hanging="284"/>
        <w:rPr>
          <w:rFonts w:eastAsia="SimSun"/>
          <w:i/>
          <w:lang w:val="x-none"/>
        </w:rPr>
      </w:pPr>
      <w:r w:rsidRPr="00452545">
        <w:rPr>
          <w:rFonts w:eastAsia="SimSun"/>
          <w:i/>
          <w:lang w:val="x-none" w:eastAsia="x-none"/>
        </w:rPr>
        <w:t>-</w:t>
      </w:r>
      <w:r w:rsidRPr="00452545">
        <w:rPr>
          <w:rFonts w:eastAsia="SimSun"/>
          <w:i/>
          <w:lang w:val="x-none" w:eastAsia="x-none"/>
        </w:rPr>
        <w:tab/>
      </w:r>
      <w:r w:rsidRPr="00452545">
        <w:rPr>
          <w:rFonts w:eastAsia="SimSun"/>
          <w:i/>
          <w:iCs/>
          <w:lang w:val="x-none"/>
        </w:rPr>
        <w:t>dl-PRS-</w:t>
      </w:r>
      <w:proofErr w:type="spellStart"/>
      <w:r w:rsidRPr="00452545">
        <w:rPr>
          <w:rFonts w:eastAsia="SimSun"/>
          <w:i/>
          <w:iCs/>
          <w:lang w:val="x-none"/>
        </w:rPr>
        <w:t>ResourceTimeGap</w:t>
      </w:r>
      <w:proofErr w:type="spellEnd"/>
      <w:r w:rsidRPr="00452545">
        <w:rPr>
          <w:rFonts w:eastAsia="SimSun"/>
          <w:lang w:val="x-none" w:eastAsia="x-none"/>
        </w:rPr>
        <w:t xml:space="preserve"> defines the offset in number of slots between two repeated instances of a DL PRS resource with the same </w:t>
      </w:r>
      <w:r w:rsidRPr="00452545">
        <w:rPr>
          <w:rFonts w:eastAsia="SimSun"/>
          <w:i/>
          <w:lang w:val="x-none"/>
        </w:rPr>
        <w:t>nr-DL-PRS-</w:t>
      </w:r>
      <w:proofErr w:type="spellStart"/>
      <w:r w:rsidRPr="00452545">
        <w:rPr>
          <w:rFonts w:eastAsia="SimSun"/>
          <w:i/>
          <w:lang w:val="x-none"/>
        </w:rPr>
        <w:t>ResourceID</w:t>
      </w:r>
      <w:proofErr w:type="spellEnd"/>
      <w:r w:rsidRPr="00452545">
        <w:rPr>
          <w:rFonts w:eastAsia="SimSun"/>
          <w:i/>
        </w:rPr>
        <w:t xml:space="preserve"> </w:t>
      </w:r>
      <w:r w:rsidRPr="00452545">
        <w:rPr>
          <w:rFonts w:eastAsia="SimSun"/>
          <w:lang w:val="x-none" w:eastAsia="x-none"/>
        </w:rPr>
        <w:t xml:space="preserve">within a single instance of the DL PRS resource set. The UE only expects to be configured with </w:t>
      </w:r>
      <w:r w:rsidRPr="00452545">
        <w:rPr>
          <w:rFonts w:eastAsia="SimSun"/>
          <w:i/>
          <w:iCs/>
          <w:lang w:val="x-none"/>
        </w:rPr>
        <w:t>dl-PRS-</w:t>
      </w:r>
      <w:proofErr w:type="spellStart"/>
      <w:r w:rsidRPr="00452545">
        <w:rPr>
          <w:rFonts w:eastAsia="SimSun"/>
          <w:i/>
          <w:iCs/>
          <w:lang w:val="x-none"/>
        </w:rPr>
        <w:t>ResourceTimeGap</w:t>
      </w:r>
      <w:proofErr w:type="spellEnd"/>
      <w:r w:rsidRPr="00452545">
        <w:rPr>
          <w:rFonts w:eastAsia="SimSun"/>
          <w:i/>
          <w:iCs/>
          <w:lang w:val="x-none"/>
        </w:rPr>
        <w:t xml:space="preserve"> </w:t>
      </w:r>
      <w:r w:rsidRPr="00452545">
        <w:rPr>
          <w:rFonts w:eastAsia="SimSun"/>
          <w:lang w:val="x-none" w:eastAsia="x-none"/>
        </w:rPr>
        <w:t xml:space="preserve">if </w:t>
      </w:r>
      <w:r w:rsidRPr="00452545">
        <w:rPr>
          <w:rFonts w:eastAsia="SimSun"/>
          <w:i/>
          <w:iCs/>
          <w:lang w:val="x-none"/>
        </w:rPr>
        <w:t>dl-PRS-</w:t>
      </w:r>
      <w:proofErr w:type="spellStart"/>
      <w:r w:rsidRPr="00452545">
        <w:rPr>
          <w:rFonts w:eastAsia="SimSun"/>
          <w:i/>
          <w:iCs/>
          <w:lang w:val="x-none"/>
        </w:rPr>
        <w:t>ResourceRepetitionFactor</w:t>
      </w:r>
      <w:proofErr w:type="spellEnd"/>
      <w:r w:rsidRPr="00452545">
        <w:rPr>
          <w:rFonts w:eastAsia="SimSun"/>
          <w:i/>
          <w:iCs/>
          <w:lang w:val="x-none"/>
        </w:rPr>
        <w:t xml:space="preserve"> </w:t>
      </w:r>
      <w:r w:rsidRPr="00452545">
        <w:rPr>
          <w:rFonts w:eastAsia="SimSun"/>
          <w:lang w:val="x-none" w:eastAsia="x-none"/>
        </w:rPr>
        <w:t xml:space="preserve">is configured with value greater than 1. The time duration spanned by one instance of a </w:t>
      </w:r>
      <w:r w:rsidRPr="00452545">
        <w:rPr>
          <w:rFonts w:eastAsia="SimSun"/>
          <w:i/>
          <w:lang w:val="x-none" w:eastAsia="x-none"/>
        </w:rPr>
        <w:t>nr-DL-PRS-</w:t>
      </w:r>
      <w:proofErr w:type="spellStart"/>
      <w:r w:rsidRPr="00452545">
        <w:rPr>
          <w:rFonts w:eastAsia="SimSun"/>
          <w:i/>
          <w:lang w:val="x-none" w:eastAsia="x-none"/>
        </w:rPr>
        <w:t>ResourceSet</w:t>
      </w:r>
      <w:proofErr w:type="spellEnd"/>
      <w:r w:rsidRPr="00452545">
        <w:rPr>
          <w:rFonts w:eastAsia="SimSun"/>
          <w:i/>
          <w:lang w:eastAsia="x-none"/>
        </w:rPr>
        <w:t xml:space="preserve"> </w:t>
      </w:r>
      <w:r w:rsidRPr="00452545">
        <w:rPr>
          <w:rFonts w:eastAsia="SimSun"/>
          <w:lang w:val="x-none" w:eastAsia="x-none"/>
        </w:rPr>
        <w:t xml:space="preserve">is not expected to exceed the configured value of </w:t>
      </w:r>
      <w:r w:rsidRPr="00452545">
        <w:rPr>
          <w:rFonts w:eastAsia="SimSun"/>
          <w:lang w:val="en-US" w:eastAsia="x-none"/>
        </w:rPr>
        <w:t>DL PRS periodicity</w:t>
      </w:r>
      <w:r w:rsidRPr="00452545">
        <w:rPr>
          <w:rFonts w:eastAsia="SimSun"/>
          <w:lang w:val="x-none" w:eastAsia="x-none"/>
        </w:rPr>
        <w:t xml:space="preserve">. </w:t>
      </w:r>
      <w:r w:rsidRPr="00452545">
        <w:rPr>
          <w:rFonts w:eastAsia="SimSun"/>
          <w:lang w:val="x-none"/>
        </w:rPr>
        <w:t xml:space="preserve">All the DL PRS resources within one resource set have the same </w:t>
      </w:r>
      <w:r w:rsidRPr="00452545">
        <w:rPr>
          <w:rFonts w:eastAsia="SimSun"/>
          <w:lang w:val="en-US"/>
        </w:rPr>
        <w:t xml:space="preserve">value of </w:t>
      </w:r>
      <w:r w:rsidRPr="00452545">
        <w:rPr>
          <w:rFonts w:eastAsia="SimSun"/>
          <w:i/>
          <w:iCs/>
          <w:lang w:val="x-none"/>
        </w:rPr>
        <w:t>dl-PRS-</w:t>
      </w:r>
      <w:proofErr w:type="spellStart"/>
      <w:r w:rsidRPr="00452545">
        <w:rPr>
          <w:rFonts w:eastAsia="SimSun"/>
          <w:i/>
          <w:iCs/>
          <w:lang w:val="x-none"/>
        </w:rPr>
        <w:t>ResourceTimeGap</w:t>
      </w:r>
      <w:proofErr w:type="spellEnd"/>
      <w:r w:rsidRPr="00452545">
        <w:rPr>
          <w:rFonts w:eastAsia="SimSun"/>
          <w:i/>
          <w:lang w:val="x-none"/>
        </w:rPr>
        <w:t>.</w:t>
      </w:r>
    </w:p>
    <w:p w14:paraId="46407B4C" w14:textId="77777777" w:rsidR="00452545" w:rsidRPr="00452545" w:rsidRDefault="00452545" w:rsidP="00452545">
      <w:pPr>
        <w:ind w:left="568" w:hanging="284"/>
        <w:rPr>
          <w:rFonts w:eastAsia="SimSun"/>
          <w:lang w:val="x-none"/>
        </w:rPr>
      </w:pPr>
      <w:r w:rsidRPr="00452545">
        <w:rPr>
          <w:rFonts w:eastAsia="SimSun"/>
          <w:i/>
          <w:lang w:val="x-none"/>
        </w:rPr>
        <w:t>-</w:t>
      </w:r>
      <w:r w:rsidRPr="00452545">
        <w:rPr>
          <w:rFonts w:eastAsia="SimSun"/>
          <w:i/>
          <w:lang w:val="x-none"/>
        </w:rPr>
        <w:tab/>
        <w:t xml:space="preserve">dl-PRS-MutingOption1 </w:t>
      </w:r>
      <w:r w:rsidRPr="00452545">
        <w:rPr>
          <w:rFonts w:eastAsia="SimSun"/>
          <w:lang w:val="x-none"/>
        </w:rPr>
        <w:t xml:space="preserve">and </w:t>
      </w:r>
      <w:r w:rsidRPr="00452545">
        <w:rPr>
          <w:rFonts w:eastAsia="SimSun"/>
          <w:i/>
          <w:lang w:val="x-none"/>
        </w:rPr>
        <w:t>dl-PRS-MutingOption2</w:t>
      </w:r>
      <w:r w:rsidRPr="00452545">
        <w:rPr>
          <w:rFonts w:eastAsia="SimSun"/>
          <w:i/>
          <w:iCs/>
          <w:lang w:val="x-none"/>
        </w:rPr>
        <w:t xml:space="preserve"> </w:t>
      </w:r>
      <w:r w:rsidRPr="00452545">
        <w:rPr>
          <w:rFonts w:eastAsia="SimSun"/>
          <w:lang w:val="x-none"/>
        </w:rPr>
        <w:t xml:space="preserve">define the time locations where the DL PRS resource is expected to not be transmitted for a DL PRS resource set. If </w:t>
      </w:r>
      <w:r w:rsidRPr="00452545">
        <w:rPr>
          <w:rFonts w:eastAsia="SimSun"/>
          <w:i/>
        </w:rPr>
        <w:t>dl</w:t>
      </w:r>
      <w:r w:rsidRPr="00452545">
        <w:rPr>
          <w:rFonts w:eastAsia="SimSun"/>
          <w:i/>
          <w:lang w:val="x-none"/>
        </w:rPr>
        <w:t>-PRS-MutingOption1</w:t>
      </w:r>
      <w:r w:rsidRPr="00452545">
        <w:rPr>
          <w:rFonts w:eastAsia="SimSun"/>
          <w:lang w:val="x-none"/>
        </w:rPr>
        <w:t xml:space="preserve"> is configured, each bit in the bitmap of </w:t>
      </w:r>
      <w:r w:rsidRPr="00452545">
        <w:rPr>
          <w:rFonts w:eastAsia="SimSun"/>
          <w:i/>
          <w:iCs/>
        </w:rPr>
        <w:t>dl</w:t>
      </w:r>
      <w:r w:rsidRPr="00452545">
        <w:rPr>
          <w:rFonts w:eastAsia="SimSun"/>
          <w:i/>
          <w:iCs/>
          <w:lang w:val="x-none"/>
        </w:rPr>
        <w:t>-PRS-MutingOption1</w:t>
      </w:r>
      <w:r w:rsidRPr="00452545">
        <w:rPr>
          <w:rFonts w:eastAsia="SimSun"/>
          <w:i/>
          <w:lang w:val="x-none"/>
        </w:rPr>
        <w:t xml:space="preserve"> </w:t>
      </w:r>
      <w:r w:rsidRPr="00452545">
        <w:rPr>
          <w:rFonts w:eastAsia="SimSun"/>
          <w:lang w:val="x-none"/>
        </w:rPr>
        <w:t xml:space="preserve">corresponds to a configurable number provided by higher layer parameter </w:t>
      </w:r>
      <w:r w:rsidRPr="00452545">
        <w:rPr>
          <w:rFonts w:eastAsia="SimSun"/>
          <w:i/>
          <w:iCs/>
          <w:lang w:val="x-none"/>
        </w:rPr>
        <w:t>dl-</w:t>
      </w:r>
      <w:r w:rsidRPr="00452545">
        <w:rPr>
          <w:rFonts w:eastAsia="SimSun"/>
          <w:i/>
          <w:iCs/>
        </w:rPr>
        <w:t>prs</w:t>
      </w:r>
      <w:r w:rsidRPr="00452545">
        <w:rPr>
          <w:rFonts w:eastAsia="SimSun"/>
          <w:i/>
          <w:iCs/>
          <w:lang w:val="x-none"/>
        </w:rPr>
        <w:t>-</w:t>
      </w:r>
      <w:proofErr w:type="spellStart"/>
      <w:r w:rsidRPr="00452545">
        <w:rPr>
          <w:rFonts w:eastAsia="SimSun"/>
          <w:i/>
          <w:iCs/>
          <w:lang w:val="x-none"/>
        </w:rPr>
        <w:t>MutingBitRepetitionFactor</w:t>
      </w:r>
      <w:proofErr w:type="spellEnd"/>
      <w:r w:rsidRPr="00452545">
        <w:rPr>
          <w:rFonts w:eastAsia="SimSun"/>
          <w:i/>
          <w:iCs/>
          <w:lang w:val="x-none"/>
        </w:rPr>
        <w:t xml:space="preserve"> </w:t>
      </w:r>
      <w:r w:rsidRPr="00452545">
        <w:rPr>
          <w:rFonts w:eastAsia="SimSun"/>
          <w:lang w:val="x-none"/>
        </w:rPr>
        <w:t xml:space="preserve">of consecutive instances of a DL PRS resource set where all the DL PRS resources within the set are muted for the instance that is indicated to be muted. The length of the bitmap can be {2, 4, 6, 8, 16, 32} bits. If </w:t>
      </w:r>
      <w:r w:rsidRPr="00452545">
        <w:rPr>
          <w:rFonts w:eastAsia="SimSun"/>
          <w:i/>
          <w:iCs/>
        </w:rPr>
        <w:t>dl</w:t>
      </w:r>
      <w:r w:rsidRPr="00452545">
        <w:rPr>
          <w:rFonts w:eastAsia="SimSun"/>
          <w:i/>
          <w:iCs/>
          <w:lang w:val="x-none"/>
        </w:rPr>
        <w:t>-PRS-MutingOption</w:t>
      </w:r>
      <w:r w:rsidRPr="00452545">
        <w:rPr>
          <w:rFonts w:eastAsia="SimSun"/>
          <w:i/>
          <w:iCs/>
        </w:rPr>
        <w:t>2</w:t>
      </w:r>
      <w:r w:rsidRPr="00452545">
        <w:rPr>
          <w:rFonts w:eastAsia="SimSun"/>
          <w:lang w:val="x-none"/>
        </w:rPr>
        <w:t xml:space="preserve"> is configured each bit in the bitmap of </w:t>
      </w:r>
      <w:r w:rsidRPr="00452545">
        <w:rPr>
          <w:rFonts w:eastAsia="SimSun"/>
          <w:i/>
          <w:iCs/>
        </w:rPr>
        <w:t>dl</w:t>
      </w:r>
      <w:r w:rsidRPr="00452545">
        <w:rPr>
          <w:rFonts w:eastAsia="SimSun"/>
          <w:i/>
          <w:iCs/>
          <w:lang w:val="x-none"/>
        </w:rPr>
        <w:t>-PRS-MutingOption</w:t>
      </w:r>
      <w:r w:rsidRPr="00452545">
        <w:rPr>
          <w:rFonts w:eastAsia="SimSun"/>
          <w:i/>
          <w:iCs/>
        </w:rPr>
        <w:t>2</w:t>
      </w:r>
      <w:r w:rsidRPr="00452545">
        <w:rPr>
          <w:rFonts w:eastAsia="SimSun"/>
          <w:i/>
          <w:lang w:val="x-none"/>
        </w:rPr>
        <w:t xml:space="preserve"> </w:t>
      </w:r>
      <w:r w:rsidRPr="00452545">
        <w:rPr>
          <w:rFonts w:eastAsia="SimSun"/>
          <w:lang w:val="x-none"/>
        </w:rPr>
        <w:t xml:space="preserve">corresponds to a single repetition index for each of the DL PRS resources within each instance of a </w:t>
      </w:r>
      <w:r w:rsidRPr="00452545">
        <w:rPr>
          <w:rFonts w:eastAsia="SimSun"/>
          <w:i/>
          <w:lang w:val="x-none"/>
        </w:rPr>
        <w:t>nr-DL-PRS-</w:t>
      </w:r>
      <w:proofErr w:type="spellStart"/>
      <w:r w:rsidRPr="00452545">
        <w:rPr>
          <w:rFonts w:eastAsia="SimSun"/>
          <w:i/>
          <w:lang w:val="x-none"/>
        </w:rPr>
        <w:t>ResourceSet</w:t>
      </w:r>
      <w:proofErr w:type="spellEnd"/>
      <w:r w:rsidRPr="00452545">
        <w:rPr>
          <w:rFonts w:eastAsia="SimSun"/>
          <w:i/>
        </w:rPr>
        <w:t xml:space="preserve"> </w:t>
      </w:r>
      <w:r w:rsidRPr="00452545">
        <w:rPr>
          <w:rFonts w:eastAsia="SimSun"/>
          <w:lang w:val="x-none"/>
        </w:rPr>
        <w:t xml:space="preserve">and the length of the bitmap is equal to </w:t>
      </w:r>
      <w:r w:rsidRPr="00452545">
        <w:rPr>
          <w:rFonts w:eastAsia="SimSun"/>
          <w:lang w:val="en-US"/>
        </w:rPr>
        <w:t xml:space="preserve">the values of </w:t>
      </w:r>
      <w:r w:rsidRPr="00452545">
        <w:rPr>
          <w:rFonts w:eastAsia="SimSun"/>
          <w:i/>
          <w:iCs/>
          <w:lang w:val="x-none"/>
        </w:rPr>
        <w:t>dl-PRS-</w:t>
      </w:r>
      <w:proofErr w:type="spellStart"/>
      <w:r w:rsidRPr="00452545">
        <w:rPr>
          <w:rFonts w:eastAsia="SimSun"/>
          <w:i/>
          <w:iCs/>
          <w:lang w:val="x-none"/>
        </w:rPr>
        <w:t>ResourceRepetitionFactor</w:t>
      </w:r>
      <w:proofErr w:type="spellEnd"/>
      <w:r w:rsidRPr="00452545">
        <w:rPr>
          <w:rFonts w:eastAsia="SimSun"/>
          <w:lang w:val="x-none"/>
        </w:rPr>
        <w:t xml:space="preserve">. Both </w:t>
      </w:r>
      <w:r w:rsidRPr="00452545">
        <w:rPr>
          <w:rFonts w:eastAsia="SimSun"/>
          <w:i/>
          <w:iCs/>
        </w:rPr>
        <w:t>dl</w:t>
      </w:r>
      <w:r w:rsidRPr="00452545">
        <w:rPr>
          <w:rFonts w:eastAsia="SimSun"/>
          <w:i/>
          <w:iCs/>
          <w:lang w:val="x-none"/>
        </w:rPr>
        <w:t>-PRS-MutingOption1</w:t>
      </w:r>
      <w:r w:rsidRPr="00452545">
        <w:rPr>
          <w:rFonts w:eastAsia="SimSun"/>
          <w:i/>
          <w:lang w:val="x-none"/>
        </w:rPr>
        <w:t xml:space="preserve"> </w:t>
      </w:r>
      <w:r w:rsidRPr="00452545">
        <w:rPr>
          <w:rFonts w:eastAsia="SimSun"/>
          <w:lang w:val="x-none"/>
        </w:rPr>
        <w:t xml:space="preserve">and </w:t>
      </w:r>
      <w:r w:rsidRPr="00452545">
        <w:rPr>
          <w:rFonts w:eastAsia="SimSun"/>
          <w:i/>
          <w:iCs/>
        </w:rPr>
        <w:t>dl</w:t>
      </w:r>
      <w:r w:rsidRPr="00452545">
        <w:rPr>
          <w:rFonts w:eastAsia="SimSun"/>
          <w:i/>
          <w:iCs/>
          <w:lang w:val="x-none"/>
        </w:rPr>
        <w:t>-PRS-MutingOption</w:t>
      </w:r>
      <w:r w:rsidRPr="00452545">
        <w:rPr>
          <w:rFonts w:eastAsia="SimSun"/>
          <w:i/>
          <w:iCs/>
        </w:rPr>
        <w:t>2</w:t>
      </w:r>
      <w:r w:rsidRPr="00452545">
        <w:rPr>
          <w:rFonts w:eastAsia="SimSun"/>
          <w:i/>
          <w:lang w:val="x-none"/>
        </w:rPr>
        <w:t xml:space="preserve"> </w:t>
      </w:r>
      <w:r w:rsidRPr="00452545">
        <w:rPr>
          <w:rFonts w:eastAsia="SimSun"/>
          <w:lang w:val="x-none"/>
        </w:rPr>
        <w:t>may be configured at the same time in which case the logical AND operation is applied to the bit maps as described in Clause 7.4.1.7.4 of [4, TS 38.211].</w:t>
      </w:r>
    </w:p>
    <w:p w14:paraId="32C6DE4A" w14:textId="77777777" w:rsidR="00452545" w:rsidRPr="00452545" w:rsidRDefault="00452545" w:rsidP="00452545">
      <w:pPr>
        <w:ind w:left="568" w:hanging="284"/>
        <w:rPr>
          <w:rFonts w:eastAsia="SimSun"/>
          <w:lang w:val="x-none" w:eastAsia="x-none"/>
        </w:rPr>
      </w:pPr>
      <w:r w:rsidRPr="00452545">
        <w:rPr>
          <w:rFonts w:eastAsia="SimSun"/>
          <w:i/>
          <w:lang w:val="x-none" w:eastAsia="x-none"/>
        </w:rPr>
        <w:t>-</w:t>
      </w:r>
      <w:r w:rsidRPr="00452545">
        <w:rPr>
          <w:rFonts w:eastAsia="SimSun"/>
          <w:i/>
          <w:lang w:val="x-none" w:eastAsia="x-none"/>
        </w:rPr>
        <w:tab/>
      </w:r>
      <w:r w:rsidRPr="00452545">
        <w:rPr>
          <w:rFonts w:eastAsia="SimSun"/>
          <w:i/>
          <w:iCs/>
        </w:rPr>
        <w:t>NR</w:t>
      </w:r>
      <w:r w:rsidRPr="00452545">
        <w:rPr>
          <w:rFonts w:eastAsia="SimSun"/>
          <w:i/>
          <w:iCs/>
          <w:lang w:val="x-none"/>
        </w:rPr>
        <w:t xml:space="preserve">-DL-PRS-SFN0-Offset </w:t>
      </w:r>
      <w:r w:rsidRPr="00452545">
        <w:rPr>
          <w:rFonts w:eastAsia="SimSun"/>
          <w:lang w:val="x-none" w:eastAsia="x-none"/>
        </w:rPr>
        <w:t xml:space="preserve">defines the time offset of the SFN0 slot 0 for the DL PRS resource set with respect to SFN0 slot 0 of reference </w:t>
      </w:r>
      <w:r w:rsidRPr="00452545">
        <w:rPr>
          <w:rFonts w:eastAsia="SimSun" w:hint="eastAsia"/>
          <w:lang w:val="x-none" w:eastAsia="zh-CN"/>
        </w:rPr>
        <w:t>provid</w:t>
      </w:r>
      <w:r w:rsidRPr="00452545">
        <w:rPr>
          <w:rFonts w:eastAsia="SimSun"/>
          <w:lang w:val="x-none" w:eastAsia="x-none"/>
        </w:rPr>
        <w:t xml:space="preserve">ed by </w:t>
      </w:r>
      <w:r w:rsidRPr="00452545">
        <w:rPr>
          <w:rFonts w:eastAsia="SimSun"/>
          <w:i/>
          <w:iCs/>
          <w:snapToGrid w:val="0"/>
          <w:lang w:val="x-none"/>
        </w:rPr>
        <w:t>nr-DL-PRS-</w:t>
      </w:r>
      <w:proofErr w:type="spellStart"/>
      <w:r w:rsidRPr="00452545">
        <w:rPr>
          <w:rFonts w:eastAsia="SimSun"/>
          <w:i/>
          <w:iCs/>
          <w:snapToGrid w:val="0"/>
          <w:lang w:val="x-none"/>
        </w:rPr>
        <w:t>ReferenceInfo</w:t>
      </w:r>
      <w:proofErr w:type="spellEnd"/>
      <w:r w:rsidRPr="00452545">
        <w:rPr>
          <w:rFonts w:eastAsia="SimSun"/>
          <w:lang w:val="x-none" w:eastAsia="x-none"/>
        </w:rPr>
        <w:t xml:space="preserve">. </w:t>
      </w:r>
    </w:p>
    <w:p w14:paraId="124A81E5" w14:textId="77777777" w:rsidR="00452545" w:rsidRPr="00452545" w:rsidRDefault="00452545" w:rsidP="667A9410">
      <w:pPr>
        <w:ind w:left="568" w:hanging="284"/>
        <w:rPr>
          <w:rFonts w:eastAsia="SimSun"/>
          <w:lang w:val="en-US"/>
        </w:rPr>
      </w:pPr>
      <w:r w:rsidRPr="667A9410">
        <w:rPr>
          <w:rFonts w:eastAsia="SimSun"/>
          <w:i/>
          <w:iCs/>
          <w:lang w:val="en-US"/>
        </w:rPr>
        <w:t>-</w:t>
      </w:r>
      <w:r>
        <w:tab/>
      </w:r>
      <w:r w:rsidRPr="667A9410">
        <w:rPr>
          <w:rFonts w:eastAsia="SimSun"/>
          <w:i/>
          <w:iCs/>
          <w:lang w:val="en-US"/>
        </w:rPr>
        <w:t>dl-PRS-</w:t>
      </w:r>
      <w:proofErr w:type="spellStart"/>
      <w:r w:rsidRPr="667A9410">
        <w:rPr>
          <w:rFonts w:eastAsia="SimSun"/>
          <w:i/>
          <w:iCs/>
          <w:lang w:val="en-US"/>
        </w:rPr>
        <w:t>ResourceList</w:t>
      </w:r>
      <w:proofErr w:type="spellEnd"/>
      <w:r w:rsidRPr="667A9410">
        <w:rPr>
          <w:rFonts w:eastAsia="SimSun"/>
          <w:i/>
          <w:iCs/>
          <w:lang w:val="en-US"/>
        </w:rPr>
        <w:t xml:space="preserve"> </w:t>
      </w:r>
      <w:r w:rsidRPr="667A9410">
        <w:rPr>
          <w:rFonts w:eastAsia="SimSun"/>
          <w:lang w:val="en-US"/>
        </w:rPr>
        <w:t xml:space="preserve">determines the DL PRS resources that are contained within one DL PRS resource set. </w:t>
      </w:r>
    </w:p>
    <w:p w14:paraId="4F65ECD5" w14:textId="1E8864CA" w:rsidR="00452545" w:rsidRPr="00452545" w:rsidRDefault="00452545" w:rsidP="00452545">
      <w:pPr>
        <w:ind w:left="568" w:hanging="284"/>
        <w:rPr>
          <w:rFonts w:eastAsia="SimSun"/>
          <w:lang w:val="x-none"/>
        </w:rPr>
      </w:pPr>
      <w:r w:rsidRPr="00452545">
        <w:rPr>
          <w:rFonts w:eastAsia="SimSun"/>
          <w:i/>
          <w:lang w:val="x-none"/>
        </w:rPr>
        <w:t>-</w:t>
      </w:r>
      <w:r w:rsidRPr="00452545">
        <w:rPr>
          <w:rFonts w:eastAsia="SimSun"/>
          <w:i/>
          <w:lang w:val="x-none"/>
        </w:rPr>
        <w:tab/>
      </w:r>
      <w:r w:rsidRPr="00452545">
        <w:rPr>
          <w:rFonts w:eastAsia="SimSun"/>
          <w:i/>
          <w:iCs/>
          <w:lang w:val="x-none"/>
        </w:rPr>
        <w:t>dl-PRS-</w:t>
      </w:r>
      <w:proofErr w:type="spellStart"/>
      <w:r w:rsidRPr="00452545">
        <w:rPr>
          <w:rFonts w:eastAsia="SimSun"/>
          <w:i/>
          <w:iCs/>
          <w:lang w:val="x-none"/>
        </w:rPr>
        <w:t>CombSizeN</w:t>
      </w:r>
      <w:proofErr w:type="spellEnd"/>
      <w:r w:rsidRPr="00452545">
        <w:rPr>
          <w:rFonts w:eastAsia="SimSun"/>
          <w:i/>
          <w:iCs/>
          <w:lang w:val="x-none"/>
        </w:rPr>
        <w:t xml:space="preserve"> </w:t>
      </w:r>
      <w:r w:rsidRPr="00452545">
        <w:rPr>
          <w:rFonts w:eastAsia="SimSun"/>
          <w:lang w:val="x-none"/>
        </w:rPr>
        <w:t>defines the comb size of a DL PRS resource where the allowable values are given in Clause 7.4.1.7.</w:t>
      </w:r>
      <w:r w:rsidRPr="00452545">
        <w:rPr>
          <w:rFonts w:eastAsia="SimSun"/>
          <w:lang w:val="en-US"/>
        </w:rPr>
        <w:t>3</w:t>
      </w:r>
      <w:r w:rsidRPr="00452545">
        <w:rPr>
          <w:rFonts w:eastAsia="SimSun"/>
          <w:lang w:val="x-none"/>
        </w:rPr>
        <w:t xml:space="preserve"> of [</w:t>
      </w:r>
      <w:ins w:id="85" w:author="Author">
        <w:r>
          <w:rPr>
            <w:rFonts w:eastAsia="SimSun"/>
            <w:lang w:val="x-none"/>
          </w:rPr>
          <w:t xml:space="preserve">4, </w:t>
        </w:r>
      </w:ins>
      <w:r w:rsidRPr="00452545">
        <w:rPr>
          <w:rFonts w:eastAsia="SimSun"/>
          <w:lang w:val="x-none"/>
        </w:rPr>
        <w:t xml:space="preserve">TS38.211]. All DL PRS resource sets belonging to the same DL PRS positioning frequency layer have the same value of </w:t>
      </w:r>
      <w:r w:rsidRPr="00452545">
        <w:rPr>
          <w:rFonts w:eastAsia="SimSun"/>
          <w:i/>
          <w:iCs/>
          <w:lang w:val="x-none"/>
        </w:rPr>
        <w:t>dl-PRS-</w:t>
      </w:r>
      <w:proofErr w:type="spellStart"/>
      <w:r w:rsidRPr="00452545">
        <w:rPr>
          <w:rFonts w:eastAsia="SimSun"/>
          <w:i/>
          <w:iCs/>
          <w:lang w:val="x-none"/>
        </w:rPr>
        <w:t>CombSizeN</w:t>
      </w:r>
      <w:proofErr w:type="spellEnd"/>
      <w:r w:rsidRPr="00452545">
        <w:rPr>
          <w:rFonts w:eastAsia="SimSun"/>
          <w:lang w:val="x-none"/>
        </w:rPr>
        <w:t>.</w:t>
      </w:r>
    </w:p>
    <w:p w14:paraId="143B7B87" w14:textId="77777777" w:rsidR="00452545" w:rsidRPr="00452545" w:rsidRDefault="00452545" w:rsidP="667A9410">
      <w:pPr>
        <w:ind w:left="568" w:hanging="284"/>
        <w:rPr>
          <w:rFonts w:eastAsia="SimSun"/>
          <w:lang w:val="en-US"/>
        </w:rPr>
      </w:pPr>
      <w:r w:rsidRPr="667A9410">
        <w:rPr>
          <w:rFonts w:eastAsia="SimSun"/>
          <w:i/>
          <w:iCs/>
          <w:lang w:val="en-US"/>
        </w:rPr>
        <w:t>-</w:t>
      </w:r>
      <w:r w:rsidRPr="00452545">
        <w:rPr>
          <w:rFonts w:eastAsia="SimSun"/>
          <w:i/>
          <w:lang w:val="x-none"/>
        </w:rPr>
        <w:tab/>
      </w:r>
      <w:r w:rsidRPr="667A9410">
        <w:rPr>
          <w:rFonts w:eastAsia="SimSun"/>
          <w:i/>
          <w:iCs/>
          <w:snapToGrid w:val="0"/>
          <w:lang w:val="en-US"/>
        </w:rPr>
        <w:t>dl-PRS-</w:t>
      </w:r>
      <w:proofErr w:type="spellStart"/>
      <w:r w:rsidRPr="667A9410">
        <w:rPr>
          <w:rFonts w:eastAsia="SimSun"/>
          <w:i/>
          <w:iCs/>
          <w:snapToGrid w:val="0"/>
          <w:lang w:val="en-US"/>
        </w:rPr>
        <w:t>ResourceBandwidth</w:t>
      </w:r>
      <w:proofErr w:type="spellEnd"/>
      <w:r w:rsidRPr="667A9410">
        <w:rPr>
          <w:rFonts w:eastAsia="SimSun"/>
          <w:i/>
          <w:iCs/>
          <w:snapToGrid w:val="0"/>
          <w:lang w:val="en-US"/>
        </w:rPr>
        <w:t xml:space="preserve"> </w:t>
      </w:r>
      <w:r w:rsidRPr="667A9410">
        <w:rPr>
          <w:rFonts w:eastAsia="SimSun"/>
          <w:lang w:val="en-US"/>
        </w:rP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667A9410">
        <w:rPr>
          <w:rFonts w:eastAsia="SimSun"/>
          <w:i/>
          <w:iCs/>
          <w:snapToGrid w:val="0"/>
          <w:lang w:val="en-US"/>
        </w:rPr>
        <w:t>dl-PRS-</w:t>
      </w:r>
      <w:proofErr w:type="spellStart"/>
      <w:r w:rsidRPr="667A9410">
        <w:rPr>
          <w:rFonts w:eastAsia="SimSun"/>
          <w:i/>
          <w:iCs/>
          <w:snapToGrid w:val="0"/>
          <w:lang w:val="en-US"/>
        </w:rPr>
        <w:t>ResourceBandwidth</w:t>
      </w:r>
      <w:proofErr w:type="spellEnd"/>
      <w:r w:rsidRPr="667A9410">
        <w:rPr>
          <w:rFonts w:eastAsia="SimSun"/>
          <w:lang w:val="en-US"/>
        </w:rPr>
        <w:t>.</w:t>
      </w:r>
    </w:p>
    <w:p w14:paraId="48FE9CD8" w14:textId="77777777" w:rsidR="00452545" w:rsidRPr="00452545" w:rsidRDefault="00452545" w:rsidP="00452545">
      <w:pPr>
        <w:ind w:left="568" w:hanging="284"/>
        <w:rPr>
          <w:rFonts w:eastAsia="SimSun"/>
          <w:lang w:val="x-none"/>
        </w:rPr>
      </w:pPr>
      <w:r w:rsidRPr="00452545">
        <w:rPr>
          <w:rFonts w:eastAsia="SimSun"/>
          <w:i/>
          <w:lang w:val="x-none"/>
        </w:rPr>
        <w:t>-</w:t>
      </w:r>
      <w:r w:rsidRPr="00452545">
        <w:rPr>
          <w:rFonts w:eastAsia="SimSun"/>
          <w:i/>
          <w:lang w:val="x-none"/>
        </w:rPr>
        <w:tab/>
      </w:r>
      <w:r w:rsidRPr="00452545">
        <w:rPr>
          <w:rFonts w:eastAsia="SimSun"/>
          <w:i/>
          <w:iCs/>
          <w:snapToGrid w:val="0"/>
          <w:lang w:val="x-none"/>
        </w:rPr>
        <w:t>dl-PRS-</w:t>
      </w:r>
      <w:proofErr w:type="spellStart"/>
      <w:r w:rsidRPr="00452545">
        <w:rPr>
          <w:rFonts w:eastAsia="SimSun"/>
          <w:i/>
          <w:iCs/>
          <w:snapToGrid w:val="0"/>
          <w:lang w:val="x-none"/>
        </w:rPr>
        <w:t>StartPRB</w:t>
      </w:r>
      <w:proofErr w:type="spellEnd"/>
      <w:r w:rsidRPr="00452545">
        <w:rPr>
          <w:rFonts w:eastAsia="SimSun"/>
          <w:i/>
          <w:iCs/>
          <w:snapToGrid w:val="0"/>
          <w:lang w:val="x-none"/>
        </w:rPr>
        <w:t xml:space="preserve"> </w:t>
      </w:r>
      <w:r w:rsidRPr="00452545">
        <w:rPr>
          <w:rFonts w:eastAsia="SimSun"/>
          <w:lang w:val="x-none"/>
        </w:rPr>
        <w:t>defines the starting PRB index of the DL PRS resource with respect to reference Point A</w:t>
      </w:r>
      <w:r w:rsidRPr="00452545">
        <w:rPr>
          <w:rFonts w:eastAsia="SimSun"/>
          <w:lang w:val="en-US"/>
        </w:rPr>
        <w:t xml:space="preserve">, </w:t>
      </w:r>
      <w:r w:rsidRPr="00452545">
        <w:rPr>
          <w:rFonts w:eastAsia="SimSun"/>
          <w:color w:val="000000"/>
          <w:lang w:val="x-none" w:eastAsia="zh-CN"/>
        </w:rPr>
        <w:t>where</w:t>
      </w:r>
      <w:r w:rsidRPr="00452545">
        <w:rPr>
          <w:rFonts w:eastAsia="SimSun"/>
          <w:color w:val="000000"/>
          <w:lang w:val="en-US" w:eastAsia="zh-CN"/>
        </w:rPr>
        <w:t xml:space="preserve"> reference P</w:t>
      </w:r>
      <w:proofErr w:type="spellStart"/>
      <w:r w:rsidRPr="00452545">
        <w:rPr>
          <w:rFonts w:eastAsia="SimSun"/>
          <w:color w:val="000000"/>
          <w:lang w:val="x-none" w:eastAsia="zh-CN"/>
        </w:rPr>
        <w:t>oint</w:t>
      </w:r>
      <w:proofErr w:type="spellEnd"/>
      <w:r w:rsidRPr="00452545">
        <w:rPr>
          <w:rFonts w:eastAsia="SimSun"/>
          <w:color w:val="000000"/>
          <w:lang w:val="x-none" w:eastAsia="zh-CN"/>
        </w:rPr>
        <w:t xml:space="preserve"> A is given by the higher-layer parameter </w:t>
      </w:r>
      <w:r w:rsidRPr="00452545">
        <w:rPr>
          <w:rFonts w:eastAsia="SimSun"/>
          <w:i/>
          <w:iCs/>
          <w:snapToGrid w:val="0"/>
          <w:lang w:val="x-none"/>
        </w:rPr>
        <w:t>dl-PRS-</w:t>
      </w:r>
      <w:proofErr w:type="spellStart"/>
      <w:r w:rsidRPr="00452545">
        <w:rPr>
          <w:rFonts w:eastAsia="SimSun"/>
          <w:i/>
          <w:iCs/>
          <w:snapToGrid w:val="0"/>
          <w:lang w:val="x-none"/>
        </w:rPr>
        <w:t>PointA</w:t>
      </w:r>
      <w:proofErr w:type="spellEnd"/>
      <w:r w:rsidRPr="00452545">
        <w:rPr>
          <w:rFonts w:eastAsia="SimSun"/>
          <w:color w:val="000000"/>
          <w:lang w:val="x-none"/>
        </w:rPr>
        <w:t xml:space="preserve">. The </w:t>
      </w:r>
      <w:r w:rsidRPr="00452545">
        <w:rPr>
          <w:rFonts w:eastAsia="SimSun"/>
          <w:lang w:val="x-none"/>
        </w:rPr>
        <w:t xml:space="preserve">starting PRB index has a granularity of one PRB with a minimum value of 0 and a maximum value of 2176 </w:t>
      </w:r>
      <w:proofErr w:type="spellStart"/>
      <w:r w:rsidRPr="00452545">
        <w:rPr>
          <w:rFonts w:eastAsia="SimSun"/>
          <w:lang w:val="x-none"/>
        </w:rPr>
        <w:t>PRBs</w:t>
      </w:r>
      <w:proofErr w:type="spellEnd"/>
      <w:r w:rsidRPr="00452545">
        <w:rPr>
          <w:rFonts w:eastAsia="SimSun"/>
          <w:lang w:val="x-none"/>
        </w:rPr>
        <w:t xml:space="preserve">. All DL PRS resource sets belonging to the same DL PRS positioning frequency layer have the same value of </w:t>
      </w:r>
      <w:r w:rsidRPr="00452545">
        <w:rPr>
          <w:rFonts w:eastAsia="SimSun"/>
          <w:i/>
          <w:iCs/>
          <w:snapToGrid w:val="0"/>
          <w:lang w:val="x-none"/>
        </w:rPr>
        <w:t>dl-PRS-</w:t>
      </w:r>
      <w:proofErr w:type="spellStart"/>
      <w:r w:rsidRPr="00452545">
        <w:rPr>
          <w:rFonts w:eastAsia="SimSun"/>
          <w:i/>
          <w:iCs/>
          <w:snapToGrid w:val="0"/>
          <w:lang w:val="x-none"/>
        </w:rPr>
        <w:t>StartPRB</w:t>
      </w:r>
      <w:proofErr w:type="spellEnd"/>
      <w:r w:rsidRPr="00452545">
        <w:rPr>
          <w:rFonts w:eastAsia="SimSun"/>
          <w:lang w:val="x-none"/>
        </w:rPr>
        <w:t>.</w:t>
      </w:r>
    </w:p>
    <w:p w14:paraId="6AD3EA26" w14:textId="77777777" w:rsidR="00452545" w:rsidRPr="00452545" w:rsidRDefault="00452545" w:rsidP="00452545">
      <w:pPr>
        <w:ind w:left="568" w:hanging="284"/>
        <w:rPr>
          <w:rFonts w:eastAsia="SimSun"/>
          <w:lang w:val="x-none"/>
        </w:rPr>
      </w:pPr>
      <w:r w:rsidRPr="00452545">
        <w:rPr>
          <w:rFonts w:eastAsia="SimSun"/>
          <w:i/>
          <w:lang w:val="x-none"/>
        </w:rPr>
        <w:t>-</w:t>
      </w:r>
      <w:r w:rsidRPr="00452545">
        <w:rPr>
          <w:rFonts w:eastAsia="SimSun"/>
          <w:i/>
          <w:lang w:val="x-none"/>
        </w:rPr>
        <w:tab/>
      </w:r>
      <w:r w:rsidRPr="00452545">
        <w:rPr>
          <w:rFonts w:eastAsia="SimSun"/>
          <w:i/>
          <w:iCs/>
          <w:lang w:val="x-none"/>
        </w:rPr>
        <w:t>dl-PRS-</w:t>
      </w:r>
      <w:proofErr w:type="spellStart"/>
      <w:r w:rsidRPr="00452545">
        <w:rPr>
          <w:rFonts w:eastAsia="SimSun"/>
          <w:i/>
          <w:iCs/>
          <w:lang w:val="x-none"/>
        </w:rPr>
        <w:t>NumSymbols</w:t>
      </w:r>
      <w:proofErr w:type="spellEnd"/>
      <w:r w:rsidRPr="00452545">
        <w:rPr>
          <w:rFonts w:eastAsia="SimSun"/>
          <w:i/>
          <w:iCs/>
          <w:lang w:val="x-none"/>
        </w:rPr>
        <w:t xml:space="preserve"> </w:t>
      </w:r>
      <w:r w:rsidRPr="00452545">
        <w:rPr>
          <w:rFonts w:eastAsia="SimSun"/>
          <w:lang w:val="x-none"/>
        </w:rPr>
        <w:t>defines the number of symbols of the DL PRS resource within a slot where the allowable values are given in Clause 7.4.1.7.</w:t>
      </w:r>
      <w:r w:rsidRPr="00452545">
        <w:rPr>
          <w:rFonts w:eastAsia="SimSun"/>
        </w:rPr>
        <w:t>3</w:t>
      </w:r>
      <w:r w:rsidRPr="00452545">
        <w:rPr>
          <w:rFonts w:eastAsia="SimSun"/>
          <w:lang w:val="x-none"/>
        </w:rPr>
        <w:t xml:space="preserve"> of [4, TS38.211].</w:t>
      </w:r>
    </w:p>
    <w:p w14:paraId="1FEB835A" w14:textId="77777777" w:rsidR="008961B7" w:rsidRDefault="008961B7" w:rsidP="008961B7">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56800DE6" w14:textId="77777777" w:rsidR="00307ACB" w:rsidRPr="00307ACB" w:rsidRDefault="00307ACB" w:rsidP="00307ACB">
      <w:pPr>
        <w:keepNext/>
        <w:keepLines/>
        <w:spacing w:before="120"/>
        <w:ind w:left="1701" w:hanging="1701"/>
        <w:outlineLvl w:val="4"/>
        <w:rPr>
          <w:rFonts w:ascii="Arial" w:eastAsia="SimSun" w:hAnsi="Arial"/>
          <w:color w:val="000000"/>
          <w:sz w:val="22"/>
          <w:lang w:val="x-none" w:eastAsia="zh-CN"/>
        </w:rPr>
      </w:pPr>
      <w:bookmarkStart w:id="86" w:name="_Toc11352115"/>
      <w:bookmarkStart w:id="87" w:name="_Toc20318005"/>
      <w:bookmarkStart w:id="88" w:name="_Toc27299903"/>
      <w:bookmarkStart w:id="89" w:name="_Toc29673170"/>
      <w:bookmarkStart w:id="90" w:name="_Toc29673311"/>
      <w:bookmarkStart w:id="91" w:name="_Toc29674304"/>
      <w:bookmarkStart w:id="92" w:name="_Toc36645534"/>
      <w:bookmarkStart w:id="93" w:name="_Toc45810579"/>
      <w:bookmarkStart w:id="94" w:name="_Toc169793740"/>
      <w:r w:rsidRPr="00307ACB">
        <w:rPr>
          <w:rFonts w:ascii="Arial" w:eastAsia="SimSun" w:hAnsi="Arial"/>
          <w:color w:val="000000"/>
          <w:sz w:val="22"/>
          <w:lang w:val="x-none" w:eastAsia="zh-CN"/>
        </w:rPr>
        <w:t>5.2.1.4.3</w:t>
      </w:r>
      <w:r w:rsidRPr="00307ACB">
        <w:rPr>
          <w:rFonts w:ascii="Arial" w:eastAsia="SimSun" w:hAnsi="Arial"/>
          <w:color w:val="000000"/>
          <w:sz w:val="22"/>
          <w:lang w:val="x-none" w:eastAsia="zh-CN"/>
        </w:rPr>
        <w:tab/>
        <w:t>L1-RSRP Reporting</w:t>
      </w:r>
      <w:bookmarkEnd w:id="86"/>
      <w:bookmarkEnd w:id="87"/>
      <w:bookmarkEnd w:id="88"/>
      <w:bookmarkEnd w:id="89"/>
      <w:bookmarkEnd w:id="90"/>
      <w:bookmarkEnd w:id="91"/>
      <w:bookmarkEnd w:id="92"/>
      <w:bookmarkEnd w:id="93"/>
      <w:bookmarkEnd w:id="94"/>
    </w:p>
    <w:p w14:paraId="7469A6CD" w14:textId="77777777" w:rsidR="00307ACB" w:rsidRDefault="00307ACB" w:rsidP="00307ACB">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7FDB6843" w14:textId="73EF9918" w:rsidR="00307ACB" w:rsidRPr="00307ACB" w:rsidRDefault="00307ACB" w:rsidP="00307ACB">
      <w:pPr>
        <w:rPr>
          <w:rFonts w:eastAsia="SimSun"/>
          <w:color w:val="000000"/>
        </w:rPr>
      </w:pPr>
      <w:r w:rsidRPr="00307ACB">
        <w:rPr>
          <w:rFonts w:eastAsia="SimSun"/>
          <w:color w:val="000000"/>
        </w:rPr>
        <w:t xml:space="preserve">If the higher layer parameter </w:t>
      </w:r>
      <w:proofErr w:type="spellStart"/>
      <w:r w:rsidRPr="00307ACB">
        <w:rPr>
          <w:rFonts w:eastAsia="SimSun"/>
          <w:i/>
        </w:rPr>
        <w:t>timeRestrictionForChannelMeasurements</w:t>
      </w:r>
      <w:proofErr w:type="spellEnd"/>
      <w:r w:rsidRPr="00307ACB">
        <w:rPr>
          <w:rFonts w:eastAsia="SimSun"/>
          <w:i/>
        </w:rPr>
        <w:t xml:space="preserve"> </w:t>
      </w:r>
      <w:r w:rsidRPr="00307ACB">
        <w:rPr>
          <w:rFonts w:eastAsia="SimSun"/>
        </w:rPr>
        <w:t>in</w:t>
      </w:r>
      <w:r w:rsidRPr="00307ACB">
        <w:rPr>
          <w:rFonts w:eastAsia="SimSun"/>
          <w:i/>
        </w:rPr>
        <w:t xml:space="preserve"> CSI-</w:t>
      </w:r>
      <w:proofErr w:type="spellStart"/>
      <w:r w:rsidRPr="00307ACB">
        <w:rPr>
          <w:rFonts w:eastAsia="SimSun"/>
          <w:i/>
        </w:rPr>
        <w:t>ReportConfig</w:t>
      </w:r>
      <w:proofErr w:type="spellEnd"/>
      <w:r w:rsidRPr="00307ACB">
        <w:rPr>
          <w:rFonts w:eastAsia="SimSun"/>
        </w:rPr>
        <w:t xml:space="preserve"> is set to "</w:t>
      </w:r>
      <w:proofErr w:type="spellStart"/>
      <w:r w:rsidRPr="00307ACB">
        <w:rPr>
          <w:rFonts w:eastAsia="SimSun"/>
          <w:i/>
        </w:rPr>
        <w:t>notConfigured</w:t>
      </w:r>
      <w:proofErr w:type="spellEnd"/>
      <w:r w:rsidRPr="00307ACB">
        <w:rPr>
          <w:rFonts w:eastAsia="SimSun"/>
        </w:rPr>
        <w:t>"</w:t>
      </w:r>
      <w:r w:rsidRPr="00307ACB">
        <w:rPr>
          <w:rFonts w:eastAsia="SimSun"/>
          <w:color w:val="000000"/>
        </w:rPr>
        <w:t xml:space="preserve">, the UE shall derive the channel measurements for computing L1-RSRP value reported in uplink slot </w:t>
      </w:r>
      <w:r w:rsidRPr="00307ACB">
        <w:rPr>
          <w:rFonts w:eastAsia="SimSun"/>
          <w:i/>
          <w:iCs/>
          <w:color w:val="000000"/>
        </w:rPr>
        <w:t>n</w:t>
      </w:r>
      <w:r w:rsidRPr="00307ACB">
        <w:rPr>
          <w:rFonts w:eastAsia="SimSun"/>
          <w:color w:val="000000"/>
        </w:rPr>
        <w:t xml:space="preserve"> based on only the SS/PBCH or NZP CSI-RS, no later than the CSI reference resource, (defined in </w:t>
      </w:r>
      <w:del w:id="95" w:author="Author">
        <w:r w:rsidRPr="00307ACB" w:rsidDel="00307ACB">
          <w:rPr>
            <w:rFonts w:eastAsia="SimSun"/>
            <w:color w:val="000000"/>
          </w:rPr>
          <w:delText>TS 38.211</w:delText>
        </w:r>
      </w:del>
      <w:r w:rsidRPr="00307ACB">
        <w:rPr>
          <w:rFonts w:eastAsia="SimSun"/>
          <w:color w:val="000000"/>
        </w:rPr>
        <w:t>[4</w:t>
      </w:r>
      <w:ins w:id="96" w:author="Author">
        <w:r>
          <w:rPr>
            <w:rFonts w:eastAsia="SimSun"/>
            <w:color w:val="000000"/>
          </w:rPr>
          <w:t>, TS 38.211</w:t>
        </w:r>
      </w:ins>
      <w:r w:rsidRPr="00307ACB">
        <w:rPr>
          <w:rFonts w:eastAsia="SimSun"/>
          <w:color w:val="000000"/>
        </w:rPr>
        <w:t xml:space="preserve">]) associated with the CSI resource setting. </w:t>
      </w:r>
    </w:p>
    <w:p w14:paraId="1598468A" w14:textId="77777777" w:rsidR="00307ACB" w:rsidRDefault="00307ACB" w:rsidP="00307ACB">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lastRenderedPageBreak/>
        <w:t>&lt;Unchanged text omitted&gt;</w:t>
      </w:r>
    </w:p>
    <w:p w14:paraId="5501849A" w14:textId="77777777" w:rsidR="00FC064D" w:rsidRPr="00FC064D" w:rsidRDefault="00FC064D" w:rsidP="00FC064D">
      <w:pPr>
        <w:keepNext/>
        <w:keepLines/>
        <w:spacing w:before="120"/>
        <w:ind w:left="1701" w:hanging="1701"/>
        <w:outlineLvl w:val="4"/>
        <w:rPr>
          <w:rFonts w:ascii="Arial" w:eastAsia="SimSun" w:hAnsi="Arial"/>
          <w:color w:val="000000"/>
          <w:sz w:val="22"/>
          <w:lang w:val="en-US"/>
        </w:rPr>
      </w:pPr>
      <w:bookmarkStart w:id="97" w:name="_Toc11352117"/>
      <w:bookmarkStart w:id="98" w:name="_Toc20318007"/>
      <w:bookmarkStart w:id="99" w:name="_Toc27299905"/>
      <w:bookmarkStart w:id="100" w:name="_Toc29673173"/>
      <w:bookmarkStart w:id="101" w:name="_Toc29673314"/>
      <w:bookmarkStart w:id="102" w:name="_Toc29674307"/>
      <w:bookmarkStart w:id="103" w:name="_Toc36645537"/>
      <w:bookmarkStart w:id="104" w:name="_Toc45810582"/>
      <w:bookmarkStart w:id="105" w:name="_Toc169793744"/>
      <w:r w:rsidRPr="00FC064D">
        <w:rPr>
          <w:rFonts w:ascii="Arial" w:eastAsia="SimSun" w:hAnsi="Arial"/>
          <w:color w:val="000000"/>
          <w:sz w:val="22"/>
          <w:lang w:val="en-US"/>
        </w:rPr>
        <w:t>5.2.1.5.1</w:t>
      </w:r>
      <w:r w:rsidRPr="00FC064D">
        <w:rPr>
          <w:rFonts w:ascii="Arial" w:eastAsia="SimSun" w:hAnsi="Arial"/>
          <w:color w:val="000000"/>
          <w:sz w:val="22"/>
          <w:lang w:val="en-US"/>
        </w:rPr>
        <w:tab/>
        <w:t>Aperiodic CSI Reporting/Aperiodic CSI-RS</w:t>
      </w:r>
      <w:bookmarkEnd w:id="97"/>
      <w:bookmarkEnd w:id="98"/>
      <w:bookmarkEnd w:id="99"/>
      <w:r w:rsidRPr="00FC064D">
        <w:rPr>
          <w:rFonts w:ascii="Arial" w:eastAsia="SimSun" w:hAnsi="Arial"/>
          <w:color w:val="000000"/>
          <w:sz w:val="22"/>
          <w:lang w:val="en-US"/>
        </w:rPr>
        <w:t xml:space="preserve"> when the triggering PDCCH and the CSI-RS have the same </w:t>
      </w:r>
      <w:proofErr w:type="gramStart"/>
      <w:r w:rsidRPr="00FC064D">
        <w:rPr>
          <w:rFonts w:ascii="Arial" w:eastAsia="SimSun" w:hAnsi="Arial"/>
          <w:color w:val="000000"/>
          <w:sz w:val="22"/>
          <w:lang w:val="en-US"/>
        </w:rPr>
        <w:t>numerology</w:t>
      </w:r>
      <w:bookmarkEnd w:id="100"/>
      <w:bookmarkEnd w:id="101"/>
      <w:bookmarkEnd w:id="102"/>
      <w:bookmarkEnd w:id="103"/>
      <w:bookmarkEnd w:id="104"/>
      <w:bookmarkEnd w:id="105"/>
      <w:proofErr w:type="gramEnd"/>
    </w:p>
    <w:p w14:paraId="6BBABDC0" w14:textId="77777777" w:rsidR="00FC064D" w:rsidRDefault="00FC064D" w:rsidP="00FC064D">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07E6CFE5" w14:textId="77777777" w:rsidR="00F970D7" w:rsidRPr="00F970D7" w:rsidRDefault="00F970D7" w:rsidP="00F970D7">
      <w:pPr>
        <w:rPr>
          <w:rFonts w:eastAsia="SimSun"/>
        </w:rPr>
      </w:pPr>
      <w:r w:rsidRPr="00F970D7">
        <w:rPr>
          <w:rFonts w:eastAsia="SimSun"/>
        </w:rPr>
        <w:t xml:space="preserve">When a UE is configured with </w:t>
      </w:r>
      <w:r w:rsidRPr="00F970D7">
        <w:rPr>
          <w:rFonts w:eastAsia="SimSun"/>
          <w:i/>
          <w:iCs/>
        </w:rPr>
        <w:t>dl-</w:t>
      </w:r>
      <w:proofErr w:type="spellStart"/>
      <w:r w:rsidRPr="00F970D7">
        <w:rPr>
          <w:rFonts w:eastAsia="SimSun"/>
          <w:i/>
          <w:iCs/>
        </w:rPr>
        <w:t>OrJointTCI</w:t>
      </w:r>
      <w:proofErr w:type="spellEnd"/>
      <w:r w:rsidRPr="00F970D7">
        <w:rPr>
          <w:rFonts w:eastAsia="SimSun"/>
          <w:i/>
          <w:iCs/>
        </w:rPr>
        <w:t>-</w:t>
      </w:r>
      <w:proofErr w:type="spellStart"/>
      <w:r w:rsidRPr="00F970D7">
        <w:rPr>
          <w:rFonts w:eastAsia="SimSun"/>
          <w:i/>
          <w:iCs/>
        </w:rPr>
        <w:t>StateList</w:t>
      </w:r>
      <w:proofErr w:type="spellEnd"/>
      <w:r w:rsidRPr="00F970D7">
        <w:rPr>
          <w:rFonts w:eastAsia="SimSun"/>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3CC239C4" w14:textId="77777777" w:rsidR="00F970D7" w:rsidRPr="00F970D7" w:rsidRDefault="00F970D7" w:rsidP="00F970D7">
      <w:pPr>
        <w:ind w:left="568" w:hanging="284"/>
        <w:rPr>
          <w:rFonts w:eastAsia="SimSun"/>
          <w:lang w:val="x-none"/>
        </w:rPr>
      </w:pPr>
      <w:r w:rsidRPr="00F970D7">
        <w:rPr>
          <w:rFonts w:eastAsia="SimSun"/>
          <w:iCs/>
          <w:lang w:val="x-none"/>
        </w:rPr>
        <w:t>-</w:t>
      </w:r>
      <w:r w:rsidRPr="00F970D7">
        <w:rPr>
          <w:rFonts w:eastAsia="SimSun"/>
          <w:i/>
          <w:lang w:val="x-none"/>
        </w:rPr>
        <w:tab/>
      </w:r>
      <w:r w:rsidRPr="00F970D7">
        <w:rPr>
          <w:rFonts w:eastAsia="SimSun"/>
          <w:lang w:val="x-none"/>
        </w:rPr>
        <w:t>If there is no DL signal in the same symbols as the aperiodic CSI-RS</w:t>
      </w:r>
    </w:p>
    <w:p w14:paraId="022EE92D" w14:textId="0E2D9E10" w:rsidR="00F970D7" w:rsidRPr="00F970D7" w:rsidRDefault="00F970D7" w:rsidP="00F970D7">
      <w:pPr>
        <w:ind w:left="851" w:hanging="284"/>
        <w:rPr>
          <w:rFonts w:eastAsia="SimSun"/>
          <w:lang w:val="x-none"/>
        </w:rPr>
      </w:pPr>
      <w:r w:rsidRPr="00F970D7">
        <w:rPr>
          <w:rFonts w:eastAsia="SimSun"/>
          <w:iCs/>
          <w:lang w:val="x-none"/>
        </w:rPr>
        <w:t>-</w:t>
      </w:r>
      <w:r w:rsidRPr="00F970D7">
        <w:rPr>
          <w:rFonts w:eastAsia="SimSun"/>
          <w:i/>
          <w:lang w:val="x-none"/>
        </w:rPr>
        <w:tab/>
      </w:r>
      <w:r w:rsidRPr="00F970D7">
        <w:rPr>
          <w:rFonts w:eastAsia="SimSun"/>
          <w:lang w:val="x-none"/>
        </w:rPr>
        <w:t xml:space="preserve">if the UE is in frequency range 1, or the UE reports its capability of </w:t>
      </w:r>
      <w:proofErr w:type="spellStart"/>
      <w:ins w:id="106" w:author="Author">
        <w:r w:rsidR="00746AB9" w:rsidRPr="00BD3CC5">
          <w:rPr>
            <w:rFonts w:eastAsia="SimSun"/>
            <w:i/>
            <w:iCs/>
          </w:rPr>
          <w:t>defaultQCL-TwoTCI</w:t>
        </w:r>
        <w:proofErr w:type="spellEnd"/>
        <w:r w:rsidR="00746AB9" w:rsidRPr="00F970D7">
          <w:rPr>
            <w:rFonts w:eastAsia="SimSun"/>
            <w:lang w:val="x-none"/>
          </w:rPr>
          <w:t xml:space="preserve"> </w:t>
        </w:r>
      </w:ins>
      <w:del w:id="107" w:author="Author">
        <w:r w:rsidRPr="00F970D7" w:rsidDel="00746AB9">
          <w:rPr>
            <w:rFonts w:eastAsia="SimSun"/>
            <w:lang w:val="x-none"/>
          </w:rPr>
          <w:delText>[two default beams for S-DCI based MTRP]</w:delText>
        </w:r>
      </w:del>
      <w:r w:rsidRPr="00F970D7">
        <w:rPr>
          <w:rFonts w:eastAsia="SimSun"/>
          <w:lang w:val="x-none"/>
        </w:rPr>
        <w:t xml:space="preserve"> in frequency range 2, the UE shall apply the first or the second indicated joint/DL TCI state to the aperiodic CSI-RS according to the higher layer configuration(s) provided to the aperiodic CSI-RS resource or to the aperiodic CSI-RS resource set</w:t>
      </w:r>
    </w:p>
    <w:p w14:paraId="5CB41613" w14:textId="77777777" w:rsidR="00F970D7" w:rsidRPr="00F970D7" w:rsidRDefault="00F970D7" w:rsidP="00F970D7">
      <w:pPr>
        <w:ind w:left="851" w:hanging="284"/>
        <w:rPr>
          <w:rFonts w:eastAsia="SimSun"/>
          <w:lang w:val="x-none"/>
        </w:rPr>
      </w:pPr>
      <w:r w:rsidRPr="00F970D7">
        <w:rPr>
          <w:rFonts w:eastAsia="SimSun"/>
          <w:iCs/>
          <w:lang w:val="x-none"/>
        </w:rPr>
        <w:t>-</w:t>
      </w:r>
      <w:r w:rsidRPr="00F970D7">
        <w:rPr>
          <w:rFonts w:eastAsia="SimSun"/>
          <w:i/>
          <w:lang w:val="x-none"/>
        </w:rPr>
        <w:tab/>
      </w:r>
      <w:r w:rsidRPr="00F970D7">
        <w:rPr>
          <w:rFonts w:eastAsia="SimSun"/>
        </w:rPr>
        <w:t>o</w:t>
      </w:r>
      <w:proofErr w:type="spellStart"/>
      <w:r w:rsidRPr="00F970D7">
        <w:rPr>
          <w:rFonts w:eastAsia="SimSun"/>
          <w:lang w:val="x-none"/>
        </w:rPr>
        <w:t>therwise</w:t>
      </w:r>
      <w:proofErr w:type="spellEnd"/>
      <w:r w:rsidRPr="00F970D7">
        <w:rPr>
          <w:rFonts w:eastAsia="SimSun"/>
          <w:lang w:val="x-none"/>
        </w:rPr>
        <w:t>, the UE shall apply the first indicated joint/DL TCI state to the aperiodic CSI-RS</w:t>
      </w:r>
    </w:p>
    <w:p w14:paraId="03BFAFA0" w14:textId="77777777" w:rsidR="00F970D7" w:rsidRPr="00F970D7" w:rsidRDefault="00F970D7" w:rsidP="667A9410">
      <w:pPr>
        <w:ind w:left="568" w:hanging="284"/>
        <w:rPr>
          <w:rFonts w:eastAsia="SimSun"/>
          <w:lang w:val="en-US"/>
        </w:rPr>
      </w:pPr>
      <w:r w:rsidRPr="667A9410">
        <w:rPr>
          <w:rFonts w:eastAsia="SimSun"/>
          <w:lang w:val="en-US"/>
        </w:rPr>
        <w:t>-</w:t>
      </w:r>
      <w:r>
        <w:tab/>
      </w:r>
      <w:r w:rsidRPr="667A9410">
        <w:rPr>
          <w:rFonts w:eastAsia="SimSun"/>
          <w:lang w:val="en-US"/>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667A9410">
        <w:rPr>
          <w:rFonts w:eastAsia="SimSun"/>
          <w:i/>
          <w:iCs/>
          <w:lang w:val="en-US"/>
        </w:rPr>
        <w:t>timeDurationForQCL</w:t>
      </w:r>
      <w:proofErr w:type="spellEnd"/>
      <w:r w:rsidRPr="667A9410">
        <w:rPr>
          <w:rFonts w:eastAsia="SimSun"/>
          <w:lang w:val="en-US"/>
        </w:rPr>
        <w:t xml:space="preserve">, as defined in [13, TS 38.306], periodic CSI-RS, semi-persistent CSI-RS, aperiodic CSI-RS in a </w:t>
      </w:r>
      <w:r w:rsidRPr="667A9410">
        <w:rPr>
          <w:rFonts w:eastAsia="SimSun"/>
          <w:i/>
          <w:iCs/>
          <w:lang w:val="en-US"/>
        </w:rPr>
        <w:t>NZP-CSI-RS-</w:t>
      </w:r>
      <w:proofErr w:type="spellStart"/>
      <w:r w:rsidRPr="667A9410">
        <w:rPr>
          <w:rFonts w:eastAsia="SimSun"/>
          <w:i/>
          <w:iCs/>
          <w:lang w:val="en-US"/>
        </w:rPr>
        <w:t>ResourceSet</w:t>
      </w:r>
      <w:proofErr w:type="spellEnd"/>
      <w:r w:rsidRPr="667A9410">
        <w:rPr>
          <w:rFonts w:eastAsia="SimSun"/>
          <w:lang w:val="en-US"/>
        </w:rPr>
        <w:t xml:space="preserve"> scheduled with offset larger than or equal to the UE reported threshold </w:t>
      </w:r>
      <w:proofErr w:type="spellStart"/>
      <w:r w:rsidRPr="667A9410">
        <w:rPr>
          <w:rFonts w:eastAsia="SimSun"/>
          <w:i/>
          <w:iCs/>
          <w:lang w:val="en-US"/>
        </w:rPr>
        <w:t>beamSwitchTiming</w:t>
      </w:r>
      <w:proofErr w:type="spellEnd"/>
      <w:r w:rsidRPr="667A9410">
        <w:rPr>
          <w:rFonts w:eastAsia="SimSun"/>
          <w:lang w:val="en-US"/>
        </w:rPr>
        <w:t xml:space="preserve"> when the reported value is one of the values {14,28,48}∙2max(0,μCSIRS-3) and when </w:t>
      </w:r>
      <w:proofErr w:type="spellStart"/>
      <w:r w:rsidRPr="667A9410">
        <w:rPr>
          <w:rFonts w:eastAsia="SimSun"/>
          <w:i/>
          <w:iCs/>
          <w:lang w:val="en-US"/>
        </w:rPr>
        <w:t>enableBeamSwitchTiming</w:t>
      </w:r>
      <w:proofErr w:type="spellEnd"/>
      <w:r w:rsidRPr="667A9410">
        <w:rPr>
          <w:rFonts w:eastAsia="SimSun"/>
          <w:lang w:val="en-US"/>
        </w:rPr>
        <w:t xml:space="preserve"> is not provided or the </w:t>
      </w:r>
      <w:r w:rsidRPr="667A9410">
        <w:rPr>
          <w:rFonts w:eastAsia="SimSun"/>
          <w:i/>
          <w:iCs/>
          <w:lang w:val="en-US"/>
        </w:rPr>
        <w:t>NZP-CSI-RS-</w:t>
      </w:r>
      <w:proofErr w:type="spellStart"/>
      <w:r w:rsidRPr="667A9410">
        <w:rPr>
          <w:rFonts w:eastAsia="SimSun"/>
          <w:i/>
          <w:iCs/>
          <w:lang w:val="en-US"/>
        </w:rPr>
        <w:t>ResourceSet</w:t>
      </w:r>
      <w:proofErr w:type="spellEnd"/>
      <w:r w:rsidRPr="667A9410">
        <w:rPr>
          <w:rFonts w:eastAsia="SimSun"/>
          <w:lang w:val="en-US"/>
        </w:rPr>
        <w:t xml:space="preserve"> is configured with the higher layer parameter </w:t>
      </w:r>
      <w:proofErr w:type="spellStart"/>
      <w:r w:rsidRPr="667A9410">
        <w:rPr>
          <w:rFonts w:eastAsia="SimSun"/>
          <w:i/>
          <w:iCs/>
          <w:lang w:val="en-US"/>
        </w:rPr>
        <w:t>trs</w:t>
      </w:r>
      <w:proofErr w:type="spellEnd"/>
      <w:r w:rsidRPr="667A9410">
        <w:rPr>
          <w:rFonts w:eastAsia="SimSun"/>
          <w:i/>
          <w:iCs/>
          <w:lang w:val="en-US"/>
        </w:rPr>
        <w:t>-Info</w:t>
      </w:r>
      <w:r w:rsidRPr="667A9410">
        <w:rPr>
          <w:rFonts w:eastAsia="SimSun"/>
          <w:lang w:val="en-US"/>
        </w:rPr>
        <w:t xml:space="preserve">, aperiodic CSI-RS in a </w:t>
      </w:r>
      <w:r w:rsidRPr="667A9410">
        <w:rPr>
          <w:rFonts w:eastAsia="SimSun"/>
          <w:i/>
          <w:iCs/>
          <w:lang w:val="en-US"/>
        </w:rPr>
        <w:t>NZP-CSI-RS-</w:t>
      </w:r>
      <w:proofErr w:type="spellStart"/>
      <w:r w:rsidRPr="667A9410">
        <w:rPr>
          <w:rFonts w:eastAsia="SimSun"/>
          <w:i/>
          <w:iCs/>
          <w:lang w:val="en-US"/>
        </w:rPr>
        <w:t>ResourceSet</w:t>
      </w:r>
      <w:proofErr w:type="spellEnd"/>
      <w:r w:rsidRPr="667A9410">
        <w:rPr>
          <w:rFonts w:eastAsia="SimSun"/>
          <w:lang w:val="en-US"/>
        </w:rPr>
        <w:t xml:space="preserve"> configured with the higher layer parameter </w:t>
      </w:r>
      <w:r w:rsidRPr="667A9410">
        <w:rPr>
          <w:rFonts w:eastAsia="SimSun"/>
          <w:i/>
          <w:iCs/>
          <w:lang w:val="en-US"/>
        </w:rPr>
        <w:t>repetition</w:t>
      </w:r>
      <w:r w:rsidRPr="667A9410">
        <w:rPr>
          <w:rFonts w:eastAsia="SimSun"/>
          <w:lang w:val="en-US"/>
        </w:rPr>
        <w:t xml:space="preserve"> set to 'off' or configured without the higher layer parameters </w:t>
      </w:r>
      <w:r w:rsidRPr="667A9410">
        <w:rPr>
          <w:rFonts w:eastAsia="SimSun"/>
          <w:i/>
          <w:iCs/>
          <w:lang w:val="en-US"/>
        </w:rPr>
        <w:t>repetition</w:t>
      </w:r>
      <w:r w:rsidRPr="667A9410">
        <w:rPr>
          <w:rFonts w:eastAsia="SimSun"/>
          <w:lang w:val="en-US"/>
        </w:rPr>
        <w:t xml:space="preserve"> and </w:t>
      </w:r>
      <w:proofErr w:type="spellStart"/>
      <w:r w:rsidRPr="667A9410">
        <w:rPr>
          <w:rFonts w:eastAsia="SimSun"/>
          <w:i/>
          <w:iCs/>
          <w:lang w:val="en-US"/>
        </w:rPr>
        <w:t>trs</w:t>
      </w:r>
      <w:proofErr w:type="spellEnd"/>
      <w:r w:rsidRPr="667A9410">
        <w:rPr>
          <w:rFonts w:eastAsia="SimSun"/>
          <w:i/>
          <w:iCs/>
          <w:lang w:val="en-US"/>
        </w:rPr>
        <w:t>-Info</w:t>
      </w:r>
      <w:r w:rsidRPr="667A9410">
        <w:rPr>
          <w:rFonts w:eastAsia="SimSun"/>
          <w:lang w:val="en-US"/>
        </w:rPr>
        <w:t xml:space="preserve"> scheduled with offset larger than or equal to 48∙2max(0,μCSIRS-3) when the UE provides </w:t>
      </w:r>
      <w:r w:rsidRPr="667A9410">
        <w:rPr>
          <w:rFonts w:eastAsia="SimSun"/>
          <w:i/>
          <w:iCs/>
          <w:lang w:val="en-US"/>
        </w:rPr>
        <w:t>beamSwitchTiming-r16</w:t>
      </w:r>
      <w:r w:rsidRPr="667A9410">
        <w:rPr>
          <w:rFonts w:eastAsia="SimSun"/>
          <w:lang w:val="en-US"/>
        </w:rPr>
        <w:t xml:space="preserve"> and </w:t>
      </w:r>
      <w:proofErr w:type="spellStart"/>
      <w:r w:rsidRPr="667A9410">
        <w:rPr>
          <w:rFonts w:eastAsia="SimSun"/>
          <w:i/>
          <w:iCs/>
          <w:lang w:val="en-US"/>
        </w:rPr>
        <w:t>enableBeamSwitchTiming</w:t>
      </w:r>
      <w:proofErr w:type="spellEnd"/>
      <w:r w:rsidRPr="667A9410">
        <w:rPr>
          <w:rFonts w:eastAsia="SimSun"/>
          <w:lang w:val="en-US"/>
        </w:rPr>
        <w:t xml:space="preserve"> is provided, aperiodic CSI-RS in a </w:t>
      </w:r>
      <w:r w:rsidRPr="667A9410">
        <w:rPr>
          <w:rFonts w:eastAsia="SimSun"/>
          <w:i/>
          <w:iCs/>
          <w:lang w:val="en-US"/>
        </w:rPr>
        <w:t>NZP-CSI-RS-</w:t>
      </w:r>
      <w:proofErr w:type="spellStart"/>
      <w:r w:rsidRPr="667A9410">
        <w:rPr>
          <w:rFonts w:eastAsia="SimSun"/>
          <w:i/>
          <w:iCs/>
          <w:lang w:val="en-US"/>
        </w:rPr>
        <w:t>ResourceSet</w:t>
      </w:r>
      <w:proofErr w:type="spellEnd"/>
      <w:r w:rsidRPr="667A9410">
        <w:rPr>
          <w:rFonts w:eastAsia="SimSun"/>
          <w:lang w:val="en-US"/>
        </w:rPr>
        <w:t xml:space="preserve"> configured with the higher layer parameter </w:t>
      </w:r>
      <w:r w:rsidRPr="667A9410">
        <w:rPr>
          <w:rFonts w:eastAsia="SimSun"/>
          <w:i/>
          <w:iCs/>
          <w:lang w:val="en-US"/>
        </w:rPr>
        <w:t>repetition</w:t>
      </w:r>
      <w:r w:rsidRPr="667A9410">
        <w:rPr>
          <w:rFonts w:eastAsia="SimSun"/>
          <w:lang w:val="en-US"/>
        </w:rPr>
        <w:t xml:space="preserve"> set to 'on' scheduled with offset larger than or equal to the UE reported threshold </w:t>
      </w:r>
      <w:r w:rsidRPr="667A9410">
        <w:rPr>
          <w:rFonts w:eastAsia="SimSun"/>
          <w:i/>
          <w:iCs/>
          <w:lang w:val="en-US"/>
        </w:rPr>
        <w:t>beamSwitchTiming-r16</w:t>
      </w:r>
      <w:r w:rsidRPr="667A9410">
        <w:rPr>
          <w:rFonts w:eastAsia="SimSun"/>
          <w:lang w:val="en-US"/>
        </w:rPr>
        <w:t xml:space="preserve"> and </w:t>
      </w:r>
      <w:proofErr w:type="spellStart"/>
      <w:r w:rsidRPr="667A9410">
        <w:rPr>
          <w:rFonts w:eastAsia="SimSun"/>
          <w:i/>
          <w:iCs/>
          <w:lang w:val="en-US"/>
        </w:rPr>
        <w:t>enableBeamSwitchTiming</w:t>
      </w:r>
      <w:proofErr w:type="spellEnd"/>
      <w:r w:rsidRPr="667A9410">
        <w:rPr>
          <w:rFonts w:eastAsia="SimSun"/>
          <w:lang w:val="en-US"/>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6BC133A3" w14:textId="77777777" w:rsidR="00F970D7" w:rsidRPr="00F970D7" w:rsidRDefault="00F970D7" w:rsidP="00F970D7">
      <w:pPr>
        <w:rPr>
          <w:rFonts w:eastAsia="SimSun"/>
        </w:rPr>
      </w:pPr>
      <w:r w:rsidRPr="00F970D7">
        <w:rPr>
          <w:rFonts w:eastAsia="SimSun"/>
        </w:rPr>
        <w:t xml:space="preserve">When a UE is configured with </w:t>
      </w:r>
      <w:r w:rsidRPr="00F970D7">
        <w:rPr>
          <w:rFonts w:eastAsia="SimSun"/>
          <w:i/>
          <w:iCs/>
        </w:rPr>
        <w:t>dl-</w:t>
      </w:r>
      <w:proofErr w:type="spellStart"/>
      <w:r w:rsidRPr="00F970D7">
        <w:rPr>
          <w:rFonts w:eastAsia="SimSun"/>
          <w:i/>
          <w:iCs/>
        </w:rPr>
        <w:t>OrJointTCI</w:t>
      </w:r>
      <w:proofErr w:type="spellEnd"/>
      <w:r w:rsidRPr="00F970D7">
        <w:rPr>
          <w:rFonts w:eastAsia="SimSun"/>
          <w:i/>
          <w:iCs/>
        </w:rPr>
        <w:t>-</w:t>
      </w:r>
      <w:proofErr w:type="spellStart"/>
      <w:r w:rsidRPr="00F970D7">
        <w:rPr>
          <w:rFonts w:eastAsia="SimSun"/>
          <w:i/>
          <w:iCs/>
        </w:rPr>
        <w:t>StateList</w:t>
      </w:r>
      <w:proofErr w:type="spellEnd"/>
      <w:r w:rsidRPr="00F970D7">
        <w:rPr>
          <w:rFonts w:eastAsia="SimSun"/>
        </w:rPr>
        <w:t xml:space="preserve">, is configured by higher layer parameter </w:t>
      </w:r>
      <w:r w:rsidRPr="00F970D7">
        <w:rPr>
          <w:rFonts w:eastAsia="SimSun"/>
          <w:i/>
          <w:iCs/>
        </w:rPr>
        <w:t>PDCCH-Config</w:t>
      </w:r>
      <w:r w:rsidRPr="00F970D7">
        <w:rPr>
          <w:rFonts w:eastAsia="SimSun"/>
        </w:rPr>
        <w:t xml:space="preserve"> that contains two different values of </w:t>
      </w:r>
      <w:proofErr w:type="spellStart"/>
      <w:r w:rsidRPr="00F970D7">
        <w:rPr>
          <w:rFonts w:eastAsia="SimSun"/>
          <w:i/>
          <w:iCs/>
        </w:rPr>
        <w:t>coresetPoolIndex</w:t>
      </w:r>
      <w:proofErr w:type="spellEnd"/>
      <w:r w:rsidRPr="00F970D7">
        <w:rPr>
          <w:rFonts w:eastAsia="SimSun"/>
        </w:rPr>
        <w:t xml:space="preserve"> in different </w:t>
      </w:r>
      <w:proofErr w:type="spellStart"/>
      <w:r w:rsidRPr="00F970D7">
        <w:rPr>
          <w:rFonts w:eastAsia="SimSun"/>
          <w:i/>
          <w:iCs/>
        </w:rPr>
        <w:t>ControlResourceSets</w:t>
      </w:r>
      <w:proofErr w:type="spellEnd"/>
      <w:r w:rsidRPr="00F970D7">
        <w:rPr>
          <w:rFonts w:eastAsia="SimSun"/>
          <w:i/>
          <w:iCs/>
        </w:rPr>
        <w:t>,</w:t>
      </w:r>
      <w:r w:rsidRPr="00F970D7">
        <w:rPr>
          <w:rFonts w:eastAsia="SimSun"/>
        </w:rPr>
        <w:t xml:space="preserve"> is having two indicated TCI states </w:t>
      </w:r>
      <w:r w:rsidRPr="00F970D7">
        <w:rPr>
          <w:rFonts w:eastAsia="SimSun"/>
          <w:sz w:val="18"/>
          <w:szCs w:val="18"/>
        </w:rPr>
        <w:t xml:space="preserve">where the first and the second indicated TCI states correspond to the indicated TCI states specific to </w:t>
      </w:r>
      <w:proofErr w:type="spellStart"/>
      <w:r w:rsidRPr="00F970D7">
        <w:rPr>
          <w:rFonts w:eastAsia="SimSun"/>
          <w:i/>
          <w:iCs/>
          <w:sz w:val="18"/>
          <w:szCs w:val="18"/>
        </w:rPr>
        <w:t>coresetPoolIndex</w:t>
      </w:r>
      <w:proofErr w:type="spellEnd"/>
      <w:r w:rsidRPr="00F970D7">
        <w:rPr>
          <w:rFonts w:eastAsia="SimSun"/>
          <w:sz w:val="18"/>
          <w:szCs w:val="18"/>
        </w:rPr>
        <w:t xml:space="preserve"> value 0 and value 1 </w:t>
      </w:r>
      <w:r w:rsidRPr="00F970D7">
        <w:rPr>
          <w:rFonts w:eastAsia="SimSun"/>
        </w:rPr>
        <w:t>and if the offset between the last symbol of the PDCCH carrying the triggering DCI and the first symbol of the aperiodic CSI-RS resources in the aperiodic CSI-RS resource set is smaller than a threshold:</w:t>
      </w:r>
    </w:p>
    <w:p w14:paraId="6DE6DBFD" w14:textId="77777777" w:rsidR="00F970D7" w:rsidRPr="00F970D7" w:rsidRDefault="00F970D7" w:rsidP="00F970D7">
      <w:pPr>
        <w:ind w:left="568" w:hanging="284"/>
        <w:rPr>
          <w:rFonts w:eastAsia="SimSun"/>
          <w:lang w:val="x-none"/>
        </w:rPr>
      </w:pPr>
      <w:r w:rsidRPr="00F970D7">
        <w:rPr>
          <w:rFonts w:eastAsia="SimSun"/>
          <w:iCs/>
          <w:lang w:val="x-none"/>
        </w:rPr>
        <w:t>-</w:t>
      </w:r>
      <w:r w:rsidRPr="00F970D7">
        <w:rPr>
          <w:rFonts w:eastAsia="SimSun"/>
          <w:i/>
          <w:lang w:val="x-none"/>
        </w:rPr>
        <w:tab/>
      </w:r>
      <w:r w:rsidRPr="00F970D7">
        <w:rPr>
          <w:rFonts w:eastAsia="SimSun"/>
          <w:lang w:val="x-none"/>
        </w:rPr>
        <w:t xml:space="preserve">If there is no </w:t>
      </w:r>
      <w:r w:rsidRPr="00F970D7">
        <w:rPr>
          <w:rFonts w:eastAsia="SimSun"/>
        </w:rPr>
        <w:t xml:space="preserve">other </w:t>
      </w:r>
      <w:r w:rsidRPr="00F970D7">
        <w:rPr>
          <w:rFonts w:eastAsia="SimSun"/>
          <w:lang w:val="x-none"/>
        </w:rPr>
        <w:t>DL signal in the same symbols as the aperiodic CSI-RS</w:t>
      </w:r>
    </w:p>
    <w:p w14:paraId="4C9268C7" w14:textId="77777777" w:rsidR="00F970D7" w:rsidRPr="00F970D7" w:rsidRDefault="00F970D7" w:rsidP="667A9410">
      <w:pPr>
        <w:ind w:left="851" w:hanging="284"/>
        <w:rPr>
          <w:rFonts w:eastAsia="SimSun"/>
          <w:lang w:val="en-US"/>
        </w:rPr>
      </w:pPr>
      <w:r w:rsidRPr="667A9410">
        <w:rPr>
          <w:rFonts w:eastAsia="SimSun"/>
          <w:lang w:val="en-US"/>
        </w:rPr>
        <w:t>-</w:t>
      </w:r>
      <w:r>
        <w:tab/>
      </w:r>
      <w:r w:rsidRPr="667A9410">
        <w:rPr>
          <w:rFonts w:eastAsia="SimSun"/>
          <w:lang w:val="en-US"/>
        </w:rPr>
        <w:t xml:space="preserve">if the UE is in frequency range 1, or the UE reports its capability of [default beam per </w:t>
      </w:r>
      <w:proofErr w:type="spellStart"/>
      <w:r w:rsidRPr="667A9410">
        <w:rPr>
          <w:rFonts w:eastAsia="SimSun"/>
          <w:i/>
          <w:iCs/>
          <w:lang w:val="en-US"/>
        </w:rPr>
        <w:t>coresetPoolIndex</w:t>
      </w:r>
      <w:proofErr w:type="spellEnd"/>
      <w:r w:rsidRPr="667A9410">
        <w:rPr>
          <w:rFonts w:eastAsia="SimSun"/>
          <w:lang w:val="en-US"/>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27CA7B7A" w14:textId="77777777" w:rsidR="00F970D7" w:rsidRPr="00F970D7" w:rsidRDefault="00F970D7" w:rsidP="667A9410">
      <w:pPr>
        <w:ind w:left="851" w:hanging="284"/>
        <w:rPr>
          <w:rFonts w:eastAsia="SimSun"/>
          <w:lang w:val="en-US"/>
        </w:rPr>
      </w:pPr>
      <w:r w:rsidRPr="667A9410">
        <w:rPr>
          <w:rFonts w:eastAsia="SimSun"/>
          <w:lang w:val="en-US"/>
        </w:rPr>
        <w:t>-</w:t>
      </w:r>
      <w:r>
        <w:tab/>
      </w:r>
      <w:r w:rsidRPr="667A9410">
        <w:rPr>
          <w:rFonts w:eastAsia="SimSun"/>
          <w:lang w:val="en-US"/>
        </w:rPr>
        <w:t xml:space="preserve">otherwise, the UE shall apply the indicated TCI state specific to </w:t>
      </w:r>
      <w:proofErr w:type="spellStart"/>
      <w:r w:rsidRPr="667A9410">
        <w:rPr>
          <w:rFonts w:eastAsia="SimSun"/>
          <w:i/>
          <w:iCs/>
          <w:lang w:val="en-US"/>
        </w:rPr>
        <w:t>coresetPoolIndex</w:t>
      </w:r>
      <w:proofErr w:type="spellEnd"/>
      <w:r w:rsidRPr="667A9410">
        <w:rPr>
          <w:rFonts w:eastAsia="SimSun"/>
          <w:lang w:val="en-US"/>
        </w:rPr>
        <w:t xml:space="preserve"> value 0 to the aperiodic CSI-RS resource set</w:t>
      </w:r>
    </w:p>
    <w:p w14:paraId="1DEFC15A" w14:textId="77777777" w:rsidR="00F970D7" w:rsidRPr="00F970D7" w:rsidRDefault="00F970D7" w:rsidP="667A9410">
      <w:pPr>
        <w:ind w:left="568" w:hanging="284"/>
        <w:rPr>
          <w:rFonts w:eastAsia="SimSun"/>
          <w:lang w:val="en-US"/>
        </w:rPr>
      </w:pPr>
      <w:r w:rsidRPr="667A9410">
        <w:rPr>
          <w:rFonts w:eastAsia="SimSun"/>
          <w:lang w:val="en-US"/>
        </w:rPr>
        <w:t>-</w:t>
      </w:r>
      <w:r>
        <w:tab/>
      </w:r>
      <w:r w:rsidRPr="667A9410">
        <w:rPr>
          <w:rFonts w:eastAsia="SimSun"/>
          <w:lang w:val="en-US"/>
        </w:rPr>
        <w:t xml:space="preserve">else if there is any other DL signal with an indicated TCI state in the same symbols as the </w:t>
      </w:r>
      <w:proofErr w:type="spellStart"/>
      <w:r w:rsidRPr="667A9410">
        <w:rPr>
          <w:rFonts w:eastAsia="SimSun"/>
          <w:lang w:val="en-US"/>
        </w:rPr>
        <w:t>aperiodidc</w:t>
      </w:r>
      <w:proofErr w:type="spellEnd"/>
      <w:r w:rsidRPr="667A9410">
        <w:rPr>
          <w:rFonts w:eastAsia="SimSun"/>
          <w:lang w:val="en-US"/>
        </w:rPr>
        <w:t xml:space="preserve"> CSI-RS, </w:t>
      </w:r>
    </w:p>
    <w:p w14:paraId="11D95EDB" w14:textId="6EEBFF1E" w:rsidR="00F970D7" w:rsidRPr="00F970D7" w:rsidRDefault="00F970D7" w:rsidP="00F970D7">
      <w:pPr>
        <w:ind w:left="851" w:hanging="284"/>
        <w:rPr>
          <w:rFonts w:eastAsia="SimSun"/>
          <w:lang w:val="x-none"/>
        </w:rPr>
      </w:pPr>
      <w:r w:rsidRPr="00F970D7">
        <w:rPr>
          <w:rFonts w:eastAsia="SimSun"/>
          <w:lang w:val="x-none"/>
        </w:rPr>
        <w:t>-</w:t>
      </w:r>
      <w:r w:rsidRPr="00F970D7">
        <w:rPr>
          <w:rFonts w:eastAsia="SimSun"/>
          <w:lang w:val="x-none"/>
        </w:rPr>
        <w:tab/>
        <w:t xml:space="preserve">if the UE is in frequency range 1, or the UE reports its capability of </w:t>
      </w:r>
      <w:proofErr w:type="spellStart"/>
      <w:ins w:id="108" w:author="Author">
        <w:r w:rsidR="00746AB9" w:rsidRPr="005C5445">
          <w:rPr>
            <w:rFonts w:eastAsia="SimSun"/>
            <w:i/>
            <w:iCs/>
          </w:rPr>
          <w:t>defaultQCL-PerCORESETPoolIndex</w:t>
        </w:r>
        <w:proofErr w:type="spellEnd"/>
        <w:r w:rsidR="00746AB9" w:rsidRPr="005C5445">
          <w:rPr>
            <w:rFonts w:eastAsia="SimSun"/>
          </w:rPr>
          <w:t xml:space="preserve"> </w:t>
        </w:r>
      </w:ins>
      <w:del w:id="109" w:author="Author">
        <w:r w:rsidRPr="00F970D7" w:rsidDel="00746AB9">
          <w:rPr>
            <w:rFonts w:eastAsia="SimSun"/>
            <w:lang w:val="x-none"/>
          </w:rPr>
          <w:delText xml:space="preserve">[default beam per </w:delText>
        </w:r>
        <w:r w:rsidRPr="00F970D7" w:rsidDel="00746AB9">
          <w:rPr>
            <w:rFonts w:eastAsia="SimSun"/>
            <w:i/>
            <w:lang w:val="x-none"/>
          </w:rPr>
          <w:delText>coresetPoolIndex</w:delText>
        </w:r>
        <w:r w:rsidRPr="00F970D7" w:rsidDel="00746AB9">
          <w:rPr>
            <w:rFonts w:eastAsia="SimSun"/>
            <w:lang w:val="x-none"/>
          </w:rPr>
          <w:delText xml:space="preserve"> for M-DCI based MTRP]</w:delText>
        </w:r>
      </w:del>
      <w:r w:rsidRPr="00F970D7">
        <w:rPr>
          <w:rFonts w:eastAsia="SimSun"/>
          <w:lang w:val="x-none"/>
        </w:rPr>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5B18C422" w14:textId="77777777" w:rsidR="00F970D7" w:rsidRPr="00F970D7" w:rsidRDefault="00F970D7" w:rsidP="00F970D7">
      <w:pPr>
        <w:ind w:left="851" w:hanging="284"/>
        <w:rPr>
          <w:rFonts w:eastAsia="SimSun"/>
        </w:rPr>
      </w:pPr>
      <w:r w:rsidRPr="00F970D7">
        <w:rPr>
          <w:rFonts w:eastAsia="SimSun"/>
        </w:rPr>
        <w:t>-</w:t>
      </w:r>
      <w:r w:rsidRPr="00F970D7">
        <w:rPr>
          <w:rFonts w:eastAsia="SimSun"/>
        </w:rPr>
        <w:tab/>
        <w:t>otherwise</w:t>
      </w:r>
      <w:r w:rsidRPr="00F970D7">
        <w:rPr>
          <w:rFonts w:eastAsia="SimSun"/>
          <w:lang w:val="x-none"/>
        </w:rPr>
        <w:t xml:space="preserve">the UE applies the QCL assumption of the other DL signal also when receiving the aperiodic CSI-RS. The other DL signal refers to PDSCH scheduled with offset larger than or equal to the threshold </w:t>
      </w:r>
      <w:proofErr w:type="spellStart"/>
      <w:r w:rsidRPr="00F970D7">
        <w:rPr>
          <w:rFonts w:eastAsia="SimSun"/>
          <w:i/>
          <w:lang w:val="x-none"/>
        </w:rPr>
        <w:lastRenderedPageBreak/>
        <w:t>timeDurationForQCL</w:t>
      </w:r>
      <w:proofErr w:type="spellEnd"/>
      <w:r w:rsidRPr="00F970D7">
        <w:rPr>
          <w:rFonts w:eastAsia="SimSun"/>
          <w:lang w:val="x-none"/>
        </w:rPr>
        <w:t xml:space="preserve">, as defined in [13, TS 38.306], periodic CSI-RS, semi-persistent CSI-RS, aperiodic CSI-RS in a </w:t>
      </w:r>
      <w:r w:rsidRPr="00F970D7">
        <w:rPr>
          <w:rFonts w:eastAsia="SimSun"/>
          <w:i/>
          <w:lang w:val="x-none"/>
        </w:rPr>
        <w:t>NZP-CSI-RS-</w:t>
      </w:r>
      <w:proofErr w:type="spellStart"/>
      <w:r w:rsidRPr="00F970D7">
        <w:rPr>
          <w:rFonts w:eastAsia="SimSun"/>
          <w:i/>
          <w:lang w:val="x-none"/>
        </w:rPr>
        <w:t>ResourceSet</w:t>
      </w:r>
      <w:proofErr w:type="spellEnd"/>
      <w:r w:rsidRPr="00F970D7">
        <w:rPr>
          <w:rFonts w:eastAsia="SimSun"/>
          <w:lang w:val="x-none"/>
        </w:rPr>
        <w:t xml:space="preserve"> scheduled with offset larger than or equal to the UE reported threshold </w:t>
      </w:r>
      <w:proofErr w:type="spellStart"/>
      <w:r w:rsidRPr="00F970D7">
        <w:rPr>
          <w:rFonts w:eastAsia="SimSun"/>
          <w:i/>
          <w:lang w:val="x-none"/>
        </w:rPr>
        <w:t>beamSwitchTiming</w:t>
      </w:r>
      <w:proofErr w:type="spellEnd"/>
      <w:r w:rsidRPr="00F970D7">
        <w:rPr>
          <w:rFonts w:eastAsia="SimSun"/>
          <w:lang w:val="x-none"/>
        </w:rPr>
        <w:t xml:space="preserve"> when the reported value is one of the values {14,28,48}∙2max(0,μCSIRS-3) and when </w:t>
      </w:r>
      <w:proofErr w:type="spellStart"/>
      <w:r w:rsidRPr="00F970D7">
        <w:rPr>
          <w:rFonts w:eastAsia="SimSun"/>
          <w:i/>
          <w:lang w:val="x-none"/>
        </w:rPr>
        <w:t>enableBeamSwitchTiming</w:t>
      </w:r>
      <w:proofErr w:type="spellEnd"/>
      <w:r w:rsidRPr="00F970D7">
        <w:rPr>
          <w:rFonts w:eastAsia="SimSun"/>
          <w:lang w:val="x-none"/>
        </w:rPr>
        <w:t xml:space="preserve"> is not provided or the </w:t>
      </w:r>
      <w:r w:rsidRPr="00F970D7">
        <w:rPr>
          <w:rFonts w:eastAsia="SimSun"/>
          <w:i/>
          <w:lang w:val="x-none"/>
        </w:rPr>
        <w:t>NZP-CSI-RS-</w:t>
      </w:r>
      <w:proofErr w:type="spellStart"/>
      <w:r w:rsidRPr="00F970D7">
        <w:rPr>
          <w:rFonts w:eastAsia="SimSun"/>
          <w:i/>
          <w:lang w:val="x-none"/>
        </w:rPr>
        <w:t>ResourceSet</w:t>
      </w:r>
      <w:proofErr w:type="spellEnd"/>
      <w:r w:rsidRPr="00F970D7">
        <w:rPr>
          <w:rFonts w:eastAsia="SimSun"/>
          <w:lang w:val="x-none"/>
        </w:rPr>
        <w:t xml:space="preserve"> is configured with the higher layer parameter </w:t>
      </w:r>
      <w:proofErr w:type="spellStart"/>
      <w:r w:rsidRPr="00F970D7">
        <w:rPr>
          <w:rFonts w:eastAsia="SimSun"/>
          <w:i/>
          <w:lang w:val="x-none"/>
        </w:rPr>
        <w:t>trs</w:t>
      </w:r>
      <w:proofErr w:type="spellEnd"/>
      <w:r w:rsidRPr="00F970D7">
        <w:rPr>
          <w:rFonts w:eastAsia="SimSun"/>
          <w:i/>
          <w:lang w:val="x-none"/>
        </w:rPr>
        <w:t>-Info</w:t>
      </w:r>
      <w:r w:rsidRPr="00F970D7">
        <w:rPr>
          <w:rFonts w:eastAsia="SimSun"/>
          <w:lang w:val="x-none"/>
        </w:rPr>
        <w:t xml:space="preserve">, aperiodic CSI-RS in a </w:t>
      </w:r>
      <w:r w:rsidRPr="00F970D7">
        <w:rPr>
          <w:rFonts w:eastAsia="SimSun"/>
          <w:i/>
          <w:lang w:val="x-none"/>
        </w:rPr>
        <w:t>NZP-CSI-RS-</w:t>
      </w:r>
      <w:proofErr w:type="spellStart"/>
      <w:r w:rsidRPr="00F970D7">
        <w:rPr>
          <w:rFonts w:eastAsia="SimSun"/>
          <w:i/>
          <w:lang w:val="x-none"/>
        </w:rPr>
        <w:t>ResourceSet</w:t>
      </w:r>
      <w:proofErr w:type="spellEnd"/>
      <w:r w:rsidRPr="00F970D7">
        <w:rPr>
          <w:rFonts w:eastAsia="SimSun"/>
          <w:lang w:val="x-none"/>
        </w:rPr>
        <w:t xml:space="preserve"> configured with the higher layer parameter </w:t>
      </w:r>
      <w:r w:rsidRPr="00F970D7">
        <w:rPr>
          <w:rFonts w:eastAsia="SimSun"/>
          <w:i/>
          <w:lang w:val="x-none"/>
        </w:rPr>
        <w:t>repetition</w:t>
      </w:r>
      <w:r w:rsidRPr="00F970D7">
        <w:rPr>
          <w:rFonts w:eastAsia="SimSun"/>
          <w:lang w:val="x-none"/>
        </w:rPr>
        <w:t xml:space="preserve"> set to 'off' or configured without the higher layer parameters repetition and </w:t>
      </w:r>
      <w:proofErr w:type="spellStart"/>
      <w:r w:rsidRPr="00F970D7">
        <w:rPr>
          <w:rFonts w:eastAsia="SimSun"/>
          <w:i/>
          <w:lang w:val="x-none"/>
        </w:rPr>
        <w:t>trs</w:t>
      </w:r>
      <w:proofErr w:type="spellEnd"/>
      <w:r w:rsidRPr="00F970D7">
        <w:rPr>
          <w:rFonts w:eastAsia="SimSun"/>
          <w:i/>
          <w:lang w:val="x-none"/>
        </w:rPr>
        <w:t>-Info</w:t>
      </w:r>
      <w:r w:rsidRPr="00F970D7">
        <w:rPr>
          <w:rFonts w:eastAsia="SimSun"/>
          <w:lang w:val="x-none"/>
        </w:rPr>
        <w:t xml:space="preserve"> scheduled with offset larger than or equal to 48∙2max(0,μCSIRS-3) when the UE provides </w:t>
      </w:r>
      <w:r w:rsidRPr="00F970D7">
        <w:rPr>
          <w:rFonts w:eastAsia="SimSun"/>
          <w:i/>
          <w:lang w:val="x-none"/>
        </w:rPr>
        <w:t>beamSwitchTiming-r16</w:t>
      </w:r>
      <w:r w:rsidRPr="00F970D7">
        <w:rPr>
          <w:rFonts w:eastAsia="SimSun"/>
          <w:lang w:val="x-none"/>
        </w:rPr>
        <w:t xml:space="preserve"> and </w:t>
      </w:r>
      <w:proofErr w:type="spellStart"/>
      <w:r w:rsidRPr="00F970D7">
        <w:rPr>
          <w:rFonts w:eastAsia="SimSun"/>
          <w:i/>
          <w:lang w:val="x-none"/>
        </w:rPr>
        <w:t>enableBeamSwitchTiming</w:t>
      </w:r>
      <w:proofErr w:type="spellEnd"/>
      <w:r w:rsidRPr="00F970D7">
        <w:rPr>
          <w:rFonts w:eastAsia="SimSun"/>
          <w:lang w:val="x-none"/>
        </w:rPr>
        <w:t xml:space="preserve"> is provided, aperiodic CSI-RS in a </w:t>
      </w:r>
      <w:r w:rsidRPr="00F970D7">
        <w:rPr>
          <w:rFonts w:eastAsia="SimSun"/>
          <w:i/>
          <w:lang w:val="x-none"/>
        </w:rPr>
        <w:t>NZP-CSI-RS-</w:t>
      </w:r>
      <w:proofErr w:type="spellStart"/>
      <w:r w:rsidRPr="00F970D7">
        <w:rPr>
          <w:rFonts w:eastAsia="SimSun"/>
          <w:i/>
          <w:lang w:val="x-none"/>
        </w:rPr>
        <w:t>ResourceSet</w:t>
      </w:r>
      <w:proofErr w:type="spellEnd"/>
      <w:r w:rsidRPr="00F970D7">
        <w:rPr>
          <w:rFonts w:eastAsia="SimSun"/>
          <w:lang w:val="x-none"/>
        </w:rPr>
        <w:t xml:space="preserve"> configured with the higher layer parameter </w:t>
      </w:r>
      <w:r w:rsidRPr="00F970D7">
        <w:rPr>
          <w:rFonts w:eastAsia="SimSun"/>
          <w:i/>
          <w:lang w:val="x-none"/>
        </w:rPr>
        <w:t>repetition</w:t>
      </w:r>
      <w:r w:rsidRPr="00F970D7">
        <w:rPr>
          <w:rFonts w:eastAsia="SimSun"/>
          <w:lang w:val="x-none"/>
        </w:rPr>
        <w:t xml:space="preserve"> set to 'on' scheduled with offset larger than or equal to the UE reported threshold </w:t>
      </w:r>
      <w:r w:rsidRPr="00F970D7">
        <w:rPr>
          <w:rFonts w:eastAsia="SimSun"/>
          <w:i/>
          <w:lang w:val="x-none"/>
        </w:rPr>
        <w:t>beamSwitchTiming-r16</w:t>
      </w:r>
      <w:r w:rsidRPr="00F970D7">
        <w:rPr>
          <w:rFonts w:eastAsia="SimSun"/>
          <w:lang w:val="x-none"/>
        </w:rPr>
        <w:t xml:space="preserve"> and </w:t>
      </w:r>
      <w:proofErr w:type="spellStart"/>
      <w:r w:rsidRPr="00F970D7">
        <w:rPr>
          <w:rFonts w:eastAsia="SimSun"/>
          <w:i/>
          <w:lang w:val="x-none"/>
        </w:rPr>
        <w:t>enableBeamSwitchTiming</w:t>
      </w:r>
      <w:proofErr w:type="spellEnd"/>
      <w:r w:rsidRPr="00F970D7">
        <w:rPr>
          <w:rFonts w:eastAsia="SimSun"/>
          <w:lang w:val="x-none"/>
        </w:rPr>
        <w:t xml:space="preserve"> is provided</w:t>
      </w:r>
      <w:r w:rsidRPr="00F970D7">
        <w:rPr>
          <w:rFonts w:eastAsia="SimSun"/>
        </w:rPr>
        <w:t>.</w:t>
      </w:r>
    </w:p>
    <w:p w14:paraId="261B71B9" w14:textId="77777777" w:rsidR="00F970D7" w:rsidRDefault="00F970D7" w:rsidP="00F970D7">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028C9FC6" w14:textId="77777777" w:rsidR="00472E6C" w:rsidRPr="00472E6C" w:rsidRDefault="00472E6C" w:rsidP="00472E6C">
      <w:pPr>
        <w:keepNext/>
        <w:keepLines/>
        <w:spacing w:before="120"/>
        <w:ind w:left="1418" w:hanging="1418"/>
        <w:outlineLvl w:val="3"/>
        <w:rPr>
          <w:rFonts w:ascii="Arial" w:eastAsia="SimSun" w:hAnsi="Arial"/>
          <w:color w:val="000000"/>
          <w:sz w:val="24"/>
          <w:lang w:val="en-US"/>
        </w:rPr>
      </w:pPr>
      <w:bookmarkStart w:id="110" w:name="_Toc11352119"/>
      <w:bookmarkStart w:id="111" w:name="_Toc20318009"/>
      <w:bookmarkStart w:id="112" w:name="_Toc27299907"/>
      <w:bookmarkStart w:id="113" w:name="_Toc29673176"/>
      <w:bookmarkStart w:id="114" w:name="_Toc29673317"/>
      <w:bookmarkStart w:id="115" w:name="_Toc29674310"/>
      <w:bookmarkStart w:id="116" w:name="_Toc36645540"/>
      <w:bookmarkStart w:id="117" w:name="_Toc45810585"/>
      <w:bookmarkStart w:id="118" w:name="_Toc169793748"/>
      <w:r w:rsidRPr="00472E6C">
        <w:rPr>
          <w:rFonts w:ascii="Arial" w:eastAsia="SimSun" w:hAnsi="Arial"/>
          <w:color w:val="000000"/>
          <w:sz w:val="24"/>
          <w:lang w:val="en-US"/>
        </w:rPr>
        <w:t>5.2.1.6</w:t>
      </w:r>
      <w:r w:rsidRPr="00472E6C">
        <w:rPr>
          <w:rFonts w:ascii="Arial" w:eastAsia="SimSun" w:hAnsi="Arial"/>
          <w:color w:val="000000"/>
          <w:sz w:val="24"/>
          <w:lang w:val="en-US"/>
        </w:rPr>
        <w:tab/>
        <w:t>CSI processing criteria</w:t>
      </w:r>
      <w:bookmarkEnd w:id="110"/>
      <w:bookmarkEnd w:id="111"/>
      <w:bookmarkEnd w:id="112"/>
      <w:bookmarkEnd w:id="113"/>
      <w:bookmarkEnd w:id="114"/>
      <w:bookmarkEnd w:id="115"/>
      <w:bookmarkEnd w:id="116"/>
      <w:bookmarkEnd w:id="117"/>
      <w:bookmarkEnd w:id="118"/>
    </w:p>
    <w:p w14:paraId="67DA2C38" w14:textId="77777777" w:rsidR="00472E6C" w:rsidRPr="00472E6C" w:rsidRDefault="00472E6C" w:rsidP="00472E6C">
      <w:pPr>
        <w:rPr>
          <w:rFonts w:eastAsia="SimSun"/>
        </w:rPr>
      </w:pPr>
      <w:r w:rsidRPr="00472E6C">
        <w:rPr>
          <w:rFonts w:eastAsia="SimSun"/>
        </w:rPr>
        <w:t xml:space="preserve">The UE indicates the number of supported simultaneous CSI calculations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472E6C">
        <w:rPr>
          <w:rFonts w:eastAsia="SimSun"/>
        </w:rPr>
        <w:t xml:space="preserve"> with parameter </w:t>
      </w:r>
      <w:proofErr w:type="spellStart"/>
      <w:r w:rsidRPr="00472E6C">
        <w:rPr>
          <w:rFonts w:eastAsia="SimSun"/>
          <w:i/>
          <w:iCs/>
        </w:rPr>
        <w:t>simultaneousCSI-ReportsPerCC</w:t>
      </w:r>
      <w:proofErr w:type="spellEnd"/>
      <w:r w:rsidRPr="00472E6C">
        <w:rPr>
          <w:rFonts w:eastAsia="SimSun"/>
        </w:rPr>
        <w:t xml:space="preserve"> </w:t>
      </w:r>
      <w:r w:rsidRPr="00472E6C">
        <w:rPr>
          <w:rFonts w:eastAsia="SimSun"/>
          <w:iCs/>
          <w:lang w:val="en-US"/>
        </w:rPr>
        <w:t>or</w:t>
      </w:r>
      <w:r w:rsidRPr="00472E6C">
        <w:rPr>
          <w:rFonts w:eastAsia="SimSun"/>
          <w:i/>
          <w:iCs/>
          <w:lang w:val="en-US"/>
        </w:rPr>
        <w:t xml:space="preserve"> </w:t>
      </w:r>
      <w:del w:id="119" w:author="Author">
        <w:r w:rsidRPr="00472E6C" w:rsidDel="008E0414">
          <w:rPr>
            <w:rFonts w:eastAsia="SimSun"/>
            <w:iCs/>
            <w:lang w:val="en-US" w:eastAsia="zh-CN"/>
          </w:rPr>
          <w:delText>[</w:delText>
        </w:r>
      </w:del>
      <w:proofErr w:type="spellStart"/>
      <w:r w:rsidRPr="00472E6C">
        <w:rPr>
          <w:rFonts w:eastAsia="SimSun"/>
          <w:i/>
          <w:iCs/>
        </w:rPr>
        <w:t>simultaneousCSI</w:t>
      </w:r>
      <w:proofErr w:type="spellEnd"/>
      <w:r w:rsidRPr="00472E6C">
        <w:rPr>
          <w:rFonts w:eastAsia="SimSun"/>
          <w:i/>
          <w:iCs/>
        </w:rPr>
        <w:t>-</w:t>
      </w:r>
      <w:r w:rsidRPr="00472E6C">
        <w:rPr>
          <w:rFonts w:eastAsia="SimSun"/>
          <w:i/>
          <w:iCs/>
          <w:lang w:val="en-US"/>
        </w:rPr>
        <w:t>Sub</w:t>
      </w:r>
      <w:proofErr w:type="spellStart"/>
      <w:r w:rsidRPr="00472E6C">
        <w:rPr>
          <w:rFonts w:eastAsia="SimSun"/>
          <w:i/>
          <w:iCs/>
        </w:rPr>
        <w:t>ReportsPerCC</w:t>
      </w:r>
      <w:proofErr w:type="spellEnd"/>
      <w:r w:rsidRPr="00472E6C">
        <w:rPr>
          <w:rFonts w:eastAsia="SimSun"/>
          <w:i/>
          <w:iCs/>
          <w:lang w:val="en-US"/>
        </w:rPr>
        <w:t>-r18</w:t>
      </w:r>
      <w:del w:id="120" w:author="Author">
        <w:r w:rsidRPr="00472E6C" w:rsidDel="00597167">
          <w:rPr>
            <w:rFonts w:eastAsia="SimSun"/>
            <w:iCs/>
            <w:lang w:val="en-US" w:eastAsia="zh-CN"/>
          </w:rPr>
          <w:delText>]</w:delText>
        </w:r>
      </w:del>
      <w:r w:rsidRPr="00472E6C">
        <w:rPr>
          <w:rFonts w:eastAsia="SimSun"/>
          <w:i/>
          <w:iCs/>
          <w:lang w:val="en-US"/>
        </w:rPr>
        <w:t xml:space="preserve"> </w:t>
      </w:r>
      <w:r w:rsidRPr="00472E6C">
        <w:rPr>
          <w:rFonts w:eastAsia="SimSun"/>
        </w:rPr>
        <w:t xml:space="preserve">in a component carrier, and </w:t>
      </w:r>
      <w:proofErr w:type="spellStart"/>
      <w:r w:rsidRPr="00472E6C">
        <w:rPr>
          <w:rFonts w:eastAsia="SimSun"/>
          <w:i/>
          <w:iCs/>
        </w:rPr>
        <w:t>simultaneousCSI-ReportsAllCC</w:t>
      </w:r>
      <w:proofErr w:type="spellEnd"/>
      <w:r w:rsidRPr="00472E6C">
        <w:rPr>
          <w:rFonts w:eastAsia="SimSun"/>
        </w:rPr>
        <w:t xml:space="preserve"> </w:t>
      </w:r>
      <w:r w:rsidRPr="00472E6C">
        <w:rPr>
          <w:rFonts w:eastAsia="SimSun"/>
          <w:lang w:val="en-US"/>
        </w:rPr>
        <w:t xml:space="preserve">or </w:t>
      </w:r>
      <w:del w:id="121" w:author="Author">
        <w:r w:rsidRPr="00472E6C" w:rsidDel="00D12575">
          <w:rPr>
            <w:rFonts w:eastAsia="SimSun"/>
            <w:lang w:val="en-US" w:eastAsia="zh-CN"/>
          </w:rPr>
          <w:delText>[</w:delText>
        </w:r>
      </w:del>
      <w:proofErr w:type="spellStart"/>
      <w:r w:rsidRPr="00472E6C">
        <w:rPr>
          <w:rFonts w:eastAsia="SimSun"/>
          <w:i/>
          <w:iCs/>
        </w:rPr>
        <w:t>simultaneousCSI</w:t>
      </w:r>
      <w:proofErr w:type="spellEnd"/>
      <w:r w:rsidRPr="00472E6C">
        <w:rPr>
          <w:rFonts w:eastAsia="SimSun"/>
          <w:i/>
          <w:iCs/>
        </w:rPr>
        <w:t>-</w:t>
      </w:r>
      <w:r w:rsidRPr="00472E6C">
        <w:rPr>
          <w:rFonts w:eastAsia="SimSun"/>
          <w:i/>
          <w:iCs/>
          <w:lang w:val="en-US"/>
        </w:rPr>
        <w:t>Sub</w:t>
      </w:r>
      <w:proofErr w:type="spellStart"/>
      <w:r w:rsidRPr="00472E6C">
        <w:rPr>
          <w:rFonts w:eastAsia="SimSun"/>
          <w:i/>
          <w:iCs/>
        </w:rPr>
        <w:t>ReportsAllCC</w:t>
      </w:r>
      <w:proofErr w:type="spellEnd"/>
      <w:r w:rsidRPr="00472E6C">
        <w:rPr>
          <w:rFonts w:eastAsia="SimSun"/>
          <w:i/>
          <w:iCs/>
          <w:lang w:val="en-US"/>
        </w:rPr>
        <w:t>-r18</w:t>
      </w:r>
      <w:del w:id="122" w:author="Author">
        <w:r w:rsidRPr="00472E6C" w:rsidDel="00597167">
          <w:rPr>
            <w:rFonts w:eastAsia="SimSun"/>
            <w:lang w:val="en-US" w:eastAsia="zh-CN"/>
          </w:rPr>
          <w:delText>]</w:delText>
        </w:r>
      </w:del>
      <w:r w:rsidRPr="00472E6C">
        <w:rPr>
          <w:rFonts w:eastAsia="SimSun"/>
          <w:lang w:val="en-US" w:eastAsia="zh-CN"/>
        </w:rPr>
        <w:t xml:space="preserve"> </w:t>
      </w:r>
      <w:r w:rsidRPr="00472E6C">
        <w:rPr>
          <w:rFonts w:eastAsia="SimSun"/>
        </w:rPr>
        <w:t xml:space="preserve">across all component carriers. </w:t>
      </w:r>
      <w:r w:rsidRPr="00472E6C">
        <w:rPr>
          <w:rFonts w:eastAsia="SimSun"/>
          <w:lang w:val="en-US" w:eastAsia="zh-CN"/>
        </w:rPr>
        <w:t xml:space="preserve">If UE is configured with at least one CSI report setting with sub-configuration in a component carrier, UE shall use parameter </w:t>
      </w:r>
      <w:del w:id="123" w:author="Author">
        <w:r w:rsidRPr="00472E6C" w:rsidDel="00597167">
          <w:rPr>
            <w:rFonts w:eastAsia="SimSun"/>
            <w:lang w:val="en-US" w:eastAsia="zh-CN"/>
          </w:rPr>
          <w:delText>[</w:delText>
        </w:r>
      </w:del>
      <w:r w:rsidRPr="00472E6C">
        <w:rPr>
          <w:rFonts w:eastAsia="SimSun"/>
          <w:i/>
          <w:iCs/>
          <w:lang w:val="en-US" w:eastAsia="zh-CN"/>
        </w:rPr>
        <w:t>simultaneousCSI-SubReportsPerCC-r18</w:t>
      </w:r>
      <w:del w:id="124" w:author="Author">
        <w:r w:rsidRPr="00472E6C" w:rsidDel="00597167">
          <w:rPr>
            <w:rFonts w:eastAsia="SimSun"/>
            <w:lang w:val="en-US" w:eastAsia="zh-CN"/>
          </w:rPr>
          <w:delText>]</w:delText>
        </w:r>
      </w:del>
      <w:r w:rsidRPr="00472E6C">
        <w:rPr>
          <w:rFonts w:eastAsia="SimSun"/>
          <w:lang w:val="en-US" w:eastAsia="zh-CN"/>
        </w:rPr>
        <w:t xml:space="preserve"> in the component carrier; otherwise, UE shall use </w:t>
      </w:r>
      <w:proofErr w:type="spellStart"/>
      <w:r w:rsidRPr="00472E6C">
        <w:rPr>
          <w:rFonts w:eastAsia="SimSun"/>
          <w:i/>
          <w:iCs/>
          <w:lang w:val="en-US" w:eastAsia="zh-CN"/>
        </w:rPr>
        <w:t>simultaneousCSI-ReportsPerCC</w:t>
      </w:r>
      <w:proofErr w:type="spellEnd"/>
      <w:r w:rsidRPr="00472E6C">
        <w:rPr>
          <w:rFonts w:eastAsia="SimSun"/>
          <w:lang w:val="en-US" w:eastAsia="zh-CN"/>
        </w:rPr>
        <w:t xml:space="preserve"> in the component carrier. If UE is configured with at least one CSI reporting setting with sub-configuration in any component carrier, UE shall use </w:t>
      </w:r>
      <w:del w:id="125" w:author="Author">
        <w:r w:rsidRPr="00472E6C" w:rsidDel="00597167">
          <w:rPr>
            <w:rFonts w:eastAsia="SimSun"/>
            <w:lang w:val="en-US" w:eastAsia="zh-CN"/>
          </w:rPr>
          <w:delText>[</w:delText>
        </w:r>
      </w:del>
      <w:r w:rsidRPr="00472E6C">
        <w:rPr>
          <w:rFonts w:eastAsia="SimSun"/>
          <w:i/>
          <w:iCs/>
          <w:lang w:val="en-US" w:eastAsia="zh-CN"/>
        </w:rPr>
        <w:t>simultaneousCSI-SubReportsAllCC-r18</w:t>
      </w:r>
      <w:del w:id="126" w:author="Author">
        <w:r w:rsidRPr="00472E6C" w:rsidDel="00597167">
          <w:rPr>
            <w:rFonts w:eastAsia="SimSun"/>
            <w:lang w:val="en-US" w:eastAsia="zh-CN"/>
          </w:rPr>
          <w:delText>]</w:delText>
        </w:r>
      </w:del>
      <w:r w:rsidRPr="00472E6C">
        <w:rPr>
          <w:rFonts w:eastAsia="SimSun"/>
          <w:lang w:val="en-US" w:eastAsia="zh-CN"/>
        </w:rPr>
        <w:t xml:space="preserve">; otherwise, UE shall use </w:t>
      </w:r>
      <w:proofErr w:type="spellStart"/>
      <w:r w:rsidRPr="00472E6C">
        <w:rPr>
          <w:rFonts w:eastAsia="SimSun"/>
          <w:i/>
          <w:iCs/>
          <w:lang w:val="en-US" w:eastAsia="zh-CN"/>
        </w:rPr>
        <w:t>simultaneousCSI-ReportsAllCC</w:t>
      </w:r>
      <w:proofErr w:type="spellEnd"/>
      <w:r w:rsidRPr="00472E6C">
        <w:rPr>
          <w:rFonts w:eastAsia="SimSun"/>
          <w:lang w:val="en-US" w:eastAsia="zh-CN"/>
        </w:rPr>
        <w:t xml:space="preserve">. </w:t>
      </w:r>
      <w:r w:rsidRPr="00472E6C">
        <w:rPr>
          <w:rFonts w:eastAsia="SimSun"/>
        </w:rPr>
        <w:t xml:space="preserve">If a UE supports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472E6C">
        <w:rPr>
          <w:rFonts w:eastAsia="SimSun"/>
        </w:rPr>
        <w:t xml:space="preserve"> simultaneous CSI calculations it is said to have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472E6C">
        <w:rPr>
          <w:rFonts w:eastAsia="SimSun"/>
        </w:rPr>
        <w:t xml:space="preserve"> CSI processing units for processing CSI reports. If </w:t>
      </w:r>
      <w:r w:rsidRPr="00472E6C">
        <w:rPr>
          <w:rFonts w:eastAsia="SimSun"/>
          <w:i/>
        </w:rPr>
        <w:t>L</w:t>
      </w:r>
      <w:r w:rsidRPr="00472E6C">
        <w:rPr>
          <w:rFonts w:eastAsia="SimSun"/>
        </w:rPr>
        <w:t xml:space="preserve"> CPUs are occupied for calculation of CSI reports </w:t>
      </w:r>
      <w:proofErr w:type="gramStart"/>
      <w:r w:rsidRPr="00472E6C">
        <w:rPr>
          <w:rFonts w:eastAsia="SimSun"/>
        </w:rPr>
        <w:t>in a given</w:t>
      </w:r>
      <w:proofErr w:type="gramEnd"/>
      <w:r w:rsidRPr="00472E6C">
        <w:rPr>
          <w:rFonts w:eastAsia="SimSun"/>
        </w:rPr>
        <w:t xml:space="preserve"> OFDM symbol, the UE has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472E6C">
        <w:rPr>
          <w:rFonts w:eastAsia="SimSun"/>
        </w:rPr>
        <w:t xml:space="preserve"> unoccupied CPUs. If </w:t>
      </w:r>
      <w:r w:rsidRPr="00472E6C">
        <w:rPr>
          <w:rFonts w:eastAsia="SimSun"/>
          <w:i/>
        </w:rPr>
        <w:t>N</w:t>
      </w:r>
      <w:r w:rsidRPr="00472E6C">
        <w:rPr>
          <w:rFonts w:eastAsia="SimSun"/>
        </w:rPr>
        <w:t xml:space="preserve"> CSI reports start occupying their respective CPUs on the same OFDM symbol on which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472E6C">
        <w:rPr>
          <w:rFonts w:eastAsia="SimSun"/>
        </w:rPr>
        <w:t xml:space="preserve"> CPUs are unoccupied, where each CSI report </w:t>
      </w:r>
      <m:oMath>
        <m:r>
          <w:rPr>
            <w:rFonts w:ascii="Cambria Math" w:eastAsia="SimSun" w:hAnsi="Cambria Math"/>
          </w:rPr>
          <m:t>n=0, …, N-1</m:t>
        </m:r>
      </m:oMath>
      <w:r w:rsidRPr="00472E6C">
        <w:rPr>
          <w:rFonts w:eastAsia="SimSun"/>
        </w:rPr>
        <w:t xml:space="preserve"> corresponds to </w:t>
      </w:r>
      <m:oMath>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oMath>
      <w:r w:rsidRPr="00472E6C">
        <w:rPr>
          <w:rFonts w:eastAsia="SimSun"/>
        </w:rPr>
        <w:t xml:space="preserve">, the UE is not required to update the </w:t>
      </w:r>
      <m:oMath>
        <m:r>
          <w:rPr>
            <w:rFonts w:ascii="Cambria Math" w:eastAsia="SimSun" w:hAnsi="Cambria Math"/>
          </w:rPr>
          <m:t>N-M</m:t>
        </m:r>
      </m:oMath>
      <w:r w:rsidRPr="00472E6C">
        <w:rPr>
          <w:rFonts w:eastAsia="SimSun"/>
        </w:rPr>
        <w:t xml:space="preserve"> requested CSI reports with lowest priority (according to Clause 5.2.5), where </w:t>
      </w:r>
      <m:oMath>
        <m:r>
          <w:rPr>
            <w:rFonts w:ascii="Cambria Math" w:eastAsia="SimSun" w:hAnsi="Cambria Math"/>
          </w:rPr>
          <m:t xml:space="preserve">0≤M≤N </m:t>
        </m:r>
      </m:oMath>
      <w:r w:rsidRPr="00472E6C">
        <w:rPr>
          <w:rFonts w:eastAsia="SimSun"/>
        </w:rPr>
        <w:t xml:space="preserve">is the largest value such that </w:t>
      </w:r>
      <m:oMath>
        <m:nary>
          <m:naryPr>
            <m:chr m:val="∑"/>
            <m:limLoc m:val="subSup"/>
            <m:ctrlPr>
              <w:rPr>
                <w:rFonts w:ascii="Cambria Math" w:eastAsia="SimSun" w:hAnsi="Cambria Math"/>
                <w:i/>
              </w:rPr>
            </m:ctrlPr>
          </m:naryPr>
          <m:sub>
            <m:r>
              <w:rPr>
                <w:rFonts w:ascii="Cambria Math" w:eastAsia="SimSun" w:hAnsi="Cambria Math"/>
              </w:rPr>
              <m:t>n=0</m:t>
            </m:r>
          </m:sub>
          <m:sup>
            <m:r>
              <w:rPr>
                <w:rFonts w:ascii="Cambria Math" w:eastAsia="SimSun" w:hAnsi="Cambria Math"/>
              </w:rPr>
              <m:t>M-1</m:t>
            </m:r>
          </m:sup>
          <m:e>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e>
        </m:nary>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r>
          <m:rPr>
            <m:sty m:val="p"/>
          </m:rPr>
          <w:rPr>
            <w:rFonts w:ascii="Cambria Math" w:eastAsia="SimSun" w:hAnsi="Cambria Math"/>
          </w:rPr>
          <m:t xml:space="preserve"> </m:t>
        </m:r>
      </m:oMath>
      <w:r w:rsidRPr="00472E6C">
        <w:rPr>
          <w:rFonts w:eastAsia="SimSun"/>
        </w:rPr>
        <w:t xml:space="preserve"> holds. </w:t>
      </w:r>
    </w:p>
    <w:p w14:paraId="073D45B8" w14:textId="77777777" w:rsidR="00472E6C" w:rsidRDefault="00472E6C" w:rsidP="00472E6C">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76DC9676" w14:textId="77777777" w:rsidR="00546490" w:rsidRPr="00546490" w:rsidRDefault="00546490" w:rsidP="00546490">
      <w:pPr>
        <w:keepNext/>
        <w:keepLines/>
        <w:spacing w:before="120"/>
        <w:ind w:left="1418" w:hanging="1418"/>
        <w:outlineLvl w:val="3"/>
        <w:rPr>
          <w:rFonts w:ascii="Arial" w:eastAsia="SimSun" w:hAnsi="Arial"/>
          <w:color w:val="000000"/>
          <w:sz w:val="24"/>
          <w:lang w:val="x-none"/>
        </w:rPr>
      </w:pPr>
      <w:bookmarkStart w:id="127" w:name="_Toc11352121"/>
      <w:bookmarkStart w:id="128" w:name="_Toc20318011"/>
      <w:bookmarkStart w:id="129" w:name="_Toc27299909"/>
      <w:bookmarkStart w:id="130" w:name="_Toc29673178"/>
      <w:bookmarkStart w:id="131" w:name="_Toc29673319"/>
      <w:bookmarkStart w:id="132" w:name="_Toc29674312"/>
      <w:bookmarkStart w:id="133" w:name="_Toc36645542"/>
      <w:bookmarkStart w:id="134" w:name="_Toc45810587"/>
      <w:bookmarkStart w:id="135" w:name="_Toc169793750"/>
      <w:r w:rsidRPr="00546490">
        <w:rPr>
          <w:rFonts w:ascii="Arial" w:eastAsia="SimSun" w:hAnsi="Arial"/>
          <w:color w:val="000000"/>
          <w:sz w:val="24"/>
          <w:lang w:val="x-none"/>
        </w:rPr>
        <w:t>5.2.2.1</w:t>
      </w:r>
      <w:r w:rsidRPr="00546490">
        <w:rPr>
          <w:rFonts w:ascii="Arial" w:eastAsia="SimSun" w:hAnsi="Arial"/>
          <w:color w:val="000000"/>
          <w:sz w:val="24"/>
          <w:lang w:val="x-none"/>
        </w:rPr>
        <w:tab/>
        <w:t>Channel quality indicator (CQI)</w:t>
      </w:r>
      <w:bookmarkEnd w:id="127"/>
      <w:bookmarkEnd w:id="128"/>
      <w:bookmarkEnd w:id="129"/>
      <w:bookmarkEnd w:id="130"/>
      <w:bookmarkEnd w:id="131"/>
      <w:bookmarkEnd w:id="132"/>
      <w:bookmarkEnd w:id="133"/>
      <w:bookmarkEnd w:id="134"/>
      <w:bookmarkEnd w:id="135"/>
      <w:r w:rsidRPr="00546490">
        <w:rPr>
          <w:rFonts w:ascii="Arial" w:eastAsia="SimSun" w:hAnsi="Arial"/>
          <w:color w:val="000000"/>
          <w:sz w:val="24"/>
          <w:lang w:val="x-none"/>
        </w:rPr>
        <w:t xml:space="preserve"> </w:t>
      </w:r>
    </w:p>
    <w:p w14:paraId="07851865" w14:textId="77777777" w:rsidR="00546490" w:rsidRPr="00546490" w:rsidRDefault="00546490" w:rsidP="00546490">
      <w:pPr>
        <w:rPr>
          <w:rFonts w:eastAsia="SimSun"/>
          <w:color w:val="000000"/>
        </w:rPr>
      </w:pPr>
      <w:bookmarkStart w:id="136" w:name="_Hlk494820836"/>
      <w:r w:rsidRPr="00546490">
        <w:rPr>
          <w:rFonts w:eastAsia="SimSun"/>
          <w:color w:val="000000"/>
        </w:rPr>
        <w:t>The CQI indices and their interpretations are given in Table 5.2.2.1-2 or Table 5.2.2.1-4 for reporting CQI based on QPSK, 16QAM and 64QAM. The CQI indices and their interpretations are given in Table 5.2.2.1-3 for reporting CQI based on QPSK, 16QAM, 64QAM and 256QAM. The CQI indices and their interpretations are given in Table 5.2.2.1-5 for reporting CQI based on QPSK, 16QAM, 64QAM, 256QAM and 1024 QAM.</w:t>
      </w:r>
    </w:p>
    <w:p w14:paraId="180580FC" w14:textId="77777777" w:rsidR="00546490" w:rsidRPr="00546490" w:rsidRDefault="00546490" w:rsidP="00546490">
      <w:pPr>
        <w:rPr>
          <w:rFonts w:eastAsia="SimSun"/>
          <w:color w:val="000000"/>
        </w:rPr>
      </w:pPr>
      <w:bookmarkStart w:id="137" w:name="_Hlk497821155"/>
      <w:r w:rsidRPr="00546490">
        <w:rPr>
          <w:rFonts w:eastAsia="SimSun"/>
          <w:color w:val="000000"/>
        </w:rPr>
        <w:t xml:space="preserve">Based on an unrestricted observation interval in time unless specified otherwise </w:t>
      </w:r>
      <w:bookmarkEnd w:id="136"/>
      <w:r w:rsidRPr="00546490">
        <w:rPr>
          <w:rFonts w:eastAsia="SimSun"/>
          <w:color w:val="000000"/>
        </w:rPr>
        <w:t xml:space="preserve">in this Clause, and an unrestricted observation interval in frequency, the UE shall derive for each CQI value reported in uplink slot </w:t>
      </w:r>
      <w:proofErr w:type="spellStart"/>
      <w:r w:rsidRPr="00546490">
        <w:rPr>
          <w:rFonts w:eastAsia="SimSun"/>
          <w:i/>
          <w:color w:val="000000"/>
        </w:rPr>
        <w:t>n</w:t>
      </w:r>
      <w:proofErr w:type="spellEnd"/>
      <w:r w:rsidRPr="00546490">
        <w:rPr>
          <w:rFonts w:eastAsia="SimSun"/>
          <w:color w:val="000000"/>
        </w:rPr>
        <w:t xml:space="preserve"> the highest CQI index which satisfies the following condition:</w:t>
      </w:r>
    </w:p>
    <w:p w14:paraId="2631F00E" w14:textId="77777777" w:rsidR="00546490" w:rsidRPr="00546490" w:rsidRDefault="00546490" w:rsidP="00546490">
      <w:pPr>
        <w:ind w:left="568" w:hanging="284"/>
        <w:rPr>
          <w:rFonts w:eastAsia="SimSun"/>
          <w:lang w:val="x-none"/>
        </w:rPr>
      </w:pPr>
      <w:r w:rsidRPr="00546490">
        <w:rPr>
          <w:rFonts w:eastAsia="SimSun"/>
          <w:lang w:val="x-none"/>
        </w:rPr>
        <w:t>-</w:t>
      </w:r>
      <w:r w:rsidRPr="00546490">
        <w:rPr>
          <w:rFonts w:eastAsia="SimSun"/>
          <w:lang w:val="x-none"/>
        </w:rPr>
        <w:tab/>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64D31EE0" w14:textId="77777777" w:rsidR="00546490" w:rsidRPr="00546490" w:rsidRDefault="00546490" w:rsidP="00546490">
      <w:pPr>
        <w:ind w:left="851" w:hanging="284"/>
        <w:rPr>
          <w:rFonts w:eastAsia="SimSun"/>
        </w:rPr>
      </w:pPr>
      <w:r w:rsidRPr="00546490">
        <w:rPr>
          <w:rFonts w:eastAsia="SimSun"/>
          <w:lang w:val="x-none"/>
        </w:rPr>
        <w:t>-</w:t>
      </w:r>
      <w:r w:rsidRPr="00546490">
        <w:rPr>
          <w:rFonts w:eastAsia="SimSun"/>
          <w:lang w:val="x-none"/>
        </w:rPr>
        <w:tab/>
        <w:t xml:space="preserve">0.1, if the higher layer parameter </w:t>
      </w:r>
      <w:proofErr w:type="spellStart"/>
      <w:r w:rsidRPr="00546490">
        <w:rPr>
          <w:rFonts w:eastAsia="SimSun"/>
          <w:i/>
        </w:rPr>
        <w:t>cqi</w:t>
      </w:r>
      <w:proofErr w:type="spellEnd"/>
      <w:r w:rsidRPr="00546490">
        <w:rPr>
          <w:rFonts w:eastAsia="SimSun"/>
          <w:i/>
          <w:lang w:val="x-none"/>
        </w:rPr>
        <w:t>-</w:t>
      </w:r>
      <w:r w:rsidRPr="00546490">
        <w:rPr>
          <w:rFonts w:eastAsia="SimSun"/>
          <w:i/>
        </w:rPr>
        <w:t>T</w:t>
      </w:r>
      <w:r w:rsidRPr="00546490">
        <w:rPr>
          <w:rFonts w:eastAsia="SimSun"/>
          <w:i/>
          <w:lang w:val="x-none"/>
        </w:rPr>
        <w:t>able</w:t>
      </w:r>
      <w:r w:rsidRPr="00546490">
        <w:rPr>
          <w:rFonts w:eastAsia="SimSun"/>
          <w:lang w:val="x-none"/>
        </w:rPr>
        <w:t xml:space="preserve"> </w:t>
      </w:r>
      <w:r w:rsidRPr="00546490">
        <w:rPr>
          <w:rFonts w:eastAsia="SimSun"/>
        </w:rPr>
        <w:t xml:space="preserve">in </w:t>
      </w:r>
      <w:r w:rsidRPr="00546490">
        <w:rPr>
          <w:rFonts w:eastAsia="SimSun"/>
          <w:i/>
        </w:rPr>
        <w:t>CSI-</w:t>
      </w:r>
      <w:proofErr w:type="spellStart"/>
      <w:r w:rsidRPr="00546490">
        <w:rPr>
          <w:rFonts w:eastAsia="SimSun"/>
          <w:i/>
        </w:rPr>
        <w:t>ReportConfig</w:t>
      </w:r>
      <w:proofErr w:type="spellEnd"/>
      <w:r w:rsidRPr="00546490">
        <w:rPr>
          <w:rFonts w:eastAsia="SimSun"/>
          <w:lang w:val="x-none"/>
        </w:rPr>
        <w:t xml:space="preserve"> configures </w:t>
      </w:r>
      <w:r w:rsidRPr="00546490">
        <w:rPr>
          <w:rFonts w:eastAsia="SimSun"/>
        </w:rPr>
        <w:t xml:space="preserve">'table1' (corresponding to </w:t>
      </w:r>
      <w:r w:rsidRPr="00546490">
        <w:rPr>
          <w:rFonts w:eastAsia="SimSun"/>
          <w:lang w:val="x-none"/>
        </w:rPr>
        <w:t>Table 5.2.2.1-2</w:t>
      </w:r>
      <w:r w:rsidRPr="00546490">
        <w:rPr>
          <w:rFonts w:eastAsia="SimSun"/>
          <w:lang w:val="en-US"/>
        </w:rPr>
        <w:t>)</w:t>
      </w:r>
      <w:r w:rsidRPr="00546490">
        <w:rPr>
          <w:rFonts w:eastAsia="SimSun"/>
          <w:lang w:val="x-none"/>
        </w:rPr>
        <w:t>, or</w:t>
      </w:r>
      <w:r w:rsidRPr="00546490">
        <w:rPr>
          <w:rFonts w:eastAsia="SimSun"/>
          <w:lang w:val="en-US"/>
        </w:rPr>
        <w:t xml:space="preserve"> </w:t>
      </w:r>
      <w:r w:rsidRPr="00546490">
        <w:rPr>
          <w:rFonts w:eastAsia="SimSun"/>
        </w:rPr>
        <w:t>'table2' (corresponding to</w:t>
      </w:r>
      <w:r w:rsidRPr="00546490">
        <w:rPr>
          <w:rFonts w:eastAsia="SimSun"/>
          <w:lang w:val="x-none"/>
        </w:rPr>
        <w:t xml:space="preserve"> Table 5.2.2.1-3</w:t>
      </w:r>
      <w:r w:rsidRPr="00546490">
        <w:rPr>
          <w:rFonts w:eastAsia="SimSun"/>
          <w:lang w:val="en-US"/>
        </w:rPr>
        <w:t>)</w:t>
      </w:r>
      <w:r w:rsidRPr="00546490">
        <w:rPr>
          <w:rFonts w:eastAsia="SimSun"/>
          <w:lang w:val="x-none"/>
        </w:rPr>
        <w:t>, or</w:t>
      </w:r>
      <w:r w:rsidRPr="00546490">
        <w:rPr>
          <w:rFonts w:eastAsia="SimSun"/>
        </w:rPr>
        <w:t xml:space="preserve"> </w:t>
      </w:r>
      <w:r w:rsidRPr="00546490">
        <w:rPr>
          <w:rFonts w:eastAsia="SimSun"/>
          <w:lang w:val="x-none"/>
        </w:rPr>
        <w:t xml:space="preserve">if the higher layer parameter </w:t>
      </w:r>
      <w:proofErr w:type="spellStart"/>
      <w:r w:rsidRPr="00546490">
        <w:rPr>
          <w:rFonts w:eastAsia="SimSun"/>
          <w:i/>
          <w:iCs/>
          <w:lang w:val="x-none"/>
        </w:rPr>
        <w:t>cqi</w:t>
      </w:r>
      <w:proofErr w:type="spellEnd"/>
      <w:r w:rsidRPr="00546490">
        <w:rPr>
          <w:rFonts w:eastAsia="SimSun"/>
          <w:i/>
          <w:iCs/>
          <w:lang w:val="x-none"/>
        </w:rPr>
        <w:t>-Table</w:t>
      </w:r>
      <w:r w:rsidRPr="00546490">
        <w:rPr>
          <w:rFonts w:eastAsia="SimSun"/>
          <w:lang w:val="x-none"/>
        </w:rPr>
        <w:t xml:space="preserve"> in </w:t>
      </w:r>
      <w:r w:rsidRPr="00546490">
        <w:rPr>
          <w:rFonts w:eastAsia="SimSun"/>
          <w:i/>
          <w:iCs/>
          <w:lang w:val="x-none"/>
        </w:rPr>
        <w:t>CSI-</w:t>
      </w:r>
      <w:proofErr w:type="spellStart"/>
      <w:r w:rsidRPr="00546490">
        <w:rPr>
          <w:rFonts w:eastAsia="SimSun"/>
          <w:i/>
          <w:iCs/>
          <w:lang w:val="x-none"/>
        </w:rPr>
        <w:t>ReportConfig</w:t>
      </w:r>
      <w:proofErr w:type="spellEnd"/>
      <w:r w:rsidRPr="00546490">
        <w:rPr>
          <w:rFonts w:eastAsia="SimSun"/>
          <w:lang w:val="x-none"/>
        </w:rPr>
        <w:t xml:space="preserve"> configures 'table4-r17' (corresponding to Table 5.2.2.1-5</w:t>
      </w:r>
      <w:r w:rsidRPr="00546490">
        <w:rPr>
          <w:rFonts w:eastAsia="SimSun"/>
          <w:lang w:val="en-US"/>
        </w:rPr>
        <w:t>), or</w:t>
      </w:r>
    </w:p>
    <w:p w14:paraId="125476C2" w14:textId="77777777" w:rsidR="00546490" w:rsidRPr="00546490" w:rsidRDefault="00546490" w:rsidP="00546490">
      <w:pPr>
        <w:ind w:left="851" w:hanging="284"/>
        <w:rPr>
          <w:rFonts w:eastAsia="SimSun"/>
          <w:lang w:val="x-none"/>
        </w:rPr>
      </w:pPr>
      <w:r w:rsidRPr="00546490">
        <w:rPr>
          <w:rFonts w:eastAsia="SimSun"/>
          <w:lang w:val="x-none"/>
        </w:rPr>
        <w:t>-</w:t>
      </w:r>
      <w:r w:rsidRPr="00546490">
        <w:rPr>
          <w:rFonts w:eastAsia="SimSun"/>
          <w:lang w:val="x-none"/>
        </w:rPr>
        <w:tab/>
      </w:r>
      <w:r w:rsidRPr="00546490">
        <w:rPr>
          <w:rFonts w:eastAsia="SimSun"/>
        </w:rPr>
        <w:t xml:space="preserve">0.00001, if the higher layer </w:t>
      </w:r>
      <w:r w:rsidRPr="00546490">
        <w:rPr>
          <w:rFonts w:eastAsia="SimSun"/>
          <w:lang w:val="x-none"/>
        </w:rPr>
        <w:t xml:space="preserve">parameter </w:t>
      </w:r>
      <w:proofErr w:type="spellStart"/>
      <w:r w:rsidRPr="00546490">
        <w:rPr>
          <w:rFonts w:eastAsia="SimSun"/>
          <w:i/>
        </w:rPr>
        <w:t>cqi</w:t>
      </w:r>
      <w:proofErr w:type="spellEnd"/>
      <w:r w:rsidRPr="00546490">
        <w:rPr>
          <w:rFonts w:eastAsia="SimSun"/>
          <w:i/>
          <w:lang w:val="x-none"/>
        </w:rPr>
        <w:t>-</w:t>
      </w:r>
      <w:r w:rsidRPr="00546490">
        <w:rPr>
          <w:rFonts w:eastAsia="SimSun"/>
          <w:i/>
        </w:rPr>
        <w:t>T</w:t>
      </w:r>
      <w:r w:rsidRPr="00546490">
        <w:rPr>
          <w:rFonts w:eastAsia="SimSun"/>
          <w:i/>
          <w:lang w:val="x-none"/>
        </w:rPr>
        <w:t>able</w:t>
      </w:r>
      <w:r w:rsidRPr="00546490">
        <w:rPr>
          <w:rFonts w:eastAsia="SimSun"/>
          <w:lang w:val="x-none"/>
        </w:rPr>
        <w:t xml:space="preserve"> </w:t>
      </w:r>
      <w:r w:rsidRPr="00546490">
        <w:rPr>
          <w:rFonts w:eastAsia="SimSun"/>
        </w:rPr>
        <w:t xml:space="preserve">in </w:t>
      </w:r>
      <w:r w:rsidRPr="00546490">
        <w:rPr>
          <w:rFonts w:eastAsia="SimSun"/>
          <w:i/>
        </w:rPr>
        <w:t>CSI-</w:t>
      </w:r>
      <w:proofErr w:type="spellStart"/>
      <w:r w:rsidRPr="00546490">
        <w:rPr>
          <w:rFonts w:eastAsia="SimSun"/>
          <w:i/>
        </w:rPr>
        <w:t>ReportConfig</w:t>
      </w:r>
      <w:proofErr w:type="spellEnd"/>
      <w:r w:rsidRPr="00546490">
        <w:rPr>
          <w:rFonts w:eastAsia="SimSun"/>
        </w:rPr>
        <w:t xml:space="preserve"> </w:t>
      </w:r>
      <w:r w:rsidRPr="00546490">
        <w:rPr>
          <w:rFonts w:eastAsia="SimSun"/>
          <w:lang w:val="x-none"/>
        </w:rPr>
        <w:t>configures '</w:t>
      </w:r>
      <w:r w:rsidRPr="00546490">
        <w:rPr>
          <w:rFonts w:eastAsia="SimSun"/>
          <w:lang w:val="en-US"/>
        </w:rPr>
        <w:t>table3</w:t>
      </w:r>
      <w:r w:rsidRPr="00546490">
        <w:rPr>
          <w:rFonts w:eastAsia="SimSun"/>
          <w:lang w:val="x-none"/>
        </w:rPr>
        <w:t>'</w:t>
      </w:r>
      <w:r w:rsidRPr="00546490">
        <w:rPr>
          <w:rFonts w:eastAsia="SimSun"/>
          <w:lang w:val="en-US"/>
        </w:rPr>
        <w:t xml:space="preserve"> (corresponding to </w:t>
      </w:r>
      <w:r w:rsidRPr="00546490">
        <w:rPr>
          <w:rFonts w:eastAsia="SimSun"/>
          <w:lang w:val="x-none"/>
        </w:rPr>
        <w:t>Table 5.2.2.1-4</w:t>
      </w:r>
      <w:r w:rsidRPr="00546490">
        <w:rPr>
          <w:rFonts w:eastAsia="SimSun"/>
          <w:lang w:val="en-US"/>
        </w:rPr>
        <w:t>)</w:t>
      </w:r>
      <w:r w:rsidRPr="00546490">
        <w:rPr>
          <w:rFonts w:eastAsia="SimSun"/>
          <w:lang w:val="x-none"/>
        </w:rPr>
        <w:t>.</w:t>
      </w:r>
    </w:p>
    <w:bookmarkEnd w:id="137"/>
    <w:p w14:paraId="4D5C9BDC" w14:textId="41C66EC3" w:rsidR="00546490" w:rsidRDefault="00546490" w:rsidP="00546490">
      <w:pPr>
        <w:rPr>
          <w:rFonts w:eastAsia="SimSun"/>
          <w:color w:val="000000"/>
        </w:rPr>
      </w:pPr>
      <w:r w:rsidRPr="00546490">
        <w:rPr>
          <w:rFonts w:eastAsia="SimSun"/>
          <w:color w:val="000000"/>
        </w:rPr>
        <w:t xml:space="preserve">If the higher layer parameter </w:t>
      </w:r>
      <w:proofErr w:type="spellStart"/>
      <w:r w:rsidRPr="00546490">
        <w:rPr>
          <w:rFonts w:eastAsia="SimSun"/>
          <w:i/>
        </w:rPr>
        <w:t>timeRestrictionForChannelMeasurements</w:t>
      </w:r>
      <w:proofErr w:type="spellEnd"/>
      <w:r w:rsidRPr="00546490">
        <w:rPr>
          <w:rFonts w:eastAsia="SimSun"/>
          <w:i/>
        </w:rPr>
        <w:t xml:space="preserve"> </w:t>
      </w:r>
      <w:r w:rsidRPr="00546490">
        <w:rPr>
          <w:rFonts w:eastAsia="SimSun"/>
        </w:rPr>
        <w:t>is set to "</w:t>
      </w:r>
      <w:proofErr w:type="spellStart"/>
      <w:r w:rsidRPr="00546490">
        <w:rPr>
          <w:rFonts w:eastAsia="SimSun"/>
          <w:i/>
        </w:rPr>
        <w:t>notConfigured</w:t>
      </w:r>
      <w:proofErr w:type="spellEnd"/>
      <w:r w:rsidRPr="00546490">
        <w:rPr>
          <w:rFonts w:eastAsia="SimSun"/>
        </w:rPr>
        <w:t>"</w:t>
      </w:r>
      <w:r w:rsidRPr="00546490">
        <w:rPr>
          <w:rFonts w:eastAsia="SimSun"/>
          <w:color w:val="000000"/>
        </w:rPr>
        <w:t xml:space="preserve">, the UE shall derive the channel measurements for computing CSI value reported in uplink slot </w:t>
      </w:r>
      <w:r w:rsidRPr="00546490">
        <w:rPr>
          <w:rFonts w:eastAsia="SimSun"/>
          <w:i/>
          <w:iCs/>
          <w:color w:val="000000"/>
        </w:rPr>
        <w:t>n</w:t>
      </w:r>
      <w:r w:rsidRPr="00546490">
        <w:rPr>
          <w:rFonts w:eastAsia="SimSun"/>
          <w:color w:val="000000"/>
        </w:rPr>
        <w:t xml:space="preserve"> based on only the NZP CSI-RS, no later than the CSI reference resource, (defined in </w:t>
      </w:r>
      <w:del w:id="138" w:author="Author">
        <w:r w:rsidRPr="00546490" w:rsidDel="00546490">
          <w:rPr>
            <w:rFonts w:eastAsia="SimSun"/>
            <w:color w:val="000000"/>
          </w:rPr>
          <w:delText>TS 38.211</w:delText>
        </w:r>
      </w:del>
      <w:r w:rsidRPr="00546490">
        <w:rPr>
          <w:rFonts w:eastAsia="SimSun"/>
          <w:color w:val="000000"/>
        </w:rPr>
        <w:t>[4</w:t>
      </w:r>
      <w:ins w:id="139" w:author="Author">
        <w:r>
          <w:rPr>
            <w:rFonts w:eastAsia="SimSun"/>
            <w:color w:val="000000"/>
          </w:rPr>
          <w:t>, TS 38.211</w:t>
        </w:r>
      </w:ins>
      <w:r w:rsidRPr="00546490">
        <w:rPr>
          <w:rFonts w:eastAsia="SimSun"/>
          <w:color w:val="000000"/>
        </w:rPr>
        <w:t xml:space="preserve">]) associated with the CSI resource setting. </w:t>
      </w:r>
    </w:p>
    <w:p w14:paraId="7AC58924" w14:textId="77777777" w:rsidR="005F1D65" w:rsidRDefault="005F1D65" w:rsidP="005F1D65">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6DB29AA3" w14:textId="77777777" w:rsidR="005F1D65" w:rsidRDefault="005F1D65" w:rsidP="00546490">
      <w:pPr>
        <w:rPr>
          <w:rFonts w:eastAsia="SimSun"/>
          <w:color w:val="000000"/>
        </w:rPr>
      </w:pPr>
    </w:p>
    <w:p w14:paraId="3341CC5A" w14:textId="77777777" w:rsidR="005F1D65" w:rsidRPr="005F1D65" w:rsidRDefault="005F1D65" w:rsidP="005F1D65">
      <w:pPr>
        <w:keepNext/>
        <w:keepLines/>
        <w:spacing w:before="120"/>
        <w:ind w:left="1418" w:hanging="1418"/>
        <w:outlineLvl w:val="3"/>
        <w:rPr>
          <w:rFonts w:ascii="Arial" w:eastAsia="SimSun" w:hAnsi="Arial"/>
          <w:sz w:val="24"/>
          <w:lang w:val="x-none"/>
        </w:rPr>
      </w:pPr>
      <w:bookmarkStart w:id="140" w:name="_Toc11352131"/>
      <w:bookmarkStart w:id="141" w:name="_Toc20318021"/>
      <w:bookmarkStart w:id="142" w:name="_Toc27299919"/>
      <w:bookmarkStart w:id="143" w:name="_Toc29673190"/>
      <w:bookmarkStart w:id="144" w:name="_Toc29673331"/>
      <w:bookmarkStart w:id="145" w:name="_Toc29674324"/>
      <w:bookmarkStart w:id="146" w:name="_Toc36645554"/>
      <w:bookmarkStart w:id="147" w:name="_Toc45810599"/>
      <w:bookmarkStart w:id="148" w:name="_Toc169793767"/>
      <w:r w:rsidRPr="005F1D65">
        <w:rPr>
          <w:rFonts w:ascii="Arial" w:eastAsia="SimSun" w:hAnsi="Arial"/>
          <w:sz w:val="24"/>
          <w:lang w:val="x-none"/>
        </w:rPr>
        <w:lastRenderedPageBreak/>
        <w:t>5.2.2.5</w:t>
      </w:r>
      <w:r w:rsidRPr="005F1D65">
        <w:rPr>
          <w:rFonts w:ascii="Arial" w:eastAsia="SimSun" w:hAnsi="Arial"/>
          <w:sz w:val="24"/>
          <w:lang w:val="x-none"/>
        </w:rPr>
        <w:tab/>
        <w:t>CSI reference resource definition</w:t>
      </w:r>
      <w:bookmarkEnd w:id="140"/>
      <w:bookmarkEnd w:id="141"/>
      <w:bookmarkEnd w:id="142"/>
      <w:bookmarkEnd w:id="143"/>
      <w:bookmarkEnd w:id="144"/>
      <w:bookmarkEnd w:id="145"/>
      <w:bookmarkEnd w:id="146"/>
      <w:bookmarkEnd w:id="147"/>
      <w:bookmarkEnd w:id="148"/>
    </w:p>
    <w:p w14:paraId="7E49663E" w14:textId="77777777" w:rsidR="005F1D65" w:rsidRPr="005F1D65" w:rsidRDefault="005F1D65" w:rsidP="005F1D65">
      <w:pPr>
        <w:rPr>
          <w:rFonts w:eastAsia="SimSun"/>
          <w:color w:val="000000"/>
        </w:rPr>
      </w:pPr>
      <w:r w:rsidRPr="005F1D65">
        <w:rPr>
          <w:rFonts w:eastAsia="SimSun"/>
          <w:color w:val="000000"/>
        </w:rPr>
        <w:t>The CSI reference resource for a serving cell is defined as follows:</w:t>
      </w:r>
    </w:p>
    <w:p w14:paraId="60E458A6" w14:textId="77777777" w:rsidR="005F1D65" w:rsidRPr="005F1D65" w:rsidRDefault="005F1D65" w:rsidP="005F1D65">
      <w:pPr>
        <w:ind w:left="568" w:hanging="284"/>
        <w:rPr>
          <w:rFonts w:eastAsia="SimSun"/>
          <w:lang w:val="en-US"/>
        </w:rPr>
      </w:pPr>
      <w:r w:rsidRPr="005F1D65">
        <w:rPr>
          <w:rFonts w:eastAsia="SimSun"/>
          <w:lang w:val="en-US"/>
        </w:rPr>
        <w:t>-</w:t>
      </w:r>
      <w:r w:rsidRPr="005F1D65">
        <w:rPr>
          <w:rFonts w:eastAsia="SimSun"/>
          <w:lang w:val="en-US"/>
        </w:rPr>
        <w:tab/>
        <w:t>In the frequency domain, the CSI reference resource is defined by the group of downlink physical resource blocks corresponding to the band to which the derived CSI relates.</w:t>
      </w:r>
    </w:p>
    <w:p w14:paraId="3329C986" w14:textId="5244DEA0" w:rsidR="005F1D65" w:rsidRPr="005F1D65" w:rsidRDefault="005F1D65" w:rsidP="005F1D65">
      <w:pPr>
        <w:ind w:left="568" w:hanging="284"/>
        <w:rPr>
          <w:rFonts w:eastAsia="SimSun"/>
          <w:color w:val="000000"/>
          <w:lang w:val="x-none"/>
        </w:rPr>
      </w:pPr>
      <w:r w:rsidRPr="005F1D65">
        <w:rPr>
          <w:rFonts w:eastAsia="SimSun"/>
          <w:lang w:val="en-US"/>
        </w:rPr>
        <w:t>-</w:t>
      </w:r>
      <w:r w:rsidRPr="005F1D65">
        <w:rPr>
          <w:rFonts w:eastAsia="SimSun"/>
          <w:lang w:val="en-US"/>
        </w:rPr>
        <w:tab/>
        <w:t xml:space="preserve">In the time domain, the CSI reference resource for a CSI reporting in uplink slot </w:t>
      </w:r>
      <w:r w:rsidRPr="005F1D65">
        <w:rPr>
          <w:rFonts w:eastAsia="SimSun"/>
          <w:i/>
          <w:lang w:val="en-US"/>
        </w:rPr>
        <w:t>n'</w:t>
      </w:r>
      <w:r w:rsidRPr="005F1D65">
        <w:rPr>
          <w:rFonts w:eastAsia="SimSun"/>
          <w:lang w:val="en-US"/>
        </w:rPr>
        <w:t xml:space="preserve"> is defined by a single downlink slot</w:t>
      </w:r>
      <w:r w:rsidRPr="005F1D65">
        <w:rPr>
          <w:rFonts w:eastAsia="SimSun"/>
          <w:i/>
          <w:lang w:val="en-US"/>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5F1D65">
        <w:rPr>
          <w:rFonts w:eastAsia="SimSun"/>
          <w:i/>
          <w:iCs/>
          <w:color w:val="000000"/>
          <w:lang w:val="x-none"/>
        </w:rPr>
        <w:t>,</w:t>
      </w:r>
      <w:r w:rsidRPr="005F1D65">
        <w:rPr>
          <w:rFonts w:eastAsia="SimSun"/>
          <w:color w:val="000000"/>
          <w:lang w:val="x-none"/>
        </w:rPr>
        <w:t xml:space="preserve"> </w:t>
      </w:r>
      <w:r w:rsidRPr="005F1D65">
        <w:rPr>
          <w:rFonts w:eastAsia="SimSun"/>
          <w:lang w:val="x-none"/>
        </w:rPr>
        <w:t xml:space="preserve">where </w:t>
      </w:r>
      <m:oMath>
        <m:sSub>
          <m:sSubPr>
            <m:ctrlPr>
              <w:rPr>
                <w:rFonts w:ascii="Cambria Math" w:eastAsia="SimSun" w:hAnsi="Cambria Math" w:cs="Calibri"/>
                <w:i/>
                <w:iCs/>
                <w:sz w:val="22"/>
                <w:szCs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5F1D65">
        <w:rPr>
          <w:rFonts w:eastAsia="SimSun"/>
          <w:lang w:val="x-none"/>
        </w:rPr>
        <w:t xml:space="preserve"> is a parameter configured by higher layer as specified in clause 4.2 of [6</w:t>
      </w:r>
      <w:ins w:id="149" w:author="Author">
        <w:r>
          <w:rPr>
            <w:rFonts w:eastAsia="SimSun"/>
            <w:lang w:val="x-none"/>
          </w:rPr>
          <w:t>,</w:t>
        </w:r>
      </w:ins>
      <w:r w:rsidRPr="005F1D65">
        <w:rPr>
          <w:rFonts w:eastAsia="SimSun"/>
          <w:lang w:val="x-none"/>
        </w:rPr>
        <w:t xml:space="preserve"> TS 38.213],</w:t>
      </w:r>
      <w:r w:rsidRPr="005F1D65">
        <w:rPr>
          <w:rFonts w:eastAsia="SimSu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5F1D65">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5F1D65">
        <w:rPr>
          <w:rFonts w:eastAsia="SimSun"/>
          <w:color w:val="000000"/>
          <w:lang w:val="x-none"/>
        </w:rPr>
        <w:t xml:space="preserve"> with a value of 0 for frequency range 1</w:t>
      </w:r>
      <w:r w:rsidRPr="005F1D65">
        <w:rPr>
          <w:rFonts w:eastAsia="SimSun"/>
          <w:lang w:val="en-US" w:eastAsia="zh-CN"/>
        </w:rPr>
        <w:t xml:space="preserve"> and for FR2-NTN</w:t>
      </w:r>
      <w:r w:rsidRPr="005F1D65">
        <w:rPr>
          <w:rFonts w:eastAsia="SimSun"/>
          <w:color w:val="000000"/>
          <w:lang w:val="x-none"/>
        </w:rPr>
        <w:t>,</w:t>
      </w:r>
    </w:p>
    <w:p w14:paraId="6524DEC3" w14:textId="77777777" w:rsidR="005F1D65" w:rsidRPr="005F1D65" w:rsidRDefault="005F1D65" w:rsidP="667A9410">
      <w:pPr>
        <w:ind w:left="851" w:hanging="284"/>
        <w:rPr>
          <w:rFonts w:eastAsia="SimSun"/>
          <w:lang w:val="en-US"/>
        </w:rPr>
      </w:pPr>
      <w:r w:rsidRPr="667A9410">
        <w:rPr>
          <w:rFonts w:eastAsia="SimSun"/>
          <w:lang w:val="en-US"/>
        </w:rPr>
        <w:t>-</w:t>
      </w:r>
      <w:r w:rsidRPr="005F1D65">
        <w:rPr>
          <w:rFonts w:eastAsia="SimSun"/>
          <w:lang w:val="x-none"/>
        </w:rPr>
        <w:tab/>
      </w:r>
      <w:r w:rsidRPr="667A9410">
        <w:rPr>
          <w:rFonts w:eastAsia="SimSun"/>
          <w:lang w:val="en-US"/>
        </w:rPr>
        <w:t xml:space="preserve">where </w:t>
      </w:r>
      <w:r w:rsidRPr="005F1D65">
        <w:rPr>
          <w:rFonts w:eastAsia="SimSun"/>
          <w:position w:val="-28"/>
          <w:lang w:val="x-none"/>
        </w:rPr>
        <w:object w:dxaOrig="1160" w:dyaOrig="660" w14:anchorId="00CC0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5pt;height:36.9pt" o:ole="">
            <v:imagedata r:id="rId12" o:title=""/>
          </v:shape>
          <o:OLEObject Type="Embed" ProgID="Equation.DSMT4" ShapeID="_x0000_i1025" DrawAspect="Content" ObjectID="_1784738501" r:id="rId13"/>
        </w:object>
      </w:r>
      <w:r w:rsidRPr="667A9410">
        <w:rPr>
          <w:rFonts w:eastAsia="SimSun"/>
          <w:lang w:val="en-US"/>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667A9410">
        <w:rPr>
          <w:rFonts w:eastAsia="SimSun"/>
          <w:lang w:val="en-US"/>
        </w:rPr>
        <w:t xml:space="preserve">and </w:t>
      </w:r>
      <w:r w:rsidRPr="005F1D65">
        <w:rPr>
          <w:rFonts w:eastAsia="SimSun"/>
          <w:position w:val="-10"/>
          <w:lang w:val="x-none"/>
        </w:rPr>
        <w:object w:dxaOrig="360" w:dyaOrig="300" w14:anchorId="2E100F23">
          <v:shape id="_x0000_i1026" type="#_x0000_t75" style="width:14.65pt;height:14.65pt" o:ole="">
            <v:imagedata r:id="rId14" o:title=""/>
          </v:shape>
          <o:OLEObject Type="Embed" ProgID="Equation.DSMT4" ShapeID="_x0000_i1026" DrawAspect="Content" ObjectID="_1784738502" r:id="rId15"/>
        </w:object>
      </w:r>
      <w:proofErr w:type="spellStart"/>
      <w:r w:rsidRPr="667A9410">
        <w:rPr>
          <w:rFonts w:eastAsia="SimSun"/>
          <w:lang w:val="en-US"/>
        </w:rPr>
        <w:t>and</w:t>
      </w:r>
      <w:proofErr w:type="spellEnd"/>
      <w:r w:rsidRPr="667A9410">
        <w:rPr>
          <w:rFonts w:eastAsia="SimSun"/>
          <w:lang w:val="en-US"/>
        </w:rPr>
        <w:t xml:space="preserve"> </w:t>
      </w:r>
      <w:r w:rsidRPr="005F1D65">
        <w:rPr>
          <w:rFonts w:eastAsia="SimSun"/>
          <w:position w:val="-10"/>
          <w:lang w:val="x-none"/>
        </w:rPr>
        <w:object w:dxaOrig="340" w:dyaOrig="300" w14:anchorId="39218E54">
          <v:shape id="_x0000_i1027" type="#_x0000_t75" style="width:14.05pt;height:14.65pt" o:ole="">
            <v:imagedata r:id="rId16" o:title=""/>
          </v:shape>
          <o:OLEObject Type="Embed" ProgID="Equation.DSMT4" ShapeID="_x0000_i1027" DrawAspect="Content" ObjectID="_1784738503" r:id="rId17"/>
        </w:object>
      </w:r>
      <w:r w:rsidRPr="667A9410">
        <w:rPr>
          <w:rFonts w:eastAsia="SimSun"/>
          <w:lang w:val="en-US"/>
        </w:rPr>
        <w:t xml:space="preserve"> are the subcarrier spacing configurations for DL and UL, respectively, and</w:t>
      </w:r>
      <w:r w:rsidRPr="667A9410">
        <w:rPr>
          <w:rFonts w:eastAsia="SimSun"/>
          <w:color w:val="FF0000"/>
          <w:lang w:val="en-US"/>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eastAsia="SimSun"/>
                <w:noProof/>
                <w:color w:val="000000"/>
                <w:lang w:val="x-none"/>
              </w:rPr>
              <m:t>slot, offset</m:t>
            </m:r>
          </m:sub>
          <m:sup>
            <m:r>
              <m:rPr>
                <m:nor/>
              </m:rPr>
              <w:rPr>
                <w:rFonts w:eastAsia="SimSun"/>
                <w:noProof/>
                <w:color w:val="000000"/>
                <w:lang w:val="x-none"/>
              </w:rPr>
              <m:t>CA</m:t>
            </m:r>
          </m:sup>
        </m:sSubSup>
      </m:oMath>
      <w:r w:rsidRPr="667A9410">
        <w:rPr>
          <w:rFonts w:eastAsia="SimSun"/>
          <w:color w:val="000000"/>
          <w:lang w:val="en-US"/>
        </w:rPr>
        <w:t xml:space="preserve"> and </w:t>
      </w:r>
      <w:r w:rsidRPr="005F1D65">
        <w:rPr>
          <w:rFonts w:eastAsia="SimSun"/>
          <w:noProof/>
          <w:color w:val="000000"/>
          <w:position w:val="-10"/>
          <w:lang w:val="x-none" w:eastAsia="ja-JP"/>
        </w:rPr>
        <w:object w:dxaOrig="460" w:dyaOrig="300" w14:anchorId="575DFEF9">
          <v:shape id="_x0000_i1028" type="#_x0000_t75" style="width:24.1pt;height:14.65pt" o:ole="">
            <v:imagedata r:id="rId18" o:title=""/>
          </v:shape>
          <o:OLEObject Type="Embed" ProgID="Equation.DSMT4" ShapeID="_x0000_i1028" DrawAspect="Content" ObjectID="_1784738504" r:id="rId19"/>
        </w:object>
      </w:r>
      <w:r w:rsidRPr="667A9410">
        <w:rPr>
          <w:rFonts w:eastAsia="SimSun"/>
          <w:color w:val="000000"/>
          <w:lang w:val="en-US" w:eastAsia="ja-JP"/>
        </w:rPr>
        <w:t xml:space="preserve"> are determined by higher-layer configured </w:t>
      </w:r>
      <w:r w:rsidRPr="667A9410">
        <w:rPr>
          <w:rFonts w:ascii="Times" w:eastAsia="SimSun" w:hAnsi="Times"/>
          <w:lang w:val="en-US"/>
        </w:rPr>
        <w:t>ca-</w:t>
      </w:r>
      <w:proofErr w:type="spellStart"/>
      <w:r w:rsidRPr="667A9410">
        <w:rPr>
          <w:rFonts w:ascii="Times" w:eastAsia="SimSun" w:hAnsi="Times"/>
          <w:lang w:val="en-US"/>
        </w:rPr>
        <w:t>SlotOffset</w:t>
      </w:r>
      <w:proofErr w:type="spellEnd"/>
      <w:r w:rsidRPr="667A9410">
        <w:rPr>
          <w:rFonts w:eastAsia="SimSun"/>
          <w:color w:val="000000"/>
          <w:lang w:val="en-US" w:eastAsia="ja-JP"/>
        </w:rPr>
        <w:t xml:space="preserve"> for the cells transmitting the uplink and downlink, as</w:t>
      </w:r>
      <w:r w:rsidRPr="667A9410">
        <w:rPr>
          <w:rFonts w:eastAsia="SimSun"/>
          <w:lang w:val="en-US"/>
        </w:rPr>
        <w:t xml:space="preserve"> defined in clause 4.5 of [4, TS 38.211]</w:t>
      </w:r>
    </w:p>
    <w:p w14:paraId="5282CAD0" w14:textId="77777777" w:rsidR="005F1D65" w:rsidRPr="005F1D65" w:rsidRDefault="005F1D65" w:rsidP="005F1D65">
      <w:pPr>
        <w:ind w:left="851" w:hanging="284"/>
        <w:rPr>
          <w:rFonts w:eastAsia="SimSun"/>
          <w:lang w:val="en-US"/>
        </w:rPr>
      </w:pPr>
      <w:r w:rsidRPr="005F1D65">
        <w:rPr>
          <w:rFonts w:eastAsia="SimSun"/>
          <w:lang w:val="en-US"/>
        </w:rPr>
        <w:t>-</w:t>
      </w:r>
      <w:r w:rsidRPr="005F1D65">
        <w:rPr>
          <w:rFonts w:eastAsia="SimSun"/>
          <w:lang w:val="en-US"/>
        </w:rPr>
        <w:tab/>
        <w:t>where for periodic and semi-persistent CSI reporting</w:t>
      </w:r>
    </w:p>
    <w:p w14:paraId="7EAB5D95" w14:textId="77777777" w:rsidR="005F1D65" w:rsidRPr="005F1D65" w:rsidRDefault="005F1D65" w:rsidP="005F1D65">
      <w:pPr>
        <w:ind w:left="1135" w:hanging="284"/>
        <w:rPr>
          <w:rFonts w:eastAsia="SimSun"/>
          <w:lang w:val="x-none"/>
        </w:rPr>
      </w:pPr>
      <w:r w:rsidRPr="005F1D65">
        <w:rPr>
          <w:rFonts w:eastAsia="SimSun"/>
          <w:lang w:val="x-none"/>
        </w:rPr>
        <w:t>-</w:t>
      </w:r>
      <w:r w:rsidRPr="005F1D65">
        <w:rPr>
          <w:rFonts w:eastAsia="SimSun"/>
          <w:lang w:val="x-none"/>
        </w:rPr>
        <w:tab/>
        <w:t xml:space="preserve">if a single CSI-RS/SSB resource is configured for channel measurement </w:t>
      </w:r>
      <w:proofErr w:type="spellStart"/>
      <w:r w:rsidRPr="005F1D65">
        <w:rPr>
          <w:rFonts w:eastAsia="SimSun"/>
          <w:i/>
          <w:lang w:val="en-US"/>
        </w:rPr>
        <w:t>n</w:t>
      </w:r>
      <w:r w:rsidRPr="005F1D65">
        <w:rPr>
          <w:rFonts w:eastAsia="SimSun"/>
          <w:i/>
          <w:vertAlign w:val="subscript"/>
          <w:lang w:val="en-US"/>
        </w:rPr>
        <w:t>CSI_ref</w:t>
      </w:r>
      <w:proofErr w:type="spellEnd"/>
      <w:r w:rsidRPr="005F1D65">
        <w:rPr>
          <w:rFonts w:eastAsia="SimSu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5F1D65">
        <w:rPr>
          <w:rFonts w:eastAsia="SimSun"/>
          <w:color w:val="000000"/>
          <w:lang w:val="x-none"/>
        </w:rPr>
        <w:t xml:space="preserve">, </w:t>
      </w:r>
      <w:r w:rsidRPr="005F1D65">
        <w:rPr>
          <w:rFonts w:eastAsia="SimSun"/>
          <w:lang w:val="x-none"/>
        </w:rPr>
        <w:t>such that it corresponds to a valid downlink slot, or</w:t>
      </w:r>
    </w:p>
    <w:p w14:paraId="0F321D09" w14:textId="77777777" w:rsidR="005F1D65" w:rsidRPr="005F1D65" w:rsidRDefault="005F1D65" w:rsidP="005F1D65">
      <w:pPr>
        <w:ind w:left="1135" w:hanging="284"/>
        <w:rPr>
          <w:rFonts w:eastAsia="SimSun"/>
          <w:lang w:val="x-none"/>
        </w:rPr>
      </w:pPr>
      <w:r w:rsidRPr="005F1D65">
        <w:rPr>
          <w:rFonts w:eastAsia="SimSun"/>
          <w:lang w:val="x-none"/>
        </w:rPr>
        <w:t>-</w:t>
      </w:r>
      <w:r w:rsidRPr="005F1D65">
        <w:rPr>
          <w:rFonts w:eastAsia="SimSun"/>
          <w:lang w:val="x-none"/>
        </w:rPr>
        <w:tab/>
        <w:t xml:space="preserve">if multiple CSI-RS/SSB resources are configured for channel measurement </w:t>
      </w:r>
      <w:proofErr w:type="spellStart"/>
      <w:r w:rsidRPr="005F1D65">
        <w:rPr>
          <w:rFonts w:eastAsia="SimSun"/>
          <w:i/>
          <w:lang w:val="en-US"/>
        </w:rPr>
        <w:t>n</w:t>
      </w:r>
      <w:r w:rsidRPr="005F1D65">
        <w:rPr>
          <w:rFonts w:eastAsia="SimSun"/>
          <w:i/>
          <w:vertAlign w:val="subscript"/>
          <w:lang w:val="en-US"/>
        </w:rPr>
        <w:t>CSI_ref</w:t>
      </w:r>
      <w:proofErr w:type="spellEnd"/>
      <w:r w:rsidRPr="005F1D65">
        <w:rPr>
          <w:rFonts w:eastAsia="SimSun"/>
          <w:lang w:val="x-none"/>
        </w:rPr>
        <w:t xml:space="preserve"> is the smallest value greater than or equal to </w:t>
      </w:r>
      <w:r w:rsidRPr="005F1D65">
        <w:rPr>
          <w:rFonts w:eastAsia="SimSun"/>
          <w:iCs/>
          <w:color w:val="000000"/>
          <w:position w:val="-6"/>
          <w:sz w:val="24"/>
          <w:szCs w:val="24"/>
          <w:lang w:val="fi-FI"/>
        </w:rPr>
        <w:object w:dxaOrig="580" w:dyaOrig="279" w14:anchorId="4C0B7F82">
          <v:shape id="_x0000_i1029" type="#_x0000_t75" style="width:28.05pt;height:14.65pt" o:ole="">
            <v:imagedata r:id="rId20" o:title=""/>
          </v:shape>
          <o:OLEObject Type="Embed" ProgID="Equation.DSMT4" ShapeID="_x0000_i1029" DrawAspect="Content" ObjectID="_1784738505" r:id="rId21"/>
        </w:object>
      </w:r>
      <w:r w:rsidRPr="005F1D65">
        <w:rPr>
          <w:rFonts w:eastAsia="SimSun"/>
          <w:color w:val="000000"/>
          <w:lang w:val="x-none"/>
        </w:rPr>
        <w:t xml:space="preserve">, </w:t>
      </w:r>
      <w:r w:rsidRPr="005F1D65">
        <w:rPr>
          <w:rFonts w:eastAsia="SimSun"/>
          <w:lang w:val="x-none"/>
        </w:rPr>
        <w:t>such that it corresponds to a valid downlink slot.</w:t>
      </w:r>
    </w:p>
    <w:p w14:paraId="10909825" w14:textId="77777777" w:rsidR="005F1D65" w:rsidRPr="005F1D65" w:rsidRDefault="005F1D65" w:rsidP="005F1D65">
      <w:pPr>
        <w:ind w:left="851" w:hanging="284"/>
        <w:rPr>
          <w:rFonts w:eastAsia="SimSun"/>
          <w:lang w:val="en-US"/>
        </w:rPr>
      </w:pPr>
      <w:r w:rsidRPr="005F1D65">
        <w:rPr>
          <w:rFonts w:eastAsia="SimSun"/>
          <w:lang w:val="en-US"/>
        </w:rPr>
        <w:t>-</w:t>
      </w:r>
      <w:r w:rsidRPr="005F1D65">
        <w:rPr>
          <w:rFonts w:eastAsia="SimSun"/>
          <w:lang w:val="en-US"/>
        </w:rPr>
        <w:tab/>
        <w:t xml:space="preserve">where for aperiodic CSI reporting, if the UE is indicated by the DCI to report CSI in the same slot as the CSI request, </w:t>
      </w:r>
      <w:proofErr w:type="spellStart"/>
      <w:r w:rsidRPr="005F1D65">
        <w:rPr>
          <w:rFonts w:eastAsia="SimSun"/>
          <w:i/>
          <w:lang w:val="en-US"/>
        </w:rPr>
        <w:t>n</w:t>
      </w:r>
      <w:r w:rsidRPr="005F1D65">
        <w:rPr>
          <w:rFonts w:eastAsia="SimSun"/>
          <w:i/>
          <w:vertAlign w:val="subscript"/>
          <w:lang w:val="en-US"/>
        </w:rPr>
        <w:t>CSI_ref</w:t>
      </w:r>
      <w:proofErr w:type="spellEnd"/>
      <w:r w:rsidRPr="005F1D65">
        <w:rPr>
          <w:rFonts w:eastAsia="SimSun"/>
          <w:lang w:val="en-US"/>
        </w:rPr>
        <w:t xml:space="preserve"> is such that the reference resource is in the same valid downlink slot as the corresponding CSI request, otherwise </w:t>
      </w:r>
      <w:proofErr w:type="spellStart"/>
      <w:r w:rsidRPr="005F1D65">
        <w:rPr>
          <w:rFonts w:eastAsia="SimSun"/>
          <w:i/>
          <w:lang w:val="en-US"/>
        </w:rPr>
        <w:t>n</w:t>
      </w:r>
      <w:r w:rsidRPr="005F1D65">
        <w:rPr>
          <w:rFonts w:eastAsia="SimSun"/>
          <w:i/>
          <w:vertAlign w:val="subscript"/>
          <w:lang w:val="en-US"/>
        </w:rPr>
        <w:t>CSI_ref</w:t>
      </w:r>
      <w:proofErr w:type="spellEnd"/>
      <w:r w:rsidRPr="005F1D65">
        <w:rPr>
          <w:rFonts w:eastAsia="SimSun"/>
          <w:lang w:val="en-US"/>
        </w:rPr>
        <w:t xml:space="preserve"> is the smallest value greater than or equal to </w:t>
      </w:r>
      <w:r w:rsidRPr="005F1D65">
        <w:rPr>
          <w:rFonts w:eastAsia="SimSun"/>
          <w:position w:val="-14"/>
          <w:lang w:val="en-US"/>
        </w:rPr>
        <w:object w:dxaOrig="999" w:dyaOrig="380" w14:anchorId="70276B07">
          <v:shape id="_x0000_i1030" type="#_x0000_t75" style="width:50.05pt;height:21.95pt" o:ole="">
            <v:imagedata r:id="rId22" o:title=""/>
          </v:shape>
          <o:OLEObject Type="Embed" ProgID="Equation.3" ShapeID="_x0000_i1030" DrawAspect="Content" ObjectID="_1784738506" r:id="rId23"/>
        </w:object>
      </w:r>
      <w:r w:rsidRPr="005F1D65">
        <w:rPr>
          <w:rFonts w:eastAsia="SimSun"/>
          <w:lang w:val="en-US"/>
        </w:rPr>
        <w:t xml:space="preserve">, such that slot </w:t>
      </w:r>
      <w:r w:rsidRPr="005F1D65">
        <w:rPr>
          <w:rFonts w:eastAsia="SimSun"/>
          <w:i/>
          <w:lang w:val="en-US"/>
        </w:rPr>
        <w:t>n</w:t>
      </w:r>
      <w:r w:rsidRPr="005F1D65">
        <w:rPr>
          <w:rFonts w:eastAsia="SimSun"/>
          <w:lang w:val="en-US"/>
        </w:rPr>
        <w:t>-</w:t>
      </w:r>
      <w:r w:rsidRPr="005F1D65">
        <w:rPr>
          <w:rFonts w:eastAsia="SimSun"/>
          <w:i/>
          <w:lang w:val="en-US"/>
        </w:rPr>
        <w:t xml:space="preserve"> </w:t>
      </w:r>
      <w:proofErr w:type="spellStart"/>
      <w:r w:rsidRPr="005F1D65">
        <w:rPr>
          <w:rFonts w:eastAsia="SimSun"/>
          <w:i/>
          <w:lang w:val="en-US"/>
        </w:rPr>
        <w:t>n</w:t>
      </w:r>
      <w:r w:rsidRPr="005F1D65">
        <w:rPr>
          <w:rFonts w:eastAsia="SimSun"/>
          <w:i/>
          <w:vertAlign w:val="subscript"/>
          <w:lang w:val="en-US"/>
        </w:rPr>
        <w:t>CSI_ref</w:t>
      </w:r>
      <w:proofErr w:type="spellEnd"/>
      <w:r w:rsidRPr="005F1D65">
        <w:rPr>
          <w:rFonts w:eastAsia="SimSun"/>
          <w:lang w:val="en-US"/>
        </w:rPr>
        <w:t xml:space="preserve"> corresponds to a valid downlink slot, where </w:t>
      </w:r>
      <w:r w:rsidRPr="005F1D65">
        <w:rPr>
          <w:rFonts w:eastAsia="SimSun"/>
          <w:i/>
          <w:lang w:val="en-US"/>
        </w:rPr>
        <w:t>Z'</w:t>
      </w:r>
      <w:r w:rsidRPr="005F1D65">
        <w:rPr>
          <w:rFonts w:eastAsia="SimSun"/>
          <w:lang w:val="en-US"/>
        </w:rPr>
        <w:t xml:space="preserve"> corresponds to the delay requirement as defined in Clause 5.4.</w:t>
      </w:r>
    </w:p>
    <w:p w14:paraId="16298DEC" w14:textId="77777777" w:rsidR="005F1D65" w:rsidRPr="005F1D65" w:rsidRDefault="005F1D65" w:rsidP="005F1D65">
      <w:pPr>
        <w:ind w:left="851" w:hanging="284"/>
        <w:rPr>
          <w:rFonts w:eastAsia="SimSun"/>
          <w:lang w:val="en-US"/>
        </w:rPr>
      </w:pPr>
      <w:r w:rsidRPr="005F1D65">
        <w:rPr>
          <w:rFonts w:eastAsia="SimSun"/>
          <w:lang w:val="en-US"/>
        </w:rPr>
        <w:t>-</w:t>
      </w:r>
      <w:r w:rsidRPr="005F1D65">
        <w:rPr>
          <w:rFonts w:eastAsia="SimSun"/>
          <w:lang w:val="en-US"/>
        </w:rPr>
        <w:tab/>
        <w:t xml:space="preserve">when periodic or semi-persistent CSI-RS/CSI-IM or SSB is used for channel/interference measurements, the UE is not expected to measure channel/interference on the CSI-RS/CSI-IM/SSB </w:t>
      </w:r>
      <w:proofErr w:type="gramStart"/>
      <w:r w:rsidRPr="005F1D65">
        <w:rPr>
          <w:rFonts w:eastAsia="SimSun"/>
          <w:lang w:val="en-US"/>
        </w:rPr>
        <w:t>whose</w:t>
      </w:r>
      <w:proofErr w:type="gramEnd"/>
      <w:r w:rsidRPr="005F1D65">
        <w:rPr>
          <w:rFonts w:eastAsia="SimSun"/>
          <w:lang w:val="en-US"/>
        </w:rPr>
        <w:t xml:space="preserve"> last OFDM symbol is received up to </w:t>
      </w:r>
      <w:r w:rsidRPr="005F1D65">
        <w:rPr>
          <w:rFonts w:eastAsia="SimSun"/>
          <w:i/>
          <w:lang w:val="en-US"/>
        </w:rPr>
        <w:t xml:space="preserve">Z' </w:t>
      </w:r>
      <w:r w:rsidRPr="005F1D65">
        <w:rPr>
          <w:rFonts w:eastAsia="SimSun"/>
          <w:lang w:val="en-US"/>
        </w:rPr>
        <w:t>symbols before transmission time of the first OFDM symbol of the aperiodic CSI reporting.</w:t>
      </w:r>
    </w:p>
    <w:p w14:paraId="42FF8E4C" w14:textId="77777777" w:rsidR="005F1D65" w:rsidRPr="00546490" w:rsidRDefault="005F1D65" w:rsidP="00546490">
      <w:pPr>
        <w:rPr>
          <w:rFonts w:eastAsia="SimSun"/>
          <w:color w:val="000000"/>
        </w:rPr>
      </w:pPr>
    </w:p>
    <w:p w14:paraId="24D5E939" w14:textId="77777777" w:rsidR="005F1D65" w:rsidRDefault="005F1D65" w:rsidP="005F1D65">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01B28572" w14:textId="77777777" w:rsidR="00D422D0" w:rsidRPr="00D422D0" w:rsidRDefault="00D422D0" w:rsidP="00D422D0">
      <w:pPr>
        <w:keepNext/>
        <w:keepLines/>
        <w:spacing w:before="120"/>
        <w:ind w:left="1701" w:hanging="1701"/>
        <w:outlineLvl w:val="4"/>
        <w:rPr>
          <w:rFonts w:ascii="Arial" w:eastAsia="SimSun" w:hAnsi="Arial"/>
          <w:color w:val="000000"/>
          <w:sz w:val="22"/>
          <w:lang w:val="en-US"/>
        </w:rPr>
      </w:pPr>
      <w:bookmarkStart w:id="150" w:name="_Toc169793768"/>
      <w:r w:rsidRPr="00D422D0">
        <w:rPr>
          <w:rFonts w:ascii="Arial" w:eastAsia="SimSun" w:hAnsi="Arial"/>
          <w:sz w:val="22"/>
          <w:lang w:val="x-none"/>
        </w:rPr>
        <w:t>5.2.2.5.1</w:t>
      </w:r>
      <w:r w:rsidRPr="00D422D0">
        <w:rPr>
          <w:rFonts w:ascii="Arial" w:eastAsia="SimSun" w:hAnsi="Arial"/>
          <w:sz w:val="22"/>
          <w:lang w:val="x-none"/>
        </w:rPr>
        <w:tab/>
        <w:t>UE assumptions for CQI/PMI/RI calculation</w:t>
      </w:r>
      <w:bookmarkEnd w:id="150"/>
    </w:p>
    <w:p w14:paraId="38B62009" w14:textId="77777777" w:rsidR="00D422D0" w:rsidRPr="00D422D0" w:rsidRDefault="00D422D0" w:rsidP="00D422D0">
      <w:pPr>
        <w:rPr>
          <w:rFonts w:eastAsia="SimSun"/>
          <w:color w:val="000000"/>
          <w:lang w:val="en-US"/>
        </w:rPr>
      </w:pPr>
      <w:r w:rsidRPr="00D422D0">
        <w:rPr>
          <w:rFonts w:eastAsia="SimSun"/>
          <w:color w:val="000000"/>
          <w:lang w:val="en-US"/>
        </w:rPr>
        <w:t xml:space="preserve">If configured to report CQI index, in the CSI reference resource, or </w:t>
      </w:r>
      <w:r w:rsidRPr="00D422D0">
        <w:rPr>
          <w:rFonts w:eastAsia="Microsoft YaHei"/>
          <w:iCs/>
        </w:rPr>
        <w:t xml:space="preserve">in </w:t>
      </w:r>
      <w:r w:rsidRPr="00D422D0">
        <w:rPr>
          <w:rFonts w:eastAsia="SimSun"/>
        </w:rPr>
        <w:t xml:space="preserve">each of the slot(s) associated with a CQI in the predicted CSI, as defined in Clause 5.2.1.4.2, </w:t>
      </w:r>
      <w:r w:rsidRPr="00D422D0">
        <w:rPr>
          <w:rFonts w:eastAsia="SimSun"/>
          <w:color w:val="000000"/>
          <w:lang w:val="en-US"/>
        </w:rPr>
        <w:t>the UE shall assume the following for the purpose of deriving the CQI index</w:t>
      </w:r>
      <w:r w:rsidRPr="00D422D0">
        <w:rPr>
          <w:rFonts w:eastAsia="SimSun"/>
          <w:color w:val="000000"/>
        </w:rPr>
        <w:t>, and if also configured, for deriving PMI and RI</w:t>
      </w:r>
      <w:r w:rsidRPr="00D422D0">
        <w:rPr>
          <w:rFonts w:eastAsia="SimSun"/>
          <w:color w:val="000000"/>
          <w:lang w:val="en-US"/>
        </w:rPr>
        <w:t>:</w:t>
      </w:r>
    </w:p>
    <w:p w14:paraId="3DF7C6E6"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The first 2 OFDM symbols are occupied by control signaling.</w:t>
      </w:r>
    </w:p>
    <w:p w14:paraId="659636ED"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The number of PDSCH and DM-RS symbols is equal to 12.</w:t>
      </w:r>
    </w:p>
    <w:p w14:paraId="4EC605FA"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The same bandwidth part subcarrier spacing configured as for the PDSCH reception</w:t>
      </w:r>
    </w:p>
    <w:p w14:paraId="1DE02688" w14:textId="77777777" w:rsidR="00D422D0" w:rsidRPr="00D422D0" w:rsidRDefault="00D422D0" w:rsidP="00D422D0">
      <w:pPr>
        <w:ind w:left="568" w:hanging="284"/>
        <w:rPr>
          <w:rFonts w:eastAsia="Malgun Gothic"/>
          <w:color w:val="000000"/>
          <w:lang w:val="en-US"/>
        </w:rPr>
      </w:pPr>
      <w:r w:rsidRPr="00D422D0">
        <w:rPr>
          <w:rFonts w:eastAsia="SimSun"/>
          <w:color w:val="000000"/>
          <w:lang w:val="en-US"/>
        </w:rPr>
        <w:t>-</w:t>
      </w:r>
      <w:r w:rsidRPr="00D422D0">
        <w:rPr>
          <w:rFonts w:eastAsia="SimSun"/>
          <w:color w:val="000000"/>
          <w:lang w:val="en-US"/>
        </w:rPr>
        <w:tab/>
        <w:t>The bandwidth as configured for the corresponding CQI report.</w:t>
      </w:r>
    </w:p>
    <w:p w14:paraId="3B32F9A9" w14:textId="77777777" w:rsidR="00D422D0" w:rsidRPr="00D422D0" w:rsidRDefault="00D422D0" w:rsidP="00D422D0">
      <w:pPr>
        <w:ind w:left="851" w:hanging="284"/>
        <w:rPr>
          <w:rFonts w:eastAsia="SimSun"/>
          <w:lang w:val="en-US"/>
        </w:rPr>
      </w:pPr>
      <w:r w:rsidRPr="00D422D0">
        <w:rPr>
          <w:rFonts w:eastAsia="SimSun"/>
          <w:lang w:val="en-US"/>
        </w:rPr>
        <w:t>-</w:t>
      </w:r>
      <w:r w:rsidRPr="00D422D0">
        <w:rPr>
          <w:rFonts w:eastAsia="SimSun"/>
          <w:lang w:val="en-US"/>
        </w:rPr>
        <w:tab/>
      </w:r>
      <w:r w:rsidRPr="00D422D0">
        <w:rPr>
          <w:rFonts w:eastAsia="SimSun"/>
          <w:lang w:val="x-none"/>
        </w:rPr>
        <w:t>The IAB-MT shall only assume the frequency resources as indicated by the DL TX power adjustment MAC CE, if indicated for the slot of the CSI reference resource by DL Tx Power Adjustment MAC CE as described in [10, TS 38.321].</w:t>
      </w:r>
    </w:p>
    <w:p w14:paraId="2DA0A276"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 xml:space="preserve">The reference resource uses the CP length and subcarrier spacing configured for PDSCH reception </w:t>
      </w:r>
    </w:p>
    <w:p w14:paraId="06854916"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No resource elements used by primary or secondary synchronization signals or PBCH.</w:t>
      </w:r>
    </w:p>
    <w:p w14:paraId="425177A8"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Redundancy Version 0.</w:t>
      </w:r>
    </w:p>
    <w:p w14:paraId="4A683761" w14:textId="77777777" w:rsidR="00D422D0" w:rsidRPr="00D422D0" w:rsidRDefault="00D422D0" w:rsidP="00D422D0">
      <w:pPr>
        <w:ind w:left="568" w:hanging="284"/>
        <w:rPr>
          <w:rFonts w:eastAsia="SimSun"/>
          <w:color w:val="000000"/>
          <w:lang w:val="en-US"/>
        </w:rPr>
      </w:pPr>
      <w:r w:rsidRPr="00D422D0">
        <w:rPr>
          <w:rFonts w:eastAsia="SimSun"/>
          <w:color w:val="000000"/>
          <w:lang w:val="en-US"/>
        </w:rPr>
        <w:lastRenderedPageBreak/>
        <w:t>-</w:t>
      </w:r>
      <w:r w:rsidRPr="00D422D0">
        <w:rPr>
          <w:rFonts w:eastAsia="SimSun"/>
          <w:color w:val="000000"/>
          <w:lang w:val="en-US"/>
        </w:rPr>
        <w:tab/>
        <w:t>The ratio of PDSCH EPRE to CSI-RS EPRE is as given in Clause 5.2.2.3.1.</w:t>
      </w:r>
    </w:p>
    <w:p w14:paraId="1B216BCB" w14:textId="77777777" w:rsidR="00D422D0" w:rsidRPr="00D422D0" w:rsidRDefault="00D422D0" w:rsidP="00D422D0">
      <w:pPr>
        <w:ind w:left="851" w:hanging="284"/>
        <w:rPr>
          <w:rFonts w:eastAsia="SimSun"/>
          <w:lang w:val="en-US"/>
        </w:rPr>
      </w:pPr>
      <w:r w:rsidRPr="00D422D0">
        <w:rPr>
          <w:rFonts w:eastAsia="SimSun"/>
          <w:lang w:val="en-US"/>
        </w:rPr>
        <w:t>-</w:t>
      </w:r>
      <w:r w:rsidRPr="00D422D0">
        <w:rPr>
          <w:rFonts w:eastAsia="SimSun"/>
          <w:lang w:val="en-US"/>
        </w:rPr>
        <w:tab/>
      </w:r>
      <w:r w:rsidRPr="00D422D0">
        <w:rPr>
          <w:rFonts w:eastAsia="SimSun"/>
          <w:lang w:val="x-none"/>
        </w:rPr>
        <w:t>In addition, the IAB-MT shall apply the provided DL TX power adjustment, if indicated for the slot of the CSI reference resource by DL Tx Power Adjustment MAC CE as described in [10, TS 38.321].</w:t>
      </w:r>
    </w:p>
    <w:p w14:paraId="6C30FF45"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Assume no REs allocated for NZP CSI-RS and ZP CSI-RS.</w:t>
      </w:r>
    </w:p>
    <w:p w14:paraId="2EBDE092"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Assume the same number of front-loaded DM-RS symbols as the maximum front-loaded symbols configured by the higher layer parameter</w:t>
      </w:r>
      <w:r w:rsidRPr="00D422D0">
        <w:rPr>
          <w:rFonts w:eastAsia="SimSun"/>
          <w:i/>
          <w:color w:val="000000"/>
          <w:lang w:val="en-US"/>
        </w:rPr>
        <w:t xml:space="preserve"> </w:t>
      </w:r>
      <w:proofErr w:type="spellStart"/>
      <w:r w:rsidRPr="00D422D0">
        <w:rPr>
          <w:rFonts w:eastAsia="SimSun"/>
          <w:i/>
          <w:lang w:val="x-none"/>
        </w:rPr>
        <w:t>maxLength</w:t>
      </w:r>
      <w:proofErr w:type="spellEnd"/>
      <w:r w:rsidRPr="00D422D0">
        <w:rPr>
          <w:rFonts w:eastAsia="SimSun"/>
          <w:i/>
        </w:rPr>
        <w:t xml:space="preserve"> </w:t>
      </w:r>
      <w:r w:rsidRPr="00D422D0">
        <w:rPr>
          <w:rFonts w:eastAsia="SimSun"/>
        </w:rPr>
        <w:t>in</w:t>
      </w:r>
      <w:r w:rsidRPr="00D422D0">
        <w:rPr>
          <w:rFonts w:eastAsia="SimSun"/>
          <w:i/>
        </w:rPr>
        <w:t xml:space="preserve"> </w:t>
      </w:r>
      <w:r w:rsidRPr="00D422D0">
        <w:rPr>
          <w:rFonts w:eastAsia="SimSun"/>
          <w:i/>
          <w:lang w:val="x-none"/>
        </w:rPr>
        <w:t>DMRS-</w:t>
      </w:r>
      <w:proofErr w:type="spellStart"/>
      <w:r w:rsidRPr="00D422D0">
        <w:rPr>
          <w:rFonts w:eastAsia="SimSun"/>
          <w:i/>
          <w:lang w:val="x-none"/>
        </w:rPr>
        <w:t>DownlinkConfig</w:t>
      </w:r>
      <w:proofErr w:type="spellEnd"/>
      <w:r w:rsidRPr="00D422D0">
        <w:rPr>
          <w:rFonts w:eastAsia="SimSun"/>
          <w:i/>
          <w:color w:val="000000"/>
          <w:lang w:val="en-US"/>
        </w:rPr>
        <w:t>.</w:t>
      </w:r>
      <w:r w:rsidRPr="00D422D0">
        <w:rPr>
          <w:rFonts w:eastAsia="SimSun"/>
          <w:color w:val="000000"/>
          <w:lang w:val="en-US"/>
        </w:rPr>
        <w:t xml:space="preserve"> </w:t>
      </w:r>
    </w:p>
    <w:p w14:paraId="455D0719"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 xml:space="preserve">Assume the same number of additional DM-RS symbols as the additional symbols configured by the higher layer parameter </w:t>
      </w:r>
      <w:proofErr w:type="spellStart"/>
      <w:r w:rsidRPr="00D422D0">
        <w:rPr>
          <w:rFonts w:eastAsia="SimSun"/>
          <w:i/>
          <w:color w:val="000000"/>
          <w:lang w:val="x-none"/>
        </w:rPr>
        <w:t>dmrs-AdditionalPosition</w:t>
      </w:r>
      <w:proofErr w:type="spellEnd"/>
      <w:r w:rsidRPr="00D422D0">
        <w:rPr>
          <w:rFonts w:eastAsia="SimSun"/>
          <w:color w:val="000000"/>
          <w:lang w:val="en-US"/>
        </w:rPr>
        <w:t>.</w:t>
      </w:r>
    </w:p>
    <w:p w14:paraId="1CE61D8E"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Assume the PDSCH symbols are not containing DM-RS.</w:t>
      </w:r>
    </w:p>
    <w:p w14:paraId="43089166" w14:textId="77777777" w:rsidR="00D422D0" w:rsidRPr="00D422D0" w:rsidRDefault="00D422D0" w:rsidP="00D422D0">
      <w:pPr>
        <w:ind w:left="568" w:hanging="284"/>
        <w:rPr>
          <w:rFonts w:eastAsia="SimSun"/>
          <w:color w:val="000000"/>
          <w:lang w:val="en-US"/>
        </w:rPr>
      </w:pPr>
      <w:r w:rsidRPr="00D422D0">
        <w:rPr>
          <w:rFonts w:eastAsia="SimSun"/>
          <w:color w:val="000000"/>
          <w:lang w:val="en-US"/>
        </w:rPr>
        <w:t>-</w:t>
      </w:r>
      <w:r w:rsidRPr="00D422D0">
        <w:rPr>
          <w:rFonts w:eastAsia="SimSun"/>
          <w:color w:val="000000"/>
          <w:lang w:val="en-US"/>
        </w:rPr>
        <w:tab/>
        <w:t>Assume PRB bundling size of 2 PRBs.</w:t>
      </w:r>
    </w:p>
    <w:p w14:paraId="3ABED477" w14:textId="77777777" w:rsidR="00D422D0" w:rsidRPr="00D422D0" w:rsidRDefault="00D422D0" w:rsidP="00D422D0">
      <w:pPr>
        <w:ind w:left="568" w:hanging="284"/>
        <w:rPr>
          <w:rFonts w:eastAsia="SimSun"/>
          <w:lang w:val="en-US" w:eastAsia="zh-CN"/>
        </w:rPr>
      </w:pPr>
      <w:r w:rsidRPr="00D422D0">
        <w:rPr>
          <w:rFonts w:eastAsia="SimSun"/>
          <w:lang w:val="en-US"/>
        </w:rPr>
        <w:t>-</w:t>
      </w:r>
      <w:r w:rsidRPr="00D422D0">
        <w:rPr>
          <w:rFonts w:eastAsia="SimSun"/>
          <w:lang w:val="en-US"/>
        </w:rPr>
        <w:tab/>
        <w:t>The PDSCH transmission scheme where the UE may assume that PDSCH transmission would be performed with up to 8 transmission layers as defined in Clause 7.3.1.4 of [4, TS 38.211].</w:t>
      </w:r>
      <w:r w:rsidRPr="00D422D0">
        <w:rPr>
          <w:rFonts w:eastAsia="SimSun" w:hint="eastAsia"/>
          <w:lang w:val="en-US" w:eastAsia="zh-CN"/>
        </w:rPr>
        <w:t xml:space="preserve"> </w:t>
      </w:r>
      <w:r w:rsidRPr="00D422D0">
        <w:rPr>
          <w:rFonts w:eastAsia="SimSun"/>
          <w:lang w:val="en-US" w:eastAsia="zh-CN"/>
        </w:rPr>
        <w:t>For CQI calculation, the UE should assume that PDSCH signals on antenna ports in the set [</w:t>
      </w:r>
      <w:proofErr w:type="gramStart"/>
      <w:r w:rsidRPr="00D422D0">
        <w:rPr>
          <w:rFonts w:eastAsia="SimSun"/>
          <w:lang w:val="en-US" w:eastAsia="zh-CN"/>
        </w:rPr>
        <w:t>1000,…</w:t>
      </w:r>
      <w:proofErr w:type="gramEnd"/>
      <w:r w:rsidRPr="00D422D0">
        <w:rPr>
          <w:rFonts w:eastAsia="SimSun"/>
          <w:lang w:val="en-US" w:eastAsia="zh-CN"/>
        </w:rPr>
        <w:t>, 1000+ν-1] for ν layers would result in signals equivalent to corresponding symbols transmitted on antenna ports [3000,…, 3000+</w:t>
      </w:r>
      <w:r w:rsidRPr="00D422D0">
        <w:rPr>
          <w:rFonts w:eastAsia="SimSun"/>
          <w:i/>
          <w:lang w:val="en-US" w:eastAsia="zh-CN"/>
        </w:rPr>
        <w:t>P</w:t>
      </w:r>
      <w:r w:rsidRPr="00D422D0">
        <w:rPr>
          <w:rFonts w:eastAsia="SimSun"/>
          <w:lang w:val="en-US" w:eastAsia="zh-CN"/>
        </w:rPr>
        <w:t>-1], as given by</w:t>
      </w:r>
    </w:p>
    <w:p w14:paraId="45E9ADF9" w14:textId="77777777" w:rsidR="00D422D0" w:rsidRPr="00D422D0" w:rsidRDefault="00D422D0" w:rsidP="00D422D0">
      <w:pPr>
        <w:keepLines/>
        <w:tabs>
          <w:tab w:val="center" w:pos="4536"/>
          <w:tab w:val="right" w:pos="9072"/>
        </w:tabs>
        <w:rPr>
          <w:rFonts w:eastAsia="SimSun"/>
          <w:noProof/>
          <w:lang w:val="en-US"/>
        </w:rPr>
      </w:pPr>
      <w:r w:rsidRPr="00D422D0">
        <w:rPr>
          <w:rFonts w:eastAsia="SimSun"/>
          <w:lang w:val="en-US"/>
        </w:rPr>
        <w:tab/>
      </w:r>
      <m:oMath>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m:t>
                        </m:r>
                        <m:r>
                          <w:rPr>
                            <w:rFonts w:ascii="Cambria Math" w:eastAsia="SimSun" w:hAnsi="Cambria Math"/>
                            <w:noProof/>
                            <w:lang w:val="en-US"/>
                          </w:rPr>
                          <m:t>P</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r>
          <m:rPr>
            <m:sty m:val="p"/>
          </m:rPr>
          <w:rPr>
            <w:rFonts w:ascii="Cambria Math" w:eastAsia="SimSun" w:hAnsi="Cambria Math"/>
            <w:noProof/>
            <w:lang w:val="en-US"/>
          </w:rPr>
          <m:t>=</m:t>
        </m:r>
        <m:r>
          <w:rPr>
            <w:rFonts w:ascii="Cambria Math" w:eastAsia="SimSun" w:hAnsi="Cambria Math"/>
            <w:noProof/>
            <w:lang w:val="en-US"/>
          </w:rPr>
          <m:t>W</m:t>
        </m:r>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m:rPr>
                            <m:sty m:val="p"/>
                          </m:rPr>
                          <w:rPr>
                            <w:rFonts w:ascii="Cambria Math" w:eastAsia="SimSun" w:hAnsi="Cambria Math"/>
                            <w:noProof/>
                            <w:lang w:val="en-US"/>
                          </w:rPr>
                          <m:t>0</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
                <m:r>
                  <m:rPr>
                    <m:sty m:val="p"/>
                  </m:rPr>
                  <w:rPr>
                    <w:rFonts w:ascii="Cambria Math" w:eastAsia="SimSun" w:hAnsi="Cambria Math"/>
                    <w:noProof/>
                    <w:lang w:val="en-US"/>
                  </w:rPr>
                  <m:t>⋯</m:t>
                </m:r>
                <m:ctrlPr>
                  <w:rPr>
                    <w:rFonts w:ascii="Cambria Math" w:eastAsia="Cambria Math" w:hAnsi="Cambria Math" w:cs="Cambria Math"/>
                    <w:noProof/>
                    <w:lang w:val="en-US"/>
                  </w:rPr>
                </m:ctrlPr>
              </m:e>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w:rPr>
                            <w:rFonts w:ascii="Cambria Math" w:eastAsia="SimSun" w:hAnsi="Cambria Math"/>
                            <w:noProof/>
                            <w:lang w:val="en-US"/>
                          </w:rPr>
                          <m:t>ν</m:t>
                        </m:r>
                        <m:r>
                          <m:rPr>
                            <m:sty m:val="p"/>
                          </m:rPr>
                          <w:rPr>
                            <w:rFonts w:ascii="Cambria Math" w:eastAsia="SimSun" w:hAnsi="Cambria Math"/>
                            <w:noProof/>
                            <w:lang w:val="en-US"/>
                          </w:rPr>
                          <m:t>-1</m:t>
                        </m:r>
                      </m:e>
                    </m:d>
                  </m:sup>
                </m:sSup>
                <m:r>
                  <m:rPr>
                    <m:sty m:val="p"/>
                  </m:rPr>
                  <w:rPr>
                    <w:rFonts w:ascii="Cambria Math" w:eastAsia="SimSun" w:hAnsi="Cambria Math"/>
                    <w:noProof/>
                    <w:lang w:val="en-US"/>
                  </w:rPr>
                  <m:t>(</m:t>
                </m:r>
                <m:r>
                  <w:rPr>
                    <w:rFonts w:ascii="Cambria Math" w:eastAsia="SimSun" w:hAnsi="Cambria Math"/>
                    <w:noProof/>
                    <w:lang w:val="en-US"/>
                  </w:rPr>
                  <m:t>i</m:t>
                </m:r>
                <m:r>
                  <m:rPr>
                    <m:sty m:val="p"/>
                  </m:rPr>
                  <w:rPr>
                    <w:rFonts w:ascii="Cambria Math" w:eastAsia="SimSun" w:hAnsi="Cambria Math"/>
                    <w:noProof/>
                    <w:lang w:val="en-US"/>
                  </w:rPr>
                  <m:t>)</m:t>
                </m:r>
              </m:e>
            </m:eqArr>
          </m:e>
        </m:d>
      </m:oMath>
    </w:p>
    <w:p w14:paraId="30C41402" w14:textId="77777777" w:rsidR="00D422D0" w:rsidRPr="00D422D0" w:rsidRDefault="00D422D0" w:rsidP="00D422D0">
      <w:pPr>
        <w:ind w:left="568" w:hanging="284"/>
        <w:rPr>
          <w:rFonts w:eastAsia="SimSun"/>
        </w:rPr>
      </w:pPr>
      <w:r w:rsidRPr="00D422D0">
        <w:rPr>
          <w:rFonts w:eastAsia="SimSun"/>
          <w:lang w:val="x-none"/>
        </w:rPr>
        <w:tab/>
        <w:t xml:space="preserve">where </w:t>
      </w:r>
      <w:r w:rsidRPr="00D422D0">
        <w:rPr>
          <w:rFonts w:eastAsia="SimSun"/>
          <w:position w:val="-10"/>
          <w:lang w:val="x-none"/>
        </w:rPr>
        <w:object w:dxaOrig="2079" w:dyaOrig="400" w14:anchorId="66F41EFE">
          <v:shape id="_x0000_i1031" type="#_x0000_t75" style="width:101pt;height:21.95pt" o:ole="">
            <v:imagedata r:id="rId24" o:title=""/>
          </v:shape>
          <o:OLEObject Type="Embed" ProgID="Equation.3" ShapeID="_x0000_i1031" DrawAspect="Content" ObjectID="_1784738507" r:id="rId25"/>
        </w:object>
      </w:r>
      <w:r w:rsidRPr="00D422D0">
        <w:rPr>
          <w:rFonts w:eastAsia="SimSun"/>
          <w:lang w:val="x-none"/>
        </w:rPr>
        <w:t xml:space="preserve"> is a vector of PDSCH symbols from the layer mapping defined in Clause 7.3.1.4 of [4, TS 38.211], </w:t>
      </w:r>
      <w:r w:rsidRPr="00D422D0">
        <w:rPr>
          <w:rFonts w:eastAsia="SimSun"/>
          <w:position w:val="-8"/>
          <w:lang w:val="x-none"/>
        </w:rPr>
        <w:object w:dxaOrig="1960" w:dyaOrig="279" w14:anchorId="3E55EEAF">
          <v:shape id="_x0000_i1032" type="#_x0000_t75" style="width:101pt;height:14.65pt" o:ole="">
            <v:imagedata r:id="rId26" o:title=""/>
          </v:shape>
          <o:OLEObject Type="Embed" ProgID="Equation.3" ShapeID="_x0000_i1032" DrawAspect="Content" ObjectID="_1784738508" r:id="rId27"/>
        </w:object>
      </w:r>
      <w:r w:rsidRPr="00D422D0">
        <w:rPr>
          <w:rFonts w:eastAsia="SimSun"/>
          <w:lang w:val="x-none"/>
        </w:rPr>
        <w:t xml:space="preserve"> is the number of CSI-RS ports. If only one CSI-RS port is configured, </w:t>
      </w:r>
      <w:r w:rsidRPr="00D422D0">
        <w:rPr>
          <w:rFonts w:eastAsia="SimSun"/>
          <w:i/>
          <w:lang w:val="x-none"/>
        </w:rPr>
        <w:t>W(i)</w:t>
      </w:r>
      <w:r w:rsidRPr="00D422D0">
        <w:rPr>
          <w:rFonts w:eastAsia="SimSun"/>
          <w:lang w:val="x-none"/>
        </w:rPr>
        <w:t xml:space="preserve"> is 1</w:t>
      </w:r>
      <w:r w:rsidRPr="00D422D0">
        <w:rPr>
          <w:rFonts w:eastAsia="SimSun"/>
        </w:rPr>
        <w:t>.</w:t>
      </w:r>
      <w:r w:rsidRPr="00D422D0">
        <w:rPr>
          <w:rFonts w:eastAsia="SimSun"/>
          <w:lang w:val="x-none"/>
        </w:rPr>
        <w:t xml:space="preserve"> </w:t>
      </w:r>
      <w:r w:rsidRPr="00D422D0">
        <w:rPr>
          <w:rFonts w:eastAsia="SimSun"/>
          <w:color w:val="000000"/>
          <w:lang w:val="x-none"/>
        </w:rPr>
        <w:t xml:space="preserve">If the higher layer parameter </w:t>
      </w:r>
      <w:proofErr w:type="spellStart"/>
      <w:r w:rsidRPr="00D422D0">
        <w:rPr>
          <w:rFonts w:eastAsia="SimSun"/>
          <w:i/>
          <w:color w:val="000000"/>
          <w:lang w:val="x-none"/>
        </w:rPr>
        <w:t>reportQuantity</w:t>
      </w:r>
      <w:proofErr w:type="spellEnd"/>
      <w:r w:rsidRPr="00D422D0">
        <w:rPr>
          <w:rFonts w:eastAsia="SimSun"/>
          <w:color w:val="000000"/>
          <w:lang w:val="x-none"/>
        </w:rPr>
        <w:t xml:space="preserve"> </w:t>
      </w:r>
      <w:r w:rsidRPr="00D422D0">
        <w:rPr>
          <w:rFonts w:eastAsia="SimSun"/>
          <w:color w:val="000000"/>
        </w:rPr>
        <w:t>in</w:t>
      </w:r>
      <w:r w:rsidRPr="00D422D0">
        <w:rPr>
          <w:rFonts w:eastAsia="SimSun"/>
          <w:color w:val="000000"/>
          <w:lang w:val="x-none"/>
        </w:rPr>
        <w:t xml:space="preserve"> </w:t>
      </w:r>
      <w:r w:rsidRPr="00D422D0">
        <w:rPr>
          <w:rFonts w:eastAsia="SimSun"/>
          <w:i/>
          <w:color w:val="000000"/>
          <w:lang w:val="x-none"/>
        </w:rPr>
        <w:t>CSI-</w:t>
      </w:r>
      <w:proofErr w:type="spellStart"/>
      <w:r w:rsidRPr="00D422D0">
        <w:rPr>
          <w:rFonts w:eastAsia="SimSun"/>
          <w:i/>
          <w:color w:val="000000"/>
          <w:lang w:val="x-none"/>
        </w:rPr>
        <w:t>ReportConfig</w:t>
      </w:r>
      <w:proofErr w:type="spellEnd"/>
      <w:r w:rsidRPr="00D422D0">
        <w:rPr>
          <w:rFonts w:eastAsia="SimSun"/>
          <w:color w:val="000000"/>
          <w:lang w:val="x-none"/>
        </w:rPr>
        <w:t xml:space="preserve"> for which the CQI is reported is set to either </w:t>
      </w:r>
      <w:r w:rsidRPr="00D422D0">
        <w:rPr>
          <w:rFonts w:eastAsia="MS Mincho"/>
          <w:color w:val="000000"/>
          <w:lang w:val="x-none"/>
        </w:rPr>
        <w:t>'</w:t>
      </w:r>
      <w:r w:rsidRPr="00D422D0">
        <w:rPr>
          <w:rFonts w:eastAsia="MS Mincho"/>
          <w:color w:val="000000"/>
        </w:rPr>
        <w:t>cri-RI-PMI-CQI</w:t>
      </w:r>
      <w:r w:rsidRPr="00D422D0">
        <w:rPr>
          <w:rFonts w:eastAsia="MS Mincho"/>
          <w:color w:val="000000"/>
          <w:lang w:val="x-none"/>
        </w:rPr>
        <w:t>' or '</w:t>
      </w:r>
      <w:r w:rsidRPr="00D422D0">
        <w:rPr>
          <w:rFonts w:eastAsia="MS Mincho"/>
          <w:color w:val="000000"/>
        </w:rPr>
        <w:t>cri-RI-LI-PMI-CQI</w:t>
      </w:r>
      <w:r w:rsidRPr="00D422D0">
        <w:rPr>
          <w:rFonts w:eastAsia="MS Mincho"/>
          <w:color w:val="000000"/>
          <w:lang w:val="x-none"/>
        </w:rPr>
        <w:t>'</w:t>
      </w:r>
      <w:r w:rsidRPr="00D422D0">
        <w:rPr>
          <w:rFonts w:eastAsia="MS Mincho"/>
          <w:color w:val="000000"/>
        </w:rPr>
        <w:t xml:space="preserve">, </w:t>
      </w:r>
      <w:r w:rsidRPr="00D422D0">
        <w:rPr>
          <w:rFonts w:eastAsia="SimSun"/>
          <w:i/>
          <w:color w:val="000000"/>
          <w:lang w:val="x-none"/>
        </w:rPr>
        <w:t xml:space="preserve">W(i) </w:t>
      </w:r>
      <w:r w:rsidRPr="00D422D0">
        <w:rPr>
          <w:rFonts w:eastAsia="SimSun"/>
          <w:color w:val="000000"/>
          <w:lang w:val="x-none"/>
        </w:rPr>
        <w:t xml:space="preserve">is the precoding matrix corresponding to the reported PMI applicable to </w:t>
      </w:r>
      <w:r w:rsidRPr="00D422D0">
        <w:rPr>
          <w:rFonts w:eastAsia="SimSun"/>
          <w:i/>
          <w:color w:val="000000"/>
          <w:lang w:val="x-none"/>
        </w:rPr>
        <w:t>x(i)</w:t>
      </w:r>
      <w:r w:rsidRPr="00D422D0">
        <w:rPr>
          <w:rFonts w:eastAsia="SimSun"/>
          <w:color w:val="000000"/>
          <w:lang w:val="x-none"/>
        </w:rPr>
        <w:t xml:space="preserve">. If the higher layer parameter </w:t>
      </w:r>
      <w:proofErr w:type="spellStart"/>
      <w:r w:rsidRPr="00D422D0">
        <w:rPr>
          <w:rFonts w:eastAsia="SimSun"/>
          <w:i/>
          <w:color w:val="000000"/>
          <w:lang w:val="x-none"/>
        </w:rPr>
        <w:t>reportQuantity</w:t>
      </w:r>
      <w:proofErr w:type="spellEnd"/>
      <w:r w:rsidRPr="00D422D0">
        <w:rPr>
          <w:rFonts w:eastAsia="SimSun"/>
          <w:color w:val="000000"/>
          <w:lang w:val="x-none"/>
        </w:rPr>
        <w:t xml:space="preserve"> </w:t>
      </w:r>
      <w:r w:rsidRPr="00D422D0">
        <w:rPr>
          <w:rFonts w:eastAsia="SimSun"/>
          <w:color w:val="000000"/>
        </w:rPr>
        <w:t>in</w:t>
      </w:r>
      <w:r w:rsidRPr="00D422D0">
        <w:rPr>
          <w:rFonts w:eastAsia="SimSun"/>
          <w:color w:val="000000"/>
          <w:lang w:val="x-none"/>
        </w:rPr>
        <w:t xml:space="preserve"> </w:t>
      </w:r>
      <w:r w:rsidRPr="00D422D0">
        <w:rPr>
          <w:rFonts w:eastAsia="SimSun"/>
          <w:i/>
          <w:color w:val="000000"/>
          <w:lang w:val="x-none"/>
        </w:rPr>
        <w:t>CSI-</w:t>
      </w:r>
      <w:proofErr w:type="spellStart"/>
      <w:r w:rsidRPr="00D422D0">
        <w:rPr>
          <w:rFonts w:eastAsia="SimSun"/>
          <w:i/>
          <w:color w:val="000000"/>
          <w:lang w:val="x-none"/>
        </w:rPr>
        <w:t>ReportConfig</w:t>
      </w:r>
      <w:proofErr w:type="spellEnd"/>
      <w:r w:rsidRPr="00D422D0">
        <w:rPr>
          <w:rFonts w:eastAsia="SimSun"/>
          <w:color w:val="000000"/>
          <w:lang w:val="x-none"/>
        </w:rPr>
        <w:t xml:space="preserve"> for which the CQI is reported is set to '</w:t>
      </w:r>
      <w:r w:rsidRPr="00D422D0">
        <w:rPr>
          <w:rFonts w:eastAsia="SimSun"/>
          <w:color w:val="000000"/>
        </w:rPr>
        <w:t>cri-RI-CQI</w:t>
      </w:r>
      <w:r w:rsidRPr="00D422D0">
        <w:rPr>
          <w:rFonts w:eastAsia="SimSun"/>
          <w:color w:val="000000"/>
          <w:lang w:val="x-none"/>
        </w:rPr>
        <w:t>',</w:t>
      </w:r>
      <w:r w:rsidRPr="00D422D0">
        <w:rPr>
          <w:rFonts w:eastAsia="SimSun"/>
          <w:color w:val="000000"/>
        </w:rPr>
        <w:t xml:space="preserve"> </w:t>
      </w:r>
      <w:r w:rsidRPr="00D422D0">
        <w:rPr>
          <w:rFonts w:eastAsia="SimSun"/>
          <w:i/>
          <w:color w:val="000000"/>
          <w:lang w:val="x-none"/>
        </w:rPr>
        <w:t xml:space="preserve">W(i) </w:t>
      </w:r>
      <w:r w:rsidRPr="00D422D0">
        <w:rPr>
          <w:rFonts w:eastAsia="SimSun"/>
          <w:color w:val="000000"/>
          <w:lang w:val="x-none"/>
        </w:rPr>
        <w:t xml:space="preserve">is the precoding matrix corresponding to the procedure described in Clause 5.2.1.4.2. If the higher layer parameter </w:t>
      </w:r>
      <w:proofErr w:type="spellStart"/>
      <w:r w:rsidRPr="00D422D0">
        <w:rPr>
          <w:rFonts w:eastAsia="SimSun"/>
          <w:i/>
          <w:color w:val="000000"/>
          <w:lang w:val="x-none"/>
        </w:rPr>
        <w:t>reportQuantity</w:t>
      </w:r>
      <w:proofErr w:type="spellEnd"/>
      <w:r w:rsidRPr="00D422D0">
        <w:rPr>
          <w:rFonts w:eastAsia="SimSun"/>
          <w:color w:val="000000"/>
          <w:lang w:val="x-none"/>
        </w:rPr>
        <w:t xml:space="preserve"> </w:t>
      </w:r>
      <w:r w:rsidRPr="00D422D0">
        <w:rPr>
          <w:rFonts w:eastAsia="SimSun"/>
          <w:color w:val="000000"/>
        </w:rPr>
        <w:t>in</w:t>
      </w:r>
      <w:r w:rsidRPr="00D422D0">
        <w:rPr>
          <w:rFonts w:eastAsia="SimSun"/>
          <w:color w:val="000000"/>
          <w:lang w:val="x-none"/>
        </w:rPr>
        <w:t xml:space="preserve"> </w:t>
      </w:r>
      <w:r w:rsidRPr="00D422D0">
        <w:rPr>
          <w:rFonts w:eastAsia="SimSun"/>
          <w:i/>
          <w:color w:val="000000"/>
          <w:lang w:val="x-none"/>
        </w:rPr>
        <w:t>CSI-</w:t>
      </w:r>
      <w:proofErr w:type="spellStart"/>
      <w:r w:rsidRPr="00D422D0">
        <w:rPr>
          <w:rFonts w:eastAsia="SimSun"/>
          <w:i/>
          <w:color w:val="000000"/>
          <w:lang w:val="x-none"/>
        </w:rPr>
        <w:t>ReportConfig</w:t>
      </w:r>
      <w:proofErr w:type="spellEnd"/>
      <w:r w:rsidRPr="00D422D0">
        <w:rPr>
          <w:rFonts w:eastAsia="SimSun"/>
          <w:color w:val="000000"/>
          <w:lang w:val="x-none"/>
        </w:rPr>
        <w:t xml:space="preserve"> for which the CQI is reported is set to '</w:t>
      </w:r>
      <w:r w:rsidRPr="00D422D0">
        <w:rPr>
          <w:rFonts w:eastAsia="SimSun"/>
          <w:color w:val="000000"/>
        </w:rPr>
        <w:t>cri-RI-i1-CQI</w:t>
      </w:r>
      <w:r w:rsidRPr="00D422D0">
        <w:rPr>
          <w:rFonts w:eastAsia="SimSun"/>
          <w:color w:val="000000"/>
          <w:lang w:val="x-none"/>
        </w:rPr>
        <w:t xml:space="preserve">', </w:t>
      </w:r>
      <w:r w:rsidRPr="00D422D0">
        <w:rPr>
          <w:rFonts w:eastAsia="SimSun"/>
          <w:i/>
          <w:color w:val="000000"/>
          <w:lang w:val="x-none"/>
        </w:rPr>
        <w:t xml:space="preserve">W(i) </w:t>
      </w:r>
      <w:r w:rsidRPr="00D422D0">
        <w:rPr>
          <w:rFonts w:eastAsia="SimSun"/>
          <w:color w:val="000000"/>
          <w:lang w:val="x-none"/>
        </w:rPr>
        <w:t>is the precoding matrix corresponding to the reported i1 according to the procedure described in Clause 5.2.1.4</w:t>
      </w:r>
      <w:r w:rsidRPr="00D422D0">
        <w:rPr>
          <w:rFonts w:eastAsia="SimSun"/>
          <w:color w:val="000000"/>
          <w:lang w:val="en-US"/>
        </w:rPr>
        <w:t>.2</w:t>
      </w:r>
      <w:r w:rsidRPr="00D422D0">
        <w:rPr>
          <w:rFonts w:eastAsia="SimSun"/>
          <w:iCs/>
          <w:lang w:val="x-none"/>
        </w:rPr>
        <w:t>.</w:t>
      </w:r>
      <w:r w:rsidRPr="00D422D0">
        <w:rPr>
          <w:rFonts w:eastAsia="SimSun"/>
          <w:iCs/>
        </w:rPr>
        <w:t xml:space="preserve"> </w:t>
      </w:r>
      <w:r w:rsidRPr="00D422D0">
        <w:rPr>
          <w:rFonts w:eastAsia="SimSun"/>
          <w:lang w:val="x-none"/>
        </w:rPr>
        <w:t>The corresponding PDSCH signals transmitted on antenna ports [3000,</w:t>
      </w:r>
      <w:r w:rsidRPr="00D422D0">
        <w:rPr>
          <w:rFonts w:eastAsia="SimSun"/>
        </w:rPr>
        <w:t>…,</w:t>
      </w:r>
      <w:r w:rsidRPr="00D422D0">
        <w:rPr>
          <w:rFonts w:eastAsia="SimSun"/>
          <w:lang w:val="x-none"/>
        </w:rPr>
        <w:t xml:space="preserve">3000 + </w:t>
      </w:r>
      <w:r w:rsidRPr="00D422D0">
        <w:rPr>
          <w:rFonts w:eastAsia="SimSun"/>
          <w:i/>
          <w:lang w:val="x-none"/>
        </w:rPr>
        <w:t>P</w:t>
      </w:r>
      <w:r w:rsidRPr="00D422D0">
        <w:rPr>
          <w:rFonts w:eastAsia="SimSun"/>
          <w:lang w:val="x-none"/>
        </w:rPr>
        <w:t xml:space="preserve"> - 1] would have a ratio of EPRE to CSI-RS EPRE equal to the ratio given in Clause 5.2.2.3.1.</w:t>
      </w:r>
      <w:r w:rsidRPr="00D422D0">
        <w:rPr>
          <w:rFonts w:eastAsia="SimSun"/>
        </w:rPr>
        <w:t xml:space="preserve"> </w:t>
      </w:r>
    </w:p>
    <w:p w14:paraId="6D404F70" w14:textId="642E97DD" w:rsidR="00D422D0" w:rsidRPr="00D422D0" w:rsidRDefault="00D422D0" w:rsidP="00D422D0">
      <w:pPr>
        <w:ind w:left="568" w:hanging="284"/>
        <w:rPr>
          <w:rFonts w:eastAsia="SimSun"/>
          <w:color w:val="000000"/>
          <w:lang w:val="en-US"/>
        </w:rPr>
      </w:pPr>
      <w:r w:rsidRPr="00D422D0">
        <w:rPr>
          <w:rFonts w:eastAsia="SimSun"/>
          <w:lang w:val="en-US"/>
        </w:rPr>
        <w:t>-</w:t>
      </w:r>
      <w:r w:rsidRPr="00D422D0">
        <w:rPr>
          <w:rFonts w:eastAsia="SimSun"/>
          <w:lang w:val="en-US"/>
        </w:rPr>
        <w:tab/>
        <w:t>For</w:t>
      </w:r>
      <w:r w:rsidRPr="00D422D0">
        <w:rPr>
          <w:rFonts w:eastAsia="SimSun"/>
          <w:lang w:val="x-none"/>
        </w:rPr>
        <w:t xml:space="preserve"> a UE configured with a </w:t>
      </w:r>
      <w:r w:rsidRPr="00D422D0">
        <w:rPr>
          <w:rFonts w:eastAsia="SimSun"/>
          <w:i/>
          <w:lang w:val="x-none"/>
        </w:rPr>
        <w:t>CSI-</w:t>
      </w:r>
      <w:proofErr w:type="spellStart"/>
      <w:r w:rsidRPr="00D422D0">
        <w:rPr>
          <w:rFonts w:eastAsia="SimSun"/>
          <w:i/>
          <w:lang w:val="x-none"/>
        </w:rPr>
        <w:t>ReportConfig</w:t>
      </w:r>
      <w:proofErr w:type="spellEnd"/>
      <w:r w:rsidRPr="00D422D0">
        <w:rPr>
          <w:rFonts w:eastAsia="SimSun"/>
          <w:lang w:val="x-none"/>
        </w:rPr>
        <w:t xml:space="preserve"> that </w:t>
      </w:r>
      <w:r w:rsidRPr="00D422D0">
        <w:rPr>
          <w:rFonts w:eastAsia="SimSun"/>
          <w:lang w:val="en-US"/>
        </w:rPr>
        <w:t>contains</w:t>
      </w:r>
      <w:r w:rsidRPr="00D422D0">
        <w:rPr>
          <w:rFonts w:eastAsia="SimSun"/>
          <w:lang w:val="x-none"/>
        </w:rPr>
        <w:t xml:space="preserve"> </w:t>
      </w:r>
      <w:r w:rsidRPr="00D422D0">
        <w:rPr>
          <w:rFonts w:eastAsia="SimSun"/>
          <w:lang w:val="en-US"/>
        </w:rPr>
        <w:t>a list of</w:t>
      </w:r>
      <w:r w:rsidRPr="00D422D0">
        <w:rPr>
          <w:rFonts w:eastAsia="SimSun"/>
          <w:lang w:val="x-none"/>
        </w:rPr>
        <w:t xml:space="preserve"> sub-configurations </w:t>
      </w:r>
      <w:r w:rsidRPr="00D422D0">
        <w:rPr>
          <w:rFonts w:eastAsia="SimSun"/>
          <w:color w:val="000000"/>
          <w:lang w:val="x-none"/>
        </w:rPr>
        <w:t xml:space="preserve">provided by </w:t>
      </w:r>
      <w:del w:id="151" w:author="Author">
        <w:r w:rsidRPr="00D422D0" w:rsidDel="00877213">
          <w:rPr>
            <w:rFonts w:eastAsia="SimSun"/>
            <w:color w:val="000000"/>
            <w:lang w:val="x-none"/>
          </w:rPr>
          <w:delText xml:space="preserve"> [</w:delText>
        </w:r>
      </w:del>
      <w:proofErr w:type="spellStart"/>
      <w:r w:rsidRPr="00D422D0">
        <w:rPr>
          <w:rFonts w:eastAsia="SimSun"/>
          <w:i/>
          <w:iCs/>
          <w:color w:val="000000"/>
          <w:lang w:val="x-none"/>
        </w:rPr>
        <w:t>csi-ReportSubConfig</w:t>
      </w:r>
      <w:ins w:id="152" w:author="Author">
        <w:r w:rsidR="00877213">
          <w:rPr>
            <w:rFonts w:eastAsia="SimSun"/>
            <w:i/>
            <w:iCs/>
            <w:color w:val="000000"/>
            <w:lang w:val="x-none"/>
          </w:rPr>
          <w:t>ToAddMod</w:t>
        </w:r>
      </w:ins>
      <w:r w:rsidRPr="00D422D0">
        <w:rPr>
          <w:rFonts w:eastAsia="SimSun"/>
          <w:i/>
          <w:iCs/>
          <w:color w:val="000000"/>
          <w:lang w:val="x-none"/>
        </w:rPr>
        <w:t>List</w:t>
      </w:r>
      <w:proofErr w:type="spellEnd"/>
      <w:del w:id="153" w:author="Author">
        <w:r w:rsidRPr="00D422D0" w:rsidDel="00877213">
          <w:rPr>
            <w:rFonts w:eastAsia="SimSun"/>
            <w:color w:val="000000"/>
            <w:lang w:val="x-none"/>
          </w:rPr>
          <w:delText>]</w:delText>
        </w:r>
      </w:del>
      <w:r w:rsidRPr="00D422D0">
        <w:rPr>
          <w:rFonts w:eastAsia="SimSun"/>
          <w:color w:val="000000"/>
          <w:lang w:val="en-US"/>
        </w:rPr>
        <w:t>,</w:t>
      </w:r>
    </w:p>
    <w:p w14:paraId="57347D2A" w14:textId="0C64EF3F" w:rsidR="00D422D0" w:rsidRPr="00D422D0" w:rsidRDefault="00D422D0" w:rsidP="00D422D0">
      <w:pPr>
        <w:ind w:left="851" w:hanging="284"/>
        <w:rPr>
          <w:rFonts w:eastAsia="SimSun"/>
          <w:lang w:val="en-US"/>
        </w:rPr>
      </w:pPr>
      <w:r w:rsidRPr="00D422D0">
        <w:rPr>
          <w:rFonts w:eastAsia="SimSun"/>
          <w:lang w:val="x-none"/>
        </w:rPr>
        <w:t>-</w:t>
      </w:r>
      <w:r w:rsidRPr="00D422D0">
        <w:rPr>
          <w:rFonts w:eastAsia="SimSun"/>
          <w:lang w:val="x-none"/>
        </w:rPr>
        <w:tab/>
      </w:r>
      <w:r w:rsidRPr="00D422D0">
        <w:rPr>
          <w:rFonts w:eastAsia="SimSun"/>
          <w:lang w:val="en-US"/>
        </w:rPr>
        <w:t>if</w:t>
      </w:r>
      <w:r w:rsidRPr="00D422D0">
        <w:rPr>
          <w:rFonts w:eastAsia="SimSun"/>
          <w:lang w:val="x-none"/>
        </w:rPr>
        <w:t xml:space="preserve"> </w:t>
      </w:r>
      <w:r w:rsidRPr="00D422D0">
        <w:rPr>
          <w:rFonts w:eastAsia="SimSun"/>
          <w:lang w:val="en-US"/>
        </w:rPr>
        <w:t>a</w:t>
      </w:r>
      <w:r w:rsidRPr="00D422D0">
        <w:rPr>
          <w:rFonts w:eastAsia="SimSun"/>
          <w:lang w:val="x-none"/>
        </w:rPr>
        <w:t xml:space="preserve"> sub-configuration indicates a CSI-RS antenna port subset </w:t>
      </w:r>
      <w:r w:rsidRPr="00D422D0">
        <w:rPr>
          <w:rFonts w:eastAsia="SimSun"/>
          <w:lang w:val="en-US"/>
        </w:rPr>
        <w:t>using</w:t>
      </w:r>
      <w:r w:rsidRPr="00D422D0">
        <w:rPr>
          <w:rFonts w:eastAsia="SimSun"/>
          <w:lang w:val="x-none"/>
        </w:rPr>
        <w:t xml:space="preserve"> </w:t>
      </w:r>
      <w:r w:rsidRPr="00D422D0">
        <w:rPr>
          <w:rFonts w:eastAsia="SimSun"/>
          <w:lang w:val="en-US"/>
        </w:rPr>
        <w:t xml:space="preserve">the higher layer </w:t>
      </w:r>
      <w:r w:rsidRPr="00D422D0">
        <w:rPr>
          <w:rFonts w:eastAsia="SimSun"/>
          <w:lang w:val="x-none"/>
        </w:rPr>
        <w:t xml:space="preserve">bitmap parameter </w:t>
      </w:r>
      <w:del w:id="154" w:author="Author">
        <w:r w:rsidRPr="00D422D0" w:rsidDel="00877213">
          <w:rPr>
            <w:rFonts w:eastAsia="SimSun"/>
            <w:lang w:val="en-US"/>
          </w:rPr>
          <w:delText>[</w:delText>
        </w:r>
      </w:del>
      <w:proofErr w:type="spellStart"/>
      <w:r w:rsidRPr="00D422D0">
        <w:rPr>
          <w:rFonts w:eastAsia="SimSun"/>
          <w:i/>
          <w:iCs/>
          <w:lang w:val="en-US"/>
        </w:rPr>
        <w:t>port</w:t>
      </w:r>
      <w:del w:id="155" w:author="Author">
        <w:r w:rsidRPr="00D422D0" w:rsidDel="00BF18AF">
          <w:rPr>
            <w:rFonts w:eastAsia="SimSun"/>
            <w:i/>
            <w:iCs/>
            <w:lang w:val="en-US"/>
          </w:rPr>
          <w:delText>-</w:delText>
        </w:r>
      </w:del>
      <w:ins w:id="156" w:author="Author">
        <w:r w:rsidR="00BF18AF">
          <w:rPr>
            <w:rFonts w:eastAsia="SimSun"/>
            <w:i/>
            <w:iCs/>
            <w:lang w:val="en-US"/>
          </w:rPr>
          <w:t>S</w:t>
        </w:r>
      </w:ins>
      <w:proofErr w:type="spellEnd"/>
      <w:del w:id="157" w:author="Author">
        <w:r w:rsidRPr="00D422D0" w:rsidDel="00BF18AF">
          <w:rPr>
            <w:rFonts w:eastAsia="SimSun"/>
            <w:i/>
            <w:iCs/>
            <w:lang w:val="x-none"/>
          </w:rPr>
          <w:delText>s</w:delText>
        </w:r>
      </w:del>
      <w:proofErr w:type="spellStart"/>
      <w:r w:rsidRPr="00D422D0">
        <w:rPr>
          <w:rFonts w:eastAsia="SimSun"/>
          <w:i/>
          <w:iCs/>
          <w:lang w:val="x-none"/>
        </w:rPr>
        <w:t>ubsetIndicator</w:t>
      </w:r>
      <w:proofErr w:type="spellEnd"/>
      <w:del w:id="158" w:author="Author">
        <w:r w:rsidRPr="00D422D0" w:rsidDel="00BF18AF">
          <w:rPr>
            <w:rFonts w:eastAsia="SimSun"/>
            <w:lang w:val="x-none"/>
          </w:rPr>
          <w:delText>]</w:delText>
        </w:r>
      </w:del>
      <w:r w:rsidRPr="00D422D0">
        <w:rPr>
          <w:rFonts w:eastAsia="SimSun"/>
          <w:lang w:val="en-US"/>
        </w:rPr>
        <w:t xml:space="preserve">, </w:t>
      </w:r>
      <w:r w:rsidRPr="00D422D0">
        <w:rPr>
          <w:rFonts w:eastAsia="SimSun"/>
          <w:lang w:val="x-none"/>
        </w:rPr>
        <w:t xml:space="preserve">as described in clause 5.2.1.4.2, for CQI calculation, antenna ports corresponding to all bits with value of 1 in </w:t>
      </w:r>
      <w:del w:id="159" w:author="Author">
        <w:r w:rsidRPr="00D422D0" w:rsidDel="00BF18AF">
          <w:rPr>
            <w:rFonts w:eastAsia="SimSun"/>
            <w:lang w:val="x-none"/>
          </w:rPr>
          <w:delText>[</w:delText>
        </w:r>
      </w:del>
      <w:proofErr w:type="spellStart"/>
      <w:r w:rsidRPr="00D422D0">
        <w:rPr>
          <w:rFonts w:eastAsia="SimSun"/>
          <w:i/>
          <w:iCs/>
          <w:lang w:val="x-none"/>
        </w:rPr>
        <w:t>port</w:t>
      </w:r>
      <w:del w:id="160" w:author="Author">
        <w:r w:rsidRPr="00D422D0" w:rsidDel="00BF18AF">
          <w:rPr>
            <w:rFonts w:eastAsia="SimSun"/>
            <w:i/>
            <w:iCs/>
            <w:lang w:val="x-none"/>
          </w:rPr>
          <w:delText>-s</w:delText>
        </w:r>
      </w:del>
      <w:ins w:id="161" w:author="Author">
        <w:r w:rsidR="00BF18AF">
          <w:rPr>
            <w:rFonts w:eastAsia="SimSun"/>
            <w:i/>
            <w:iCs/>
            <w:lang w:val="x-none"/>
          </w:rPr>
          <w:t>S</w:t>
        </w:r>
      </w:ins>
      <w:r w:rsidRPr="00D422D0">
        <w:rPr>
          <w:rFonts w:eastAsia="SimSun"/>
          <w:i/>
          <w:iCs/>
          <w:lang w:val="x-none"/>
        </w:rPr>
        <w:t>ubsetIndicator</w:t>
      </w:r>
      <w:proofErr w:type="spellEnd"/>
      <w:del w:id="162" w:author="Author">
        <w:r w:rsidRPr="00D422D0" w:rsidDel="00BF18AF">
          <w:rPr>
            <w:rFonts w:eastAsia="SimSun"/>
            <w:lang w:val="x-none"/>
          </w:rPr>
          <w:delText>]</w:delText>
        </w:r>
      </w:del>
      <w:r w:rsidRPr="00D422D0">
        <w:rPr>
          <w:rFonts w:eastAsia="SimSun"/>
          <w:lang w:val="x-none"/>
        </w:rPr>
        <w:t xml:space="preserve"> are mapped to consecutive antenna ports starting at CSI-RS antenna port 3000 in increasing order of the bit position in </w:t>
      </w:r>
      <w:del w:id="163" w:author="Author">
        <w:r w:rsidRPr="00D422D0" w:rsidDel="00BF18AF">
          <w:rPr>
            <w:rFonts w:eastAsia="SimSun"/>
            <w:lang w:val="x-none"/>
          </w:rPr>
          <w:delText>[</w:delText>
        </w:r>
      </w:del>
      <w:proofErr w:type="spellStart"/>
      <w:r w:rsidRPr="00D422D0">
        <w:rPr>
          <w:rFonts w:eastAsia="SimSun"/>
          <w:i/>
          <w:iCs/>
          <w:lang w:val="x-none"/>
        </w:rPr>
        <w:t>port</w:t>
      </w:r>
      <w:ins w:id="164" w:author="Author">
        <w:r w:rsidR="00BF18AF">
          <w:rPr>
            <w:rFonts w:eastAsia="SimSun"/>
            <w:i/>
            <w:iCs/>
            <w:lang w:val="x-none"/>
          </w:rPr>
          <w:t>S</w:t>
        </w:r>
      </w:ins>
      <w:del w:id="165" w:author="Author">
        <w:r w:rsidRPr="00D422D0" w:rsidDel="00BF18AF">
          <w:rPr>
            <w:rFonts w:eastAsia="SimSun"/>
            <w:i/>
            <w:iCs/>
            <w:lang w:val="x-none"/>
          </w:rPr>
          <w:delText>-s</w:delText>
        </w:r>
      </w:del>
      <w:r w:rsidRPr="00D422D0">
        <w:rPr>
          <w:rFonts w:eastAsia="SimSun"/>
          <w:i/>
          <w:iCs/>
          <w:lang w:val="x-none"/>
        </w:rPr>
        <w:t>ubsetIndicator</w:t>
      </w:r>
      <w:proofErr w:type="spellEnd"/>
      <w:del w:id="166" w:author="Author">
        <w:r w:rsidRPr="00D422D0" w:rsidDel="00BF18AF">
          <w:rPr>
            <w:rFonts w:eastAsia="SimSun"/>
            <w:lang w:val="x-none"/>
          </w:rPr>
          <w:delText>]</w:delText>
        </w:r>
      </w:del>
      <w:r w:rsidRPr="00D422D0">
        <w:rPr>
          <w:rFonts w:eastAsia="SimSun"/>
          <w:lang w:val="x-none"/>
        </w:rPr>
        <w:t>. The UE should assume that</w:t>
      </w:r>
      <w:r w:rsidRPr="00D422D0">
        <w:rPr>
          <w:rFonts w:eastAsia="SimSun"/>
          <w:lang w:val="en-US"/>
        </w:rPr>
        <w:t xml:space="preserve"> </w:t>
      </w:r>
      <w:r w:rsidRPr="00D422D0">
        <w:rPr>
          <w:rFonts w:eastAsia="SimSun"/>
          <w:lang w:val="x-none"/>
        </w:rPr>
        <w:t>PDSCH signals on antenna ports in the set [1000,…, 1000+ν-1] for ν layers would result in signals equivalent to corresponding symbols transmitted on antenna ports [</w:t>
      </w:r>
      <w:r w:rsidRPr="00D422D0">
        <w:rPr>
          <w:rFonts w:eastAsia="SimSun"/>
          <w:lang w:val="en-US"/>
        </w:rPr>
        <w:t>3000,</w:t>
      </w:r>
      <w:r w:rsidRPr="00D422D0">
        <w:rPr>
          <w:rFonts w:eastAsia="SimSun"/>
          <w:lang w:val="x-none"/>
        </w:rPr>
        <w:t xml:space="preserve"> …, </w:t>
      </w:r>
      <w:r w:rsidRPr="00D422D0">
        <w:rPr>
          <w:rFonts w:eastAsia="SimSun"/>
          <w:lang w:val="en-US"/>
        </w:rPr>
        <w:t>3000</w:t>
      </w:r>
      <w:r w:rsidRPr="00D422D0">
        <w:rPr>
          <w:rFonts w:eastAsia="SimSun"/>
          <w:lang w:val="x-none"/>
        </w:rPr>
        <w:t>+P-1</w:t>
      </w:r>
      <w:r w:rsidRPr="00D422D0">
        <w:rPr>
          <w:rFonts w:eastAsia="SimSun"/>
          <w:lang w:val="en-US"/>
        </w:rPr>
        <w:t>]</w:t>
      </w:r>
      <w:r w:rsidRPr="00D422D0">
        <w:rPr>
          <w:rFonts w:eastAsia="SimSun"/>
          <w:i/>
          <w:iCs/>
          <w:vertAlign w:val="superscript"/>
          <w:lang w:val="en-US"/>
        </w:rPr>
        <w:t xml:space="preserve"> T</w:t>
      </w:r>
      <w:r w:rsidRPr="00D422D0">
        <w:rPr>
          <w:rFonts w:eastAsia="SimSun"/>
          <w:lang w:val="x-none"/>
        </w:rPr>
        <w:t>, as given by</w:t>
      </w:r>
    </w:p>
    <w:p w14:paraId="13B2894E" w14:textId="77777777" w:rsidR="00D422D0" w:rsidRPr="00D422D0" w:rsidRDefault="006605EE" w:rsidP="00D422D0">
      <w:pPr>
        <w:keepLines/>
        <w:tabs>
          <w:tab w:val="center" w:pos="4536"/>
          <w:tab w:val="right" w:pos="9072"/>
        </w:tabs>
        <w:rPr>
          <w:rFonts w:eastAsia="SimSun"/>
          <w:noProof/>
          <w:lang w:val="en-US"/>
        </w:rPr>
      </w:pPr>
      <m:oMathPara>
        <m:oMath>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m:t>
                          </m:r>
                        </m:e>
                      </m:d>
                    </m:sup>
                  </m:sSup>
                  <m:d>
                    <m:dPr>
                      <m:ctrlPr>
                        <w:rPr>
                          <w:rFonts w:ascii="Cambria Math" w:eastAsia="SimSun" w:hAnsi="Cambria Math"/>
                          <w:noProof/>
                          <w:lang w:val="en-US"/>
                        </w:rPr>
                      </m:ctrlPr>
                    </m:dPr>
                    <m:e>
                      <m:r>
                        <w:rPr>
                          <w:rFonts w:ascii="Cambria Math" w:eastAsia="SimSun" w:hAnsi="Cambria Math"/>
                          <w:noProof/>
                          <w:lang w:val="en-US"/>
                        </w:rPr>
                        <m:t>i</m:t>
                      </m:r>
                    </m:e>
                  </m:d>
                </m:e>
                <m:e>
                  <m:r>
                    <m:rPr>
                      <m:sty m:val="p"/>
                    </m:rPr>
                    <w:rPr>
                      <w:rFonts w:ascii="Cambria Math" w:eastAsia="SimSun" w:hAnsi="Cambria Math"/>
                      <w:noProof/>
                      <w:lang w:val="en-US"/>
                    </w:rPr>
                    <m:t>⋯</m:t>
                  </m:r>
                </m:e>
                <m:e>
                  <m:sSup>
                    <m:sSupPr>
                      <m:ctrlPr>
                        <w:rPr>
                          <w:rFonts w:ascii="Cambria Math" w:eastAsia="SimSun" w:hAnsi="Cambria Math"/>
                          <w:noProof/>
                          <w:lang w:val="en-US"/>
                        </w:rPr>
                      </m:ctrlPr>
                    </m:sSupPr>
                    <m:e>
                      <m:r>
                        <w:rPr>
                          <w:rFonts w:ascii="Cambria Math" w:eastAsia="SimSun" w:hAnsi="Cambria Math"/>
                          <w:noProof/>
                          <w:lang w:val="en-US"/>
                        </w:rPr>
                        <m:t>y</m:t>
                      </m:r>
                    </m:e>
                    <m:sup>
                      <m:d>
                        <m:dPr>
                          <m:ctrlPr>
                            <w:rPr>
                              <w:rFonts w:ascii="Cambria Math" w:eastAsia="SimSun" w:hAnsi="Cambria Math"/>
                              <w:noProof/>
                              <w:lang w:val="en-US"/>
                            </w:rPr>
                          </m:ctrlPr>
                        </m:dPr>
                        <m:e>
                          <m:r>
                            <m:rPr>
                              <m:sty m:val="p"/>
                            </m:rPr>
                            <w:rPr>
                              <w:rFonts w:ascii="Cambria Math" w:eastAsia="SimSun" w:hAnsi="Cambria Math"/>
                              <w:noProof/>
                              <w:lang w:val="en-US"/>
                            </w:rPr>
                            <m:t>3000+P-1</m:t>
                          </m:r>
                        </m:e>
                      </m:d>
                    </m:sup>
                  </m:sSup>
                  <m:d>
                    <m:dPr>
                      <m:ctrlPr>
                        <w:rPr>
                          <w:rFonts w:ascii="Cambria Math" w:eastAsia="SimSun" w:hAnsi="Cambria Math"/>
                          <w:noProof/>
                          <w:lang w:val="en-US"/>
                        </w:rPr>
                      </m:ctrlPr>
                    </m:dPr>
                    <m:e>
                      <m:r>
                        <w:rPr>
                          <w:rFonts w:ascii="Cambria Math" w:eastAsia="SimSun" w:hAnsi="Cambria Math"/>
                          <w:noProof/>
                          <w:lang w:val="en-US"/>
                        </w:rPr>
                        <m:t>i</m:t>
                      </m:r>
                    </m:e>
                  </m:d>
                </m:e>
              </m:eqArr>
            </m:e>
          </m:d>
          <m:r>
            <m:rPr>
              <m:sty m:val="p"/>
            </m:rPr>
            <w:rPr>
              <w:rFonts w:ascii="Cambria Math" w:eastAsia="SimSun" w:hAnsi="Cambria Math"/>
              <w:noProof/>
              <w:lang w:val="en-US"/>
            </w:rPr>
            <m:t>=</m:t>
          </m:r>
          <m:r>
            <w:rPr>
              <w:rFonts w:ascii="Cambria Math" w:eastAsia="SimSun" w:hAnsi="Cambria Math"/>
              <w:noProof/>
              <w:lang w:val="en-US"/>
            </w:rPr>
            <m:t>W</m:t>
          </m:r>
          <m:d>
            <m:dPr>
              <m:ctrlPr>
                <w:rPr>
                  <w:rFonts w:ascii="Cambria Math" w:eastAsia="SimSun" w:hAnsi="Cambria Math"/>
                  <w:noProof/>
                  <w:lang w:val="en-US"/>
                </w:rPr>
              </m:ctrlPr>
            </m:dPr>
            <m:e>
              <m:r>
                <w:rPr>
                  <w:rFonts w:ascii="Cambria Math" w:eastAsia="SimSun" w:hAnsi="Cambria Math"/>
                  <w:noProof/>
                  <w:lang w:val="en-US"/>
                </w:rPr>
                <m:t>i</m:t>
              </m:r>
            </m:e>
          </m:d>
          <m:d>
            <m:dPr>
              <m:begChr m:val="["/>
              <m:endChr m:val="]"/>
              <m:ctrlPr>
                <w:rPr>
                  <w:rFonts w:ascii="Cambria Math" w:eastAsia="SimSun" w:hAnsi="Cambria Math"/>
                  <w:noProof/>
                  <w:lang w:val="en-US"/>
                </w:rPr>
              </m:ctrlPr>
            </m:dPr>
            <m:e>
              <m:eqArr>
                <m:eqArrPr>
                  <m:ctrlPr>
                    <w:rPr>
                      <w:rFonts w:ascii="Cambria Math" w:eastAsia="SimSun" w:hAnsi="Cambria Math"/>
                      <w:noProof/>
                      <w:lang w:val="en-US"/>
                    </w:rPr>
                  </m:ctrlPr>
                </m:eqArrPr>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m:rPr>
                              <m:sty m:val="p"/>
                            </m:rPr>
                            <w:rPr>
                              <w:rFonts w:ascii="Cambria Math" w:eastAsia="SimSun" w:hAnsi="Cambria Math"/>
                              <w:noProof/>
                              <w:lang w:val="en-US"/>
                            </w:rPr>
                            <m:t>0</m:t>
                          </m:r>
                        </m:e>
                      </m:d>
                    </m:sup>
                  </m:sSup>
                  <m:d>
                    <m:dPr>
                      <m:ctrlPr>
                        <w:rPr>
                          <w:rFonts w:ascii="Cambria Math" w:eastAsia="SimSun" w:hAnsi="Cambria Math"/>
                          <w:noProof/>
                          <w:lang w:val="en-US"/>
                        </w:rPr>
                      </m:ctrlPr>
                    </m:dPr>
                    <m:e>
                      <m:r>
                        <w:rPr>
                          <w:rFonts w:ascii="Cambria Math" w:eastAsia="SimSun" w:hAnsi="Cambria Math"/>
                          <w:noProof/>
                          <w:lang w:val="en-US"/>
                        </w:rPr>
                        <m:t>i</m:t>
                      </m:r>
                    </m:e>
                  </m:d>
                </m:e>
                <m:e>
                  <m:r>
                    <m:rPr>
                      <m:sty m:val="p"/>
                    </m:rPr>
                    <w:rPr>
                      <w:rFonts w:ascii="Cambria Math" w:eastAsia="SimSun" w:hAnsi="Cambria Math"/>
                      <w:noProof/>
                      <w:lang w:val="en-US"/>
                    </w:rPr>
                    <m:t>⋯</m:t>
                  </m:r>
                </m:e>
                <m:e>
                  <m:sSup>
                    <m:sSupPr>
                      <m:ctrlPr>
                        <w:rPr>
                          <w:rFonts w:ascii="Cambria Math" w:eastAsia="SimSun" w:hAnsi="Cambria Math"/>
                          <w:noProof/>
                          <w:lang w:val="en-US"/>
                        </w:rPr>
                      </m:ctrlPr>
                    </m:sSupPr>
                    <m:e>
                      <m:r>
                        <w:rPr>
                          <w:rFonts w:ascii="Cambria Math" w:eastAsia="SimSun" w:hAnsi="Cambria Math"/>
                          <w:noProof/>
                          <w:lang w:val="en-US"/>
                        </w:rPr>
                        <m:t>x</m:t>
                      </m:r>
                    </m:e>
                    <m:sup>
                      <m:d>
                        <m:dPr>
                          <m:ctrlPr>
                            <w:rPr>
                              <w:rFonts w:ascii="Cambria Math" w:eastAsia="SimSun" w:hAnsi="Cambria Math"/>
                              <w:noProof/>
                              <w:lang w:val="en-US"/>
                            </w:rPr>
                          </m:ctrlPr>
                        </m:dPr>
                        <m:e>
                          <m:r>
                            <w:rPr>
                              <w:rFonts w:ascii="Cambria Math" w:eastAsia="SimSun" w:hAnsi="Cambria Math"/>
                              <w:noProof/>
                              <w:lang w:val="en-US"/>
                            </w:rPr>
                            <m:t>ν</m:t>
                          </m:r>
                          <m:r>
                            <m:rPr>
                              <m:sty m:val="p"/>
                            </m:rPr>
                            <w:rPr>
                              <w:rFonts w:ascii="Cambria Math" w:eastAsia="SimSun" w:hAnsi="Cambria Math"/>
                              <w:noProof/>
                              <w:lang w:val="en-US"/>
                            </w:rPr>
                            <m:t>-1</m:t>
                          </m:r>
                        </m:e>
                      </m:d>
                    </m:sup>
                  </m:sSup>
                  <m:d>
                    <m:dPr>
                      <m:ctrlPr>
                        <w:rPr>
                          <w:rFonts w:ascii="Cambria Math" w:eastAsia="SimSun" w:hAnsi="Cambria Math"/>
                          <w:noProof/>
                          <w:lang w:val="en-US"/>
                        </w:rPr>
                      </m:ctrlPr>
                    </m:dPr>
                    <m:e>
                      <m:r>
                        <w:rPr>
                          <w:rFonts w:ascii="Cambria Math" w:eastAsia="SimSun" w:hAnsi="Cambria Math"/>
                          <w:noProof/>
                          <w:lang w:val="en-US"/>
                        </w:rPr>
                        <m:t>i</m:t>
                      </m:r>
                    </m:e>
                  </m:d>
                </m:e>
              </m:eqArr>
            </m:e>
          </m:d>
        </m:oMath>
      </m:oMathPara>
    </w:p>
    <w:p w14:paraId="434A2F08" w14:textId="77711677" w:rsidR="00D422D0" w:rsidRPr="00D422D0" w:rsidRDefault="00D422D0" w:rsidP="00D422D0">
      <w:pPr>
        <w:ind w:left="851"/>
        <w:rPr>
          <w:rFonts w:eastAsia="SimSun"/>
          <w:lang w:val="x-none"/>
        </w:rPr>
      </w:pPr>
      <w:r w:rsidRPr="00D422D0">
        <w:rPr>
          <w:rFonts w:eastAsia="SimSun"/>
          <w:lang w:val="x-none"/>
        </w:rPr>
        <w:t xml:space="preserve">where </w:t>
      </w:r>
      <w:r w:rsidRPr="00D422D0">
        <w:rPr>
          <w:rFonts w:eastAsia="SimSun"/>
          <w:i/>
          <w:iCs/>
          <w:lang w:val="x-none"/>
        </w:rPr>
        <w:t xml:space="preserve">P </w:t>
      </w:r>
      <w:r w:rsidRPr="00D422D0">
        <w:rPr>
          <w:rFonts w:eastAsia="SimSun"/>
          <w:lang w:val="x-none"/>
        </w:rPr>
        <w:t>corresponds to the number of bits with value 1 in the bitmap</w:t>
      </w:r>
      <w:r w:rsidRPr="00D422D0">
        <w:rPr>
          <w:rFonts w:eastAsia="SimSun"/>
          <w:i/>
          <w:iCs/>
          <w:lang w:val="x-none"/>
        </w:rPr>
        <w:t xml:space="preserve"> </w:t>
      </w:r>
      <w:del w:id="167" w:author="Author">
        <w:r w:rsidRPr="00D422D0" w:rsidDel="00BF18AF">
          <w:rPr>
            <w:rFonts w:eastAsia="SimSun"/>
            <w:i/>
            <w:iCs/>
            <w:lang w:val="x-none"/>
          </w:rPr>
          <w:delText>[</w:delText>
        </w:r>
      </w:del>
      <w:proofErr w:type="spellStart"/>
      <w:r w:rsidRPr="00D422D0">
        <w:rPr>
          <w:rFonts w:eastAsia="SimSun"/>
          <w:i/>
          <w:iCs/>
          <w:lang w:val="x-none"/>
        </w:rPr>
        <w:t>port</w:t>
      </w:r>
      <w:ins w:id="168" w:author="Author">
        <w:r w:rsidR="00BF18AF">
          <w:rPr>
            <w:rFonts w:eastAsia="SimSun"/>
            <w:i/>
            <w:iCs/>
            <w:lang w:val="x-none"/>
          </w:rPr>
          <w:t>S</w:t>
        </w:r>
      </w:ins>
      <w:del w:id="169" w:author="Author">
        <w:r w:rsidRPr="00D422D0" w:rsidDel="00BF18AF">
          <w:rPr>
            <w:rFonts w:eastAsia="SimSun"/>
            <w:i/>
            <w:iCs/>
            <w:lang w:val="x-none"/>
          </w:rPr>
          <w:delText>-s</w:delText>
        </w:r>
      </w:del>
      <w:r w:rsidRPr="00D422D0">
        <w:rPr>
          <w:rFonts w:eastAsia="SimSun"/>
          <w:i/>
          <w:iCs/>
          <w:lang w:val="x-none"/>
        </w:rPr>
        <w:t>ubsetIndicator</w:t>
      </w:r>
      <w:proofErr w:type="spellEnd"/>
      <w:del w:id="170" w:author="Author">
        <w:r w:rsidRPr="00D422D0" w:rsidDel="00BF18AF">
          <w:rPr>
            <w:rFonts w:eastAsia="SimSun"/>
            <w:i/>
            <w:iCs/>
            <w:lang w:val="x-none"/>
          </w:rPr>
          <w:delText>]</w:delText>
        </w:r>
      </w:del>
      <w:r w:rsidRPr="00D422D0">
        <w:rPr>
          <w:rFonts w:eastAsia="SimSun"/>
          <w:lang w:val="x-none"/>
        </w:rPr>
        <w:t xml:space="preserve"> and </w:t>
      </w:r>
      <m:oMath>
        <m:r>
          <w:rPr>
            <w:rFonts w:ascii="Cambria Math" w:eastAsia="SimSun" w:hAnsi="Cambria Math"/>
            <w:lang w:val="x-none"/>
          </w:rPr>
          <m:t>x</m:t>
        </m:r>
        <m:d>
          <m:dPr>
            <m:ctrlPr>
              <w:rPr>
                <w:rFonts w:ascii="Cambria Math" w:eastAsia="SimSun" w:hAnsi="Cambria Math"/>
                <w:i/>
                <w:lang w:val="x-none"/>
              </w:rPr>
            </m:ctrlPr>
          </m:dPr>
          <m:e>
            <m:r>
              <w:rPr>
                <w:rFonts w:ascii="Cambria Math" w:eastAsia="SimSun" w:hAnsi="Cambria Math"/>
                <w:lang w:val="x-none"/>
              </w:rPr>
              <m:t>i</m:t>
            </m:r>
          </m:e>
        </m:d>
        <m:r>
          <w:rPr>
            <w:rFonts w:ascii="Cambria Math" w:eastAsia="SimSun" w:hAnsi="Cambria Math"/>
            <w:lang w:val="x-none"/>
          </w:rPr>
          <m:t>=[</m:t>
        </m:r>
        <m:sSup>
          <m:sSupPr>
            <m:ctrlPr>
              <w:rPr>
                <w:rFonts w:ascii="Cambria Math" w:eastAsia="SimSun" w:hAnsi="Cambria Math"/>
                <w:lang w:val="x-none"/>
              </w:rPr>
            </m:ctrlPr>
          </m:sSupPr>
          <m:e>
            <m:r>
              <w:rPr>
                <w:rFonts w:ascii="Cambria Math" w:eastAsia="SimSun" w:hAnsi="Cambria Math"/>
                <w:lang w:val="x-none"/>
              </w:rPr>
              <m:t>x</m:t>
            </m:r>
          </m:e>
          <m:sup>
            <m:d>
              <m:dPr>
                <m:ctrlPr>
                  <w:rPr>
                    <w:rFonts w:ascii="Cambria Math" w:eastAsia="SimSun" w:hAnsi="Cambria Math"/>
                    <w:i/>
                    <w:lang w:val="x-none"/>
                  </w:rPr>
                </m:ctrlPr>
              </m:dPr>
              <m:e>
                <m:r>
                  <w:rPr>
                    <w:rFonts w:ascii="Cambria Math" w:eastAsia="SimSun" w:hAnsi="Cambria Math"/>
                    <w:lang w:val="x-none"/>
                  </w:rPr>
                  <m:t>0</m:t>
                </m:r>
              </m:e>
            </m:d>
          </m:sup>
        </m:sSup>
        <m:d>
          <m:dPr>
            <m:ctrlPr>
              <w:rPr>
                <w:rFonts w:ascii="Cambria Math" w:eastAsia="SimSun" w:hAnsi="Cambria Math"/>
                <w:lang w:val="x-none"/>
              </w:rPr>
            </m:ctrlPr>
          </m:dPr>
          <m:e>
            <m:r>
              <w:rPr>
                <w:rFonts w:ascii="Cambria Math" w:eastAsia="SimSun" w:hAnsi="Cambria Math"/>
                <w:lang w:val="x-none"/>
              </w:rPr>
              <m:t>i</m:t>
            </m:r>
          </m:e>
        </m:d>
        <m:r>
          <w:rPr>
            <w:rFonts w:ascii="Cambria Math" w:eastAsia="SimSun" w:hAnsi="Cambria Math"/>
            <w:lang w:val="x-none"/>
          </w:rPr>
          <m:t>…</m:t>
        </m:r>
        <m:sSup>
          <m:sSupPr>
            <m:ctrlPr>
              <w:rPr>
                <w:rFonts w:ascii="Cambria Math" w:eastAsia="SimSun" w:hAnsi="Cambria Math"/>
                <w:lang w:val="x-none"/>
              </w:rPr>
            </m:ctrlPr>
          </m:sSupPr>
          <m:e>
            <m:r>
              <w:rPr>
                <w:rFonts w:ascii="Cambria Math" w:eastAsia="SimSun" w:hAnsi="Cambria Math"/>
                <w:lang w:val="x-none"/>
              </w:rPr>
              <m:t>x</m:t>
            </m:r>
          </m:e>
          <m:sup>
            <m:d>
              <m:dPr>
                <m:ctrlPr>
                  <w:rPr>
                    <w:rFonts w:ascii="Cambria Math" w:eastAsia="SimSun" w:hAnsi="Cambria Math"/>
                    <w:i/>
                    <w:lang w:val="x-none"/>
                  </w:rPr>
                </m:ctrlPr>
              </m:dPr>
              <m:e>
                <m:r>
                  <w:rPr>
                    <w:rFonts w:ascii="Cambria Math" w:eastAsia="SimSun" w:hAnsi="Cambria Math"/>
                    <w:lang w:val="x-none"/>
                  </w:rPr>
                  <m:t>ν</m:t>
                </m:r>
                <m:r>
                  <m:rPr>
                    <m:sty m:val="p"/>
                  </m:rPr>
                  <w:rPr>
                    <w:rFonts w:ascii="Cambria Math" w:eastAsia="SimSun" w:hAnsi="Cambria Math"/>
                    <w:lang w:val="x-none"/>
                  </w:rPr>
                  <m:t>-1</m:t>
                </m:r>
              </m:e>
            </m:d>
          </m:sup>
        </m:sSup>
        <m:d>
          <m:dPr>
            <m:ctrlPr>
              <w:rPr>
                <w:rFonts w:ascii="Cambria Math" w:eastAsia="SimSun" w:hAnsi="Cambria Math"/>
                <w:lang w:val="x-none"/>
              </w:rPr>
            </m:ctrlPr>
          </m:dPr>
          <m:e>
            <m:r>
              <w:rPr>
                <w:rFonts w:ascii="Cambria Math" w:eastAsia="SimSun" w:hAnsi="Cambria Math"/>
                <w:lang w:val="x-none"/>
              </w:rPr>
              <m:t>i</m:t>
            </m:r>
          </m:e>
        </m:d>
        <m:r>
          <w:rPr>
            <w:rFonts w:ascii="Cambria Math" w:eastAsia="SimSun" w:hAnsi="Cambria Math"/>
            <w:lang w:val="x-none"/>
          </w:rPr>
          <m:t>]</m:t>
        </m:r>
      </m:oMath>
      <w:r w:rsidRPr="00D422D0">
        <w:rPr>
          <w:rFonts w:eastAsia="SimSun"/>
          <w:i/>
          <w:iCs/>
          <w:vertAlign w:val="superscript"/>
          <w:lang w:val="x-none"/>
        </w:rPr>
        <w:t>T</w:t>
      </w:r>
      <w:r w:rsidRPr="00D422D0">
        <w:rPr>
          <w:rFonts w:eastAsia="SimSun"/>
          <w:lang w:val="x-none"/>
        </w:rPr>
        <w:t xml:space="preserve"> , and </w:t>
      </w:r>
      <m:oMath>
        <m:r>
          <w:rPr>
            <w:rFonts w:ascii="Cambria Math" w:eastAsia="SimSun" w:hAnsi="Cambria Math"/>
            <w:lang w:val="x-none"/>
          </w:rPr>
          <m:t>W</m:t>
        </m:r>
        <m:d>
          <m:dPr>
            <m:ctrlPr>
              <w:rPr>
                <w:rFonts w:ascii="Cambria Math" w:eastAsia="SimSun" w:hAnsi="Cambria Math"/>
                <w:i/>
                <w:lang w:val="x-none"/>
              </w:rPr>
            </m:ctrlPr>
          </m:dPr>
          <m:e>
            <m:r>
              <w:rPr>
                <w:rFonts w:ascii="Cambria Math" w:eastAsia="SimSun" w:hAnsi="Cambria Math"/>
                <w:lang w:val="x-none"/>
              </w:rPr>
              <m:t>i</m:t>
            </m:r>
          </m:e>
        </m:d>
      </m:oMath>
      <w:r w:rsidRPr="00D422D0">
        <w:rPr>
          <w:rFonts w:eastAsia="SimSun"/>
          <w:i/>
          <w:iCs/>
          <w:lang w:val="x-none"/>
        </w:rPr>
        <w:t xml:space="preserve"> </w:t>
      </w:r>
      <w:r w:rsidRPr="00D422D0">
        <w:rPr>
          <w:rFonts w:eastAsia="SimSun"/>
          <w:lang w:val="x-none"/>
        </w:rPr>
        <w:t xml:space="preserve">are as previously described in this Clause, and the corresponding PDSCH EPRE to CSI-RS EPRE is as previously defined in this Clause if the sub-configuration </w:t>
      </w:r>
      <w:r w:rsidRPr="00D422D0">
        <w:rPr>
          <w:rFonts w:eastAsia="SimSun"/>
          <w:color w:val="000000"/>
          <w:lang w:val="x-none"/>
        </w:rPr>
        <w:t>does not indicate a</w:t>
      </w:r>
      <w:r w:rsidRPr="00D422D0">
        <w:rPr>
          <w:rFonts w:eastAsia="SimSun"/>
          <w:lang w:val="x-none"/>
        </w:rPr>
        <w:t xml:space="preserve"> power offset </w:t>
      </w:r>
      <w:del w:id="171" w:author="Author">
        <w:r w:rsidRPr="00D422D0" w:rsidDel="00BF18AF">
          <w:rPr>
            <w:rFonts w:eastAsia="Microsoft YaHei"/>
            <w:i/>
            <w:iCs/>
            <w:lang w:val="x-none"/>
          </w:rPr>
          <w:delText>[</w:delText>
        </w:r>
      </w:del>
      <w:proofErr w:type="spellStart"/>
      <w:r w:rsidRPr="00D422D0">
        <w:rPr>
          <w:rFonts w:eastAsia="Microsoft YaHei"/>
          <w:i/>
          <w:iCs/>
          <w:lang w:val="x-none"/>
        </w:rPr>
        <w:t>powerOffset</w:t>
      </w:r>
      <w:proofErr w:type="spellEnd"/>
      <w:del w:id="172" w:author="Author">
        <w:r w:rsidRPr="00D422D0" w:rsidDel="00BF18AF">
          <w:rPr>
            <w:rFonts w:eastAsia="Microsoft YaHei"/>
            <w:i/>
            <w:iCs/>
            <w:lang w:val="x-none"/>
          </w:rPr>
          <w:delText>]</w:delText>
        </w:r>
      </w:del>
      <w:r w:rsidRPr="00D422D0">
        <w:rPr>
          <w:rFonts w:eastAsia="SimSun"/>
          <w:lang w:val="x-none"/>
        </w:rPr>
        <w:t>.</w:t>
      </w:r>
    </w:p>
    <w:p w14:paraId="0FFB1A81" w14:textId="468694F3" w:rsidR="00D422D0" w:rsidRPr="00D422D0" w:rsidRDefault="00D422D0" w:rsidP="667A9410">
      <w:pPr>
        <w:ind w:left="851" w:hanging="284"/>
        <w:rPr>
          <w:rFonts w:eastAsia="SimSun"/>
          <w:color w:val="000000"/>
          <w:lang w:val="en-US"/>
        </w:rPr>
      </w:pPr>
      <w:r w:rsidRPr="667A9410">
        <w:rPr>
          <w:rFonts w:eastAsia="SimSun"/>
          <w:color w:val="000000" w:themeColor="text1"/>
          <w:lang w:val="en-US"/>
        </w:rPr>
        <w:t>-</w:t>
      </w:r>
      <w:r>
        <w:tab/>
      </w:r>
      <w:r w:rsidRPr="667A9410">
        <w:rPr>
          <w:rFonts w:eastAsia="SimSun"/>
          <w:color w:val="000000" w:themeColor="text1"/>
          <w:lang w:val="en-US"/>
        </w:rPr>
        <w:t>if a sub-configuration indicates a list of NZP CSI-RS resources, provided by [</w:t>
      </w:r>
      <w:proofErr w:type="spellStart"/>
      <w:r w:rsidRPr="667A9410">
        <w:rPr>
          <w:rFonts w:eastAsia="SimSun"/>
          <w:i/>
          <w:iCs/>
          <w:color w:val="000000" w:themeColor="text1"/>
          <w:lang w:val="en-US"/>
        </w:rPr>
        <w:t>nzp</w:t>
      </w:r>
      <w:proofErr w:type="spellEnd"/>
      <w:r w:rsidRPr="667A9410">
        <w:rPr>
          <w:rFonts w:eastAsia="SimSun"/>
          <w:i/>
          <w:iCs/>
          <w:color w:val="000000" w:themeColor="text1"/>
          <w:lang w:val="en-US"/>
        </w:rPr>
        <w:t>-CSI-RS-</w:t>
      </w:r>
      <w:proofErr w:type="spellStart"/>
      <w:r w:rsidRPr="667A9410">
        <w:rPr>
          <w:rFonts w:eastAsia="SimSun"/>
          <w:i/>
          <w:iCs/>
          <w:color w:val="000000" w:themeColor="text1"/>
          <w:lang w:val="en-US"/>
        </w:rPr>
        <w:t>resourceList</w:t>
      </w:r>
      <w:proofErr w:type="spellEnd"/>
      <w:proofErr w:type="gramStart"/>
      <w:r w:rsidRPr="667A9410">
        <w:rPr>
          <w:rFonts w:eastAsia="SimSun"/>
          <w:color w:val="000000" w:themeColor="text1"/>
          <w:lang w:val="en-US"/>
        </w:rPr>
        <w:t>]</w:t>
      </w:r>
      <w:proofErr w:type="gramEnd"/>
      <w:r w:rsidRPr="667A9410">
        <w:rPr>
          <w:rFonts w:eastAsia="SimSun"/>
          <w:color w:val="000000" w:themeColor="text1"/>
          <w:lang w:val="en-US"/>
        </w:rPr>
        <w:t xml:space="preserve"> and does not indicate a</w:t>
      </w:r>
      <w:r w:rsidRPr="667A9410">
        <w:rPr>
          <w:rFonts w:eastAsia="SimSun"/>
          <w:lang w:val="en-US"/>
        </w:rPr>
        <w:t xml:space="preserve"> power offset </w:t>
      </w:r>
      <w:del w:id="173" w:author="Author">
        <w:r w:rsidRPr="667A9410" w:rsidDel="00D422D0">
          <w:rPr>
            <w:rFonts w:eastAsia="Microsoft YaHei"/>
            <w:i/>
            <w:iCs/>
            <w:lang w:val="en-US"/>
          </w:rPr>
          <w:delText>[</w:delText>
        </w:r>
      </w:del>
      <w:proofErr w:type="spellStart"/>
      <w:r w:rsidRPr="667A9410">
        <w:rPr>
          <w:rFonts w:eastAsia="Microsoft YaHei"/>
          <w:i/>
          <w:iCs/>
          <w:lang w:val="en-US"/>
        </w:rPr>
        <w:t>powerOffset</w:t>
      </w:r>
      <w:proofErr w:type="spellEnd"/>
      <w:del w:id="174" w:author="Author">
        <w:r w:rsidRPr="667A9410" w:rsidDel="00D422D0">
          <w:rPr>
            <w:rFonts w:eastAsia="Microsoft YaHei"/>
            <w:i/>
            <w:iCs/>
            <w:lang w:val="en-US"/>
          </w:rPr>
          <w:delText>]</w:delText>
        </w:r>
      </w:del>
      <w:r w:rsidRPr="667A9410">
        <w:rPr>
          <w:rFonts w:eastAsia="SimSun"/>
          <w:color w:val="000000" w:themeColor="text1"/>
          <w:lang w:val="en-US"/>
        </w:rPr>
        <w:t xml:space="preserve">, for CQI calculation for the sub-configuration the UE follows the procedure previously described in this Clause. </w:t>
      </w:r>
    </w:p>
    <w:p w14:paraId="2F347D1D" w14:textId="2B0301F4" w:rsidR="00D422D0" w:rsidRDefault="00D422D0" w:rsidP="667A9410">
      <w:pPr>
        <w:ind w:left="851" w:hanging="284"/>
        <w:rPr>
          <w:rFonts w:eastAsia="Microsoft YaHei"/>
          <w:i/>
          <w:iCs/>
          <w:lang w:val="en-US"/>
        </w:rPr>
      </w:pPr>
      <w:r w:rsidRPr="667A9410">
        <w:rPr>
          <w:rFonts w:eastAsia="SimSun"/>
          <w:lang w:val="en-US"/>
        </w:rPr>
        <w:t>-</w:t>
      </w:r>
      <w:r>
        <w:tab/>
      </w:r>
      <w:r w:rsidRPr="667A9410">
        <w:rPr>
          <w:rFonts w:eastAsia="SimSun"/>
          <w:lang w:val="en-US"/>
        </w:rPr>
        <w:t xml:space="preserve">if a sub-configuration indicates a power offset </w:t>
      </w:r>
      <w:del w:id="175" w:author="Author">
        <w:r w:rsidRPr="667A9410" w:rsidDel="00D422D0">
          <w:rPr>
            <w:rFonts w:eastAsia="Microsoft YaHei"/>
            <w:i/>
            <w:iCs/>
            <w:lang w:val="en-US"/>
          </w:rPr>
          <w:delText>[</w:delText>
        </w:r>
      </w:del>
      <w:proofErr w:type="spellStart"/>
      <w:r w:rsidRPr="667A9410">
        <w:rPr>
          <w:rFonts w:eastAsia="Microsoft YaHei"/>
          <w:i/>
          <w:iCs/>
          <w:lang w:val="en-US"/>
        </w:rPr>
        <w:t>powerOffset</w:t>
      </w:r>
      <w:proofErr w:type="spellEnd"/>
      <w:del w:id="176" w:author="Author">
        <w:r w:rsidRPr="667A9410" w:rsidDel="00D422D0">
          <w:rPr>
            <w:rFonts w:eastAsia="Microsoft YaHei"/>
            <w:i/>
            <w:iCs/>
            <w:lang w:val="en-US"/>
          </w:rPr>
          <w:delText>]</w:delText>
        </w:r>
      </w:del>
      <w:r w:rsidRPr="667A9410">
        <w:rPr>
          <w:rFonts w:eastAsia="Microsoft YaHei"/>
          <w:lang w:val="en-US"/>
        </w:rPr>
        <w:t>,</w:t>
      </w:r>
      <w:r w:rsidRPr="667A9410">
        <w:rPr>
          <w:rFonts w:eastAsia="Microsoft YaHei"/>
          <w:i/>
          <w:iCs/>
          <w:lang w:val="en-US"/>
        </w:rPr>
        <w:t xml:space="preserve"> </w:t>
      </w:r>
      <w:r w:rsidRPr="667A9410">
        <w:rPr>
          <w:rFonts w:eastAsia="SimSun"/>
          <w:lang w:val="en-US"/>
        </w:rPr>
        <w:t xml:space="preserve">for CQI calculation, the UE shall assume the corresponding PDSCH signals transmitted on the antenna ports of a CSI-RS resource would have a ratio of EPRE to CSI-RS EPRE equal to the difference between </w:t>
      </w:r>
      <w:proofErr w:type="spellStart"/>
      <w:r w:rsidRPr="667A9410">
        <w:rPr>
          <w:rFonts w:eastAsia="SimSun"/>
          <w:i/>
          <w:iCs/>
          <w:lang w:val="en-US"/>
        </w:rPr>
        <w:t>powerControlOffset</w:t>
      </w:r>
      <w:proofErr w:type="spellEnd"/>
      <w:r w:rsidRPr="667A9410">
        <w:rPr>
          <w:rFonts w:eastAsia="SimSun"/>
          <w:i/>
          <w:iCs/>
          <w:lang w:val="en-US"/>
        </w:rPr>
        <w:t xml:space="preserve"> </w:t>
      </w:r>
      <w:r w:rsidRPr="667A9410">
        <w:rPr>
          <w:rFonts w:eastAsia="SimSun"/>
          <w:lang w:val="en-US"/>
        </w:rPr>
        <w:t xml:space="preserve">of the CSI-RS resource, given in </w:t>
      </w:r>
      <w:r w:rsidRPr="667A9410">
        <w:rPr>
          <w:rFonts w:eastAsia="SimSun"/>
          <w:lang w:val="en-US"/>
        </w:rPr>
        <w:lastRenderedPageBreak/>
        <w:t xml:space="preserve">Clause 5.2.2.3.1, and </w:t>
      </w:r>
      <w:del w:id="177" w:author="Author">
        <w:r w:rsidRPr="667A9410" w:rsidDel="00D422D0">
          <w:rPr>
            <w:rFonts w:eastAsia="Microsoft YaHei"/>
            <w:i/>
            <w:iCs/>
            <w:lang w:val="en-US"/>
          </w:rPr>
          <w:delText>[</w:delText>
        </w:r>
      </w:del>
      <w:proofErr w:type="spellStart"/>
      <w:r w:rsidRPr="667A9410">
        <w:rPr>
          <w:rFonts w:eastAsia="Microsoft YaHei"/>
          <w:i/>
          <w:iCs/>
          <w:lang w:val="en-US"/>
        </w:rPr>
        <w:t>powerOffset</w:t>
      </w:r>
      <w:proofErr w:type="spellEnd"/>
      <w:del w:id="178" w:author="Author">
        <w:r w:rsidRPr="667A9410" w:rsidDel="00D422D0">
          <w:rPr>
            <w:rFonts w:eastAsia="Microsoft YaHei"/>
            <w:i/>
            <w:iCs/>
            <w:lang w:val="en-US"/>
          </w:rPr>
          <w:delText>]</w:delText>
        </w:r>
      </w:del>
      <w:r w:rsidRPr="667A9410">
        <w:rPr>
          <w:rFonts w:eastAsia="Microsoft YaHei"/>
          <w:lang w:val="en-US"/>
        </w:rPr>
        <w:t>, where the difference</w:t>
      </w:r>
      <w:r w:rsidRPr="667A9410">
        <w:rPr>
          <w:rFonts w:eastAsia="Microsoft YaHei"/>
          <w:i/>
          <w:iCs/>
          <w:lang w:val="en-US"/>
        </w:rPr>
        <w:t xml:space="preserve"> </w:t>
      </w:r>
      <w:r w:rsidRPr="667A9410">
        <w:rPr>
          <w:rFonts w:eastAsia="Microsoft YaHei"/>
          <w:lang w:val="en-US"/>
        </w:rPr>
        <w:t>is expected to take one of the values that can be configured for</w:t>
      </w:r>
      <w:r w:rsidRPr="667A9410">
        <w:rPr>
          <w:rFonts w:eastAsia="Microsoft YaHei"/>
          <w:i/>
          <w:iCs/>
          <w:lang w:val="en-US"/>
        </w:rPr>
        <w:t xml:space="preserve"> </w:t>
      </w:r>
      <w:proofErr w:type="spellStart"/>
      <w:r w:rsidRPr="667A9410">
        <w:rPr>
          <w:rFonts w:eastAsia="Microsoft YaHei"/>
          <w:i/>
          <w:iCs/>
          <w:lang w:val="en-US"/>
        </w:rPr>
        <w:t>powerControlOffset</w:t>
      </w:r>
      <w:proofErr w:type="spellEnd"/>
      <w:r w:rsidRPr="667A9410">
        <w:rPr>
          <w:rFonts w:eastAsia="Microsoft YaHei"/>
          <w:i/>
          <w:iCs/>
          <w:lang w:val="en-US"/>
        </w:rPr>
        <w:t xml:space="preserve"> </w:t>
      </w:r>
      <w:r w:rsidRPr="667A9410">
        <w:rPr>
          <w:rFonts w:eastAsia="Microsoft YaHei"/>
          <w:lang w:val="en-US"/>
        </w:rPr>
        <w:t xml:space="preserve">of the CSI-RS resource, given in Clause 5.2.2.3.1, and is also expected to take a value that is no larger than the value of </w:t>
      </w:r>
      <w:proofErr w:type="spellStart"/>
      <w:r w:rsidRPr="667A9410">
        <w:rPr>
          <w:rFonts w:eastAsia="Microsoft YaHei"/>
          <w:i/>
          <w:iCs/>
          <w:lang w:val="en-US"/>
        </w:rPr>
        <w:t>powerControlOffset</w:t>
      </w:r>
      <w:proofErr w:type="spellEnd"/>
      <w:r w:rsidRPr="667A9410">
        <w:rPr>
          <w:rFonts w:eastAsia="Microsoft YaHei"/>
          <w:i/>
          <w:iCs/>
          <w:lang w:val="en-US"/>
        </w:rPr>
        <w:t>.</w:t>
      </w:r>
    </w:p>
    <w:p w14:paraId="0F2B75D0" w14:textId="77777777" w:rsidR="00F6436F" w:rsidRDefault="00F6436F" w:rsidP="00F6436F">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6E0271E9" w14:textId="77777777" w:rsidR="00F6436F" w:rsidRDefault="00F6436F" w:rsidP="00D422D0">
      <w:pPr>
        <w:ind w:left="851" w:hanging="284"/>
        <w:rPr>
          <w:rFonts w:eastAsia="SimSun"/>
        </w:rPr>
      </w:pPr>
    </w:p>
    <w:p w14:paraId="6E48E55B" w14:textId="77777777" w:rsidR="00F6436F" w:rsidRPr="00F6436F" w:rsidRDefault="00F6436F" w:rsidP="00F6436F">
      <w:pPr>
        <w:keepNext/>
        <w:keepLines/>
        <w:spacing w:before="180"/>
        <w:ind w:left="1134" w:hanging="1134"/>
        <w:outlineLvl w:val="1"/>
        <w:rPr>
          <w:rFonts w:ascii="Arial" w:eastAsia="SimSun" w:hAnsi="Arial"/>
          <w:color w:val="000000"/>
          <w:sz w:val="32"/>
          <w:lang w:val="x-none"/>
        </w:rPr>
      </w:pPr>
      <w:bookmarkStart w:id="179" w:name="_Toc11352135"/>
      <w:bookmarkStart w:id="180" w:name="_Toc20318025"/>
      <w:bookmarkStart w:id="181" w:name="_Toc27299923"/>
      <w:bookmarkStart w:id="182" w:name="_Toc29673194"/>
      <w:bookmarkStart w:id="183" w:name="_Toc29673335"/>
      <w:bookmarkStart w:id="184" w:name="_Toc29674328"/>
      <w:bookmarkStart w:id="185" w:name="_Toc36645558"/>
      <w:bookmarkStart w:id="186" w:name="_Toc45810603"/>
      <w:bookmarkStart w:id="187" w:name="_Toc169793775"/>
      <w:r w:rsidRPr="00F6436F">
        <w:rPr>
          <w:rFonts w:ascii="Arial" w:eastAsia="SimSun" w:hAnsi="Arial"/>
          <w:color w:val="000000"/>
          <w:sz w:val="32"/>
          <w:lang w:val="x-none"/>
        </w:rPr>
        <w:t>5.3</w:t>
      </w:r>
      <w:r w:rsidRPr="00F6436F">
        <w:rPr>
          <w:rFonts w:ascii="Arial" w:eastAsia="SimSun" w:hAnsi="Arial"/>
          <w:color w:val="000000"/>
          <w:sz w:val="32"/>
          <w:lang w:val="x-none"/>
        </w:rPr>
        <w:tab/>
        <w:t>UE PDSCH processing procedure time</w:t>
      </w:r>
      <w:bookmarkEnd w:id="179"/>
      <w:bookmarkEnd w:id="180"/>
      <w:bookmarkEnd w:id="181"/>
      <w:bookmarkEnd w:id="182"/>
      <w:bookmarkEnd w:id="183"/>
      <w:bookmarkEnd w:id="184"/>
      <w:bookmarkEnd w:id="185"/>
      <w:bookmarkEnd w:id="186"/>
      <w:bookmarkEnd w:id="187"/>
    </w:p>
    <w:p w14:paraId="7D93D036" w14:textId="77777777" w:rsidR="00F6436F" w:rsidRPr="00F6436F" w:rsidRDefault="00F6436F" w:rsidP="00F6436F">
      <w:pPr>
        <w:rPr>
          <w:rFonts w:eastAsia="SimSun"/>
          <w:color w:val="000000"/>
        </w:rPr>
      </w:pPr>
      <w:r w:rsidRPr="00F6436F">
        <w:rPr>
          <w:rFonts w:eastAsia="SimSun"/>
          <w:color w:val="000000"/>
          <w:lang w:val="en-AU"/>
        </w:rPr>
        <w:t xml:space="preserve">If the first uplink symbol of the PUCCH which carries the HARQ-ACK information, as defined by the assigned HARQ-ACK timing </w:t>
      </w:r>
      <w:r w:rsidRPr="00F6436F">
        <w:rPr>
          <w:rFonts w:eastAsia="SimSun"/>
          <w:i/>
          <w:color w:val="000000"/>
          <w:lang w:val="en-AU"/>
        </w:rPr>
        <w:t>K</w:t>
      </w:r>
      <w:r w:rsidRPr="00F6436F">
        <w:rPr>
          <w:rFonts w:eastAsia="SimSun"/>
          <w:i/>
          <w:color w:val="000000"/>
          <w:vertAlign w:val="subscript"/>
          <w:lang w:val="en-AU"/>
        </w:rPr>
        <w:t xml:space="preserve">1 </w:t>
      </w:r>
      <w:r w:rsidRPr="00F6436F">
        <w:rPr>
          <w:rFonts w:eastAsia="SimSun"/>
          <w:color w:val="000000"/>
          <w:lang w:val="en-AU"/>
        </w:rPr>
        <w:t xml:space="preserve">and </w:t>
      </w:r>
      <w:proofErr w:type="spellStart"/>
      <w:r w:rsidRPr="00F6436F">
        <w:rPr>
          <w:rFonts w:eastAsia="SimSun"/>
          <w:color w:val="000000"/>
          <w:lang w:val="en-AU"/>
        </w:rPr>
        <w:t>K</w:t>
      </w:r>
      <w:r w:rsidRPr="00F6436F">
        <w:rPr>
          <w:rFonts w:eastAsia="SimSun"/>
          <w:color w:val="000000"/>
          <w:vertAlign w:val="subscript"/>
          <w:lang w:val="en-AU"/>
        </w:rPr>
        <w:t>offset</w:t>
      </w:r>
      <w:proofErr w:type="spellEnd"/>
      <w:r w:rsidRPr="00F6436F">
        <w:rPr>
          <w:rFonts w:eastAsia="SimSun"/>
          <w:color w:val="000000"/>
          <w:lang w:val="en-AU"/>
        </w:rPr>
        <w:t xml:space="preserve">, if configured, and the PUCCH resource to be used and including the effect of the timing advance, starts no earlier than at symbol </w:t>
      </w:r>
      <w:r w:rsidRPr="00F6436F">
        <w:rPr>
          <w:rFonts w:eastAsia="SimSun"/>
          <w:i/>
          <w:color w:val="000000"/>
          <w:lang w:val="en-AU"/>
        </w:rPr>
        <w:t>L</w:t>
      </w:r>
      <w:r w:rsidRPr="00F6436F">
        <w:rPr>
          <w:rFonts w:eastAsia="SimSun"/>
          <w:i/>
          <w:color w:val="000000"/>
          <w:vertAlign w:val="subscript"/>
          <w:lang w:val="en-AU"/>
        </w:rPr>
        <w:t>1</w:t>
      </w:r>
      <w:r w:rsidRPr="00F6436F">
        <w:rPr>
          <w:rFonts w:eastAsia="SimSun"/>
          <w:color w:val="000000"/>
          <w:lang w:val="en-AU"/>
        </w:rPr>
        <w:t xml:space="preserve">, where </w:t>
      </w:r>
      <w:r w:rsidRPr="00F6436F">
        <w:rPr>
          <w:rFonts w:eastAsia="SimSun"/>
          <w:i/>
          <w:color w:val="000000"/>
          <w:lang w:val="en-AU"/>
        </w:rPr>
        <w:t>L</w:t>
      </w:r>
      <w:r w:rsidRPr="00F6436F">
        <w:rPr>
          <w:rFonts w:eastAsia="SimSun"/>
          <w:i/>
          <w:color w:val="000000"/>
          <w:vertAlign w:val="subscript"/>
          <w:lang w:val="en-AU"/>
        </w:rPr>
        <w:t>1</w:t>
      </w:r>
      <w:r w:rsidRPr="00F6436F">
        <w:rPr>
          <w:rFonts w:eastAsia="SimSun"/>
          <w:color w:val="000000"/>
          <w:lang w:val="en-AU"/>
        </w:rPr>
        <w:t xml:space="preserve"> is defined as the next uplink symbol with its CP starting after </w:t>
      </w:r>
      <w:bookmarkStart w:id="188" w:name="_Hlk45742881"/>
      <w:bookmarkStart w:id="189" w:name="_Hlk500865557"/>
      <w:bookmarkStart w:id="190" w:name="_Hlk508187268"/>
      <m:oMath>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proc,1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N</m:t>
            </m:r>
          </m:e>
          <m:sub>
            <m:r>
              <w:rPr>
                <w:rFonts w:ascii="Cambria Math" w:eastAsia="Calibri" w:hAnsi="Cambria Math"/>
                <w:sz w:val="16"/>
                <w:szCs w:val="24"/>
              </w:rPr>
              <m:t>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1,1</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2</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d</m:t>
            </m:r>
          </m:e>
          <m:sub>
            <m:r>
              <w:rPr>
                <w:rFonts w:ascii="Cambria Math" w:eastAsia="Calibri" w:hAnsi="Cambria Math"/>
                <w:sz w:val="16"/>
                <w:szCs w:val="24"/>
              </w:rPr>
              <m:t>3</m:t>
            </m:r>
          </m:sub>
        </m:sSub>
        <m:r>
          <w:rPr>
            <w:rFonts w:ascii="Cambria Math" w:eastAsia="Calibri" w:hAnsi="Cambria Math"/>
            <w:sz w:val="16"/>
            <w:szCs w:val="24"/>
          </w:rPr>
          <m:t>)(2048+144)⋅κ</m:t>
        </m:r>
        <m:sSup>
          <m:sSupPr>
            <m:ctrlPr>
              <w:rPr>
                <w:rFonts w:ascii="Cambria Math" w:eastAsia="Calibri" w:hAnsi="Cambria Math"/>
                <w:i/>
                <w:sz w:val="16"/>
                <w:szCs w:val="24"/>
              </w:rPr>
            </m:ctrlPr>
          </m:sSupPr>
          <m:e>
            <m:r>
              <w:rPr>
                <w:rFonts w:ascii="Cambria Math" w:eastAsia="Calibri" w:hAnsi="Cambria Math"/>
                <w:sz w:val="16"/>
                <w:szCs w:val="24"/>
              </w:rPr>
              <m:t>2</m:t>
            </m:r>
          </m:e>
          <m:sup>
            <m:r>
              <w:rPr>
                <w:rFonts w:ascii="Cambria Math" w:eastAsia="Calibri" w:hAnsi="Cambria Math"/>
                <w:sz w:val="16"/>
                <w:szCs w:val="24"/>
              </w:rPr>
              <m:t>-μ</m:t>
            </m:r>
          </m:sup>
        </m:sSup>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C</m:t>
            </m:r>
          </m:sub>
        </m:sSub>
        <m:r>
          <w:rPr>
            <w:rFonts w:ascii="Cambria Math" w:eastAsia="Calibri" w:hAnsi="Cambria Math"/>
            <w:sz w:val="16"/>
            <w:szCs w:val="24"/>
          </w:rPr>
          <m:t>+</m:t>
        </m:r>
        <m:sSub>
          <m:sSubPr>
            <m:ctrlPr>
              <w:rPr>
                <w:rFonts w:ascii="Cambria Math" w:eastAsia="Calibri" w:hAnsi="Cambria Math"/>
                <w:i/>
                <w:sz w:val="16"/>
                <w:szCs w:val="24"/>
              </w:rPr>
            </m:ctrlPr>
          </m:sSubPr>
          <m:e>
            <m:r>
              <w:rPr>
                <w:rFonts w:ascii="Cambria Math" w:eastAsia="Calibri" w:hAnsi="Cambria Math"/>
                <w:sz w:val="16"/>
                <w:szCs w:val="24"/>
              </w:rPr>
              <m:t>T</m:t>
            </m:r>
          </m:e>
          <m:sub>
            <m:r>
              <w:rPr>
                <w:rFonts w:ascii="Cambria Math" w:eastAsia="Calibri" w:hAnsi="Cambria Math"/>
                <w:sz w:val="16"/>
                <w:szCs w:val="24"/>
              </w:rPr>
              <m:t>ext</m:t>
            </m:r>
          </m:sub>
        </m:sSub>
      </m:oMath>
      <w:bookmarkEnd w:id="188"/>
      <w:bookmarkEnd w:id="189"/>
      <w:bookmarkEnd w:id="190"/>
      <w:r w:rsidRPr="00F6436F">
        <w:rPr>
          <w:rFonts w:eastAsia="SimSun"/>
        </w:rPr>
        <w:t xml:space="preserve"> after the end of the last symbol of the PDSCH carrying the TB being</w:t>
      </w:r>
      <w:r w:rsidRPr="00F6436F">
        <w:rPr>
          <w:rFonts w:eastAsia="SimSun"/>
          <w:color w:val="000000"/>
        </w:rPr>
        <w:t xml:space="preserve"> acknowledged, then the UE shall provide a valid HARQ-ACK message. </w:t>
      </w:r>
      <w:r w:rsidRPr="00F6436F">
        <w:rPr>
          <w:rFonts w:eastAsia="SimSun"/>
        </w:rPr>
        <w:t>For a PDSCH with disabled HARQ-ACK feedback,</w:t>
      </w:r>
      <m:oMath>
        <m:r>
          <w:rPr>
            <w:rFonts w:ascii="Cambria Math" w:eastAsia="Calibri" w:hAnsi="Calibri" w:cs="Arial"/>
          </w:rPr>
          <m:t xml:space="preserve"> </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proc,1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N</m:t>
            </m:r>
          </m:e>
          <m:sub>
            <m:r>
              <w:rPr>
                <w:rFonts w:ascii="Cambria Math" w:eastAsia="Calibri" w:hAnsi="Calibri" w:cs="Arial"/>
              </w:rPr>
              <m:t>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1,1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2</m:t>
            </m:r>
          </m:sub>
        </m:sSub>
        <m:r>
          <w:rPr>
            <w:rFonts w:ascii="Cambria Math" w:eastAsia="Calibri" w:hAnsi="Calibri" w:cs="Arial"/>
          </w:rPr>
          <m:t>)(2048+144)</m:t>
        </m:r>
        <m:r>
          <w:rPr>
            <w:rFonts w:ascii="Cambria Math" w:eastAsia="Calibri" w:hAnsi="Cambria Math" w:cs="Cambria Math"/>
          </w:rPr>
          <m:t>⋅</m:t>
        </m:r>
        <m:r>
          <w:rPr>
            <w:rFonts w:ascii="Cambria Math" w:eastAsia="Calibri" w:hAnsi="Calibri" w:cs="Arial"/>
          </w:rPr>
          <m:t>κ</m:t>
        </m:r>
        <m:sSup>
          <m:sSupPr>
            <m:ctrlPr>
              <w:rPr>
                <w:rFonts w:ascii="Cambria Math" w:eastAsia="Calibri" w:hAnsi="Calibri" w:cs="Arial"/>
                <w:i/>
              </w:rPr>
            </m:ctrlPr>
          </m:sSupPr>
          <m:e>
            <m:r>
              <w:rPr>
                <w:rFonts w:ascii="Cambria Math" w:eastAsia="Calibri" w:hAnsi="Calibri" w:cs="Arial"/>
              </w:rPr>
              <m:t>2</m:t>
            </m:r>
          </m:e>
          <m:sup>
            <m:r>
              <w:rPr>
                <w:rFonts w:ascii="Cambria Math" w:eastAsia="Calibri" w:hAnsi="Calibri" w:cs="Arial"/>
              </w:rPr>
              <m:t>-</m:t>
            </m:r>
            <m:r>
              <w:rPr>
                <w:rFonts w:ascii="Cambria Math" w:eastAsia="Calibri" w:hAnsi="Calibri" w:cs="Arial"/>
              </w:rPr>
              <m:t>μ</m:t>
            </m:r>
          </m:sup>
        </m:sSup>
        <m:r>
          <w:rPr>
            <w:rFonts w:ascii="Cambria Math" w:eastAsia="Calibri" w:hAnsi="Cambria Math" w:cs="Cambria Math"/>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C</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ext</m:t>
            </m:r>
          </m:sub>
        </m:sSub>
      </m:oMath>
      <w:r w:rsidRPr="00F6436F">
        <w:rPr>
          <w:rFonts w:eastAsia="SimSun"/>
        </w:rPr>
        <w:t>.</w:t>
      </w:r>
    </w:p>
    <w:p w14:paraId="2AA7A712" w14:textId="77777777" w:rsidR="00F6436F" w:rsidRPr="00F6436F" w:rsidRDefault="00F6436F" w:rsidP="00F6436F">
      <w:pPr>
        <w:ind w:left="568" w:hanging="284"/>
        <w:rPr>
          <w:rFonts w:eastAsia="SimSun"/>
          <w:lang w:val="en-AU"/>
        </w:rPr>
      </w:pPr>
      <w:r w:rsidRPr="00F6436F">
        <w:rPr>
          <w:rFonts w:eastAsia="SimSun"/>
          <w:i/>
          <w:lang w:val="x-none"/>
        </w:rPr>
        <w:t>-</w:t>
      </w:r>
      <w:r w:rsidRPr="00F6436F">
        <w:rPr>
          <w:rFonts w:eastAsia="SimSun"/>
          <w:i/>
          <w:lang w:val="x-none"/>
        </w:rPr>
        <w:tab/>
        <w:t>N</w:t>
      </w:r>
      <w:r w:rsidRPr="00F6436F">
        <w:rPr>
          <w:rFonts w:eastAsia="SimSun"/>
          <w:i/>
          <w:vertAlign w:val="subscript"/>
          <w:lang w:val="x-none"/>
        </w:rPr>
        <w:t>1</w:t>
      </w:r>
      <w:r w:rsidRPr="00F6436F">
        <w:rPr>
          <w:rFonts w:eastAsia="SimSun"/>
          <w:lang w:val="x-none"/>
        </w:rPr>
        <w:t xml:space="preserve"> is based on </w:t>
      </w:r>
      <w:r w:rsidRPr="00F6436F">
        <w:rPr>
          <w:rFonts w:eastAsia="SimSun"/>
          <w:i/>
          <w:lang w:val="en-AU"/>
        </w:rPr>
        <w:t>µ</w:t>
      </w:r>
      <w:r w:rsidRPr="00F6436F">
        <w:rPr>
          <w:rFonts w:eastAsia="SimSun"/>
          <w:lang w:val="en-AU"/>
        </w:rPr>
        <w:t xml:space="preserve"> of table 5.3-1 and table 5.3-2 for UE processing capability 1 and 2 respectively, where </w:t>
      </w:r>
      <w:r w:rsidRPr="00F6436F">
        <w:rPr>
          <w:rFonts w:eastAsia="SimSun"/>
          <w:i/>
          <w:lang w:val="en-AU"/>
        </w:rPr>
        <w:t xml:space="preserve">µ </w:t>
      </w:r>
      <w:r w:rsidRPr="00F6436F">
        <w:rPr>
          <w:rFonts w:eastAsia="SimSun"/>
          <w:lang w:val="en-AU"/>
        </w:rPr>
        <w:t>corresponds to the one of (</w:t>
      </w:r>
      <w:r w:rsidRPr="00F6436F">
        <w:rPr>
          <w:rFonts w:eastAsia="SimSun"/>
          <w:i/>
          <w:lang w:val="en-AU"/>
        </w:rPr>
        <w:t>µ</w:t>
      </w:r>
      <w:r w:rsidRPr="00F6436F">
        <w:rPr>
          <w:rFonts w:eastAsia="SimSun"/>
          <w:i/>
          <w:vertAlign w:val="subscript"/>
          <w:lang w:val="en-AU"/>
        </w:rPr>
        <w:t>PDCCH</w:t>
      </w:r>
      <w:r w:rsidRPr="00F6436F">
        <w:rPr>
          <w:rFonts w:eastAsia="SimSun"/>
          <w:lang w:val="en-AU"/>
        </w:rPr>
        <w:t xml:space="preserve">, </w:t>
      </w:r>
      <w:r w:rsidRPr="00F6436F">
        <w:rPr>
          <w:rFonts w:eastAsia="SimSun"/>
          <w:i/>
          <w:lang w:val="en-AU"/>
        </w:rPr>
        <w:t>µ</w:t>
      </w:r>
      <w:r w:rsidRPr="00F6436F">
        <w:rPr>
          <w:rFonts w:eastAsia="SimSun"/>
          <w:i/>
          <w:vertAlign w:val="subscript"/>
          <w:lang w:val="en-AU"/>
        </w:rPr>
        <w:t>PDSCH</w:t>
      </w:r>
      <w:r w:rsidRPr="00F6436F">
        <w:rPr>
          <w:rFonts w:eastAsia="SimSun"/>
          <w:lang w:val="en-AU"/>
        </w:rPr>
        <w:t xml:space="preserve">, </w:t>
      </w:r>
      <w:r w:rsidRPr="00F6436F">
        <w:rPr>
          <w:rFonts w:eastAsia="SimSun"/>
          <w:i/>
          <w:lang w:val="en-AU"/>
        </w:rPr>
        <w:t>µ</w:t>
      </w:r>
      <w:r w:rsidRPr="00F6436F">
        <w:rPr>
          <w:rFonts w:eastAsia="SimSun"/>
          <w:i/>
          <w:vertAlign w:val="subscript"/>
          <w:lang w:val="en-AU"/>
        </w:rPr>
        <w:t>UL</w:t>
      </w:r>
      <w:r w:rsidRPr="00F6436F">
        <w:rPr>
          <w:rFonts w:eastAsia="SimSun"/>
          <w:lang w:val="en-AU"/>
        </w:rPr>
        <w:t xml:space="preserve">) resulting with the largest </w:t>
      </w:r>
      <w:r w:rsidRPr="00F6436F">
        <w:rPr>
          <w:rFonts w:eastAsia="SimSun"/>
          <w:i/>
          <w:lang w:val="en-AU"/>
        </w:rPr>
        <w:t>T</w:t>
      </w:r>
      <w:r w:rsidRPr="00F6436F">
        <w:rPr>
          <w:rFonts w:eastAsia="SimSun"/>
          <w:i/>
          <w:vertAlign w:val="subscript"/>
          <w:lang w:val="en-AU"/>
        </w:rPr>
        <w:t>proc,1</w:t>
      </w:r>
      <w:r w:rsidRPr="00F6436F">
        <w:rPr>
          <w:rFonts w:eastAsia="SimSun"/>
          <w:lang w:val="en-AU"/>
        </w:rPr>
        <w:t xml:space="preserve">, where the </w:t>
      </w:r>
      <w:r w:rsidRPr="00F6436F">
        <w:rPr>
          <w:rFonts w:eastAsia="SimSun"/>
          <w:i/>
          <w:lang w:val="en-AU"/>
        </w:rPr>
        <w:t>µ</w:t>
      </w:r>
      <w:r w:rsidRPr="00F6436F">
        <w:rPr>
          <w:rFonts w:eastAsia="SimSun"/>
          <w:i/>
          <w:vertAlign w:val="subscript"/>
          <w:lang w:val="en-AU"/>
        </w:rPr>
        <w:t>PDCCH</w:t>
      </w:r>
      <w:r w:rsidRPr="00F6436F">
        <w:rPr>
          <w:rFonts w:eastAsia="SimSun"/>
          <w:i/>
          <w:lang w:val="en-AU"/>
        </w:rPr>
        <w:t xml:space="preserve"> </w:t>
      </w:r>
      <w:r w:rsidRPr="00F6436F">
        <w:rPr>
          <w:rFonts w:eastAsia="SimSun"/>
          <w:lang w:val="en-AU"/>
        </w:rPr>
        <w:t xml:space="preserve">corresponds to the subcarrier spacing of the PDCCH scheduling the PDSCH, the </w:t>
      </w:r>
      <w:r w:rsidRPr="00F6436F">
        <w:rPr>
          <w:rFonts w:eastAsia="SimSun"/>
          <w:i/>
          <w:lang w:val="en-AU"/>
        </w:rPr>
        <w:t>µ</w:t>
      </w:r>
      <w:r w:rsidRPr="00F6436F">
        <w:rPr>
          <w:rFonts w:eastAsia="SimSun"/>
          <w:i/>
          <w:vertAlign w:val="subscript"/>
          <w:lang w:val="en-AU"/>
        </w:rPr>
        <w:t>PDSCH</w:t>
      </w:r>
      <w:r w:rsidRPr="00F6436F">
        <w:rPr>
          <w:rFonts w:eastAsia="SimSun"/>
          <w:lang w:val="en-AU"/>
        </w:rPr>
        <w:t xml:space="preserve"> corresponds to the subcarrier spacing of the scheduled PDSCH, and </w:t>
      </w:r>
      <w:r w:rsidRPr="00F6436F">
        <w:rPr>
          <w:rFonts w:eastAsia="SimSun"/>
          <w:i/>
          <w:lang w:val="en-AU"/>
        </w:rPr>
        <w:t>µ</w:t>
      </w:r>
      <w:r w:rsidRPr="00F6436F">
        <w:rPr>
          <w:rFonts w:eastAsia="SimSun"/>
          <w:i/>
          <w:vertAlign w:val="subscript"/>
          <w:lang w:val="en-AU"/>
        </w:rPr>
        <w:t>UL</w:t>
      </w:r>
      <w:r w:rsidRPr="00F6436F">
        <w:rPr>
          <w:rFonts w:eastAsia="SimSun"/>
          <w:lang w:val="en-AU"/>
        </w:rPr>
        <w:t xml:space="preserve"> corresponds to the subcarrier spacing of the uplink channel with which the HARQ-ACK is </w:t>
      </w:r>
      <w:r w:rsidRPr="00F6436F">
        <w:rPr>
          <w:rFonts w:eastAsia="SimSun"/>
          <w:lang w:val="x-none"/>
        </w:rPr>
        <w:t xml:space="preserve">assumed </w:t>
      </w:r>
      <w:r w:rsidRPr="00F6436F">
        <w:rPr>
          <w:rFonts w:eastAsia="SimSun"/>
          <w:lang w:val="en-AU"/>
        </w:rPr>
        <w:t>to be transmitted</w:t>
      </w:r>
      <w:r w:rsidRPr="00F6436F">
        <w:rPr>
          <w:rFonts w:eastAsia="SimSun"/>
          <w:lang w:val="x-none"/>
        </w:rPr>
        <w:t xml:space="preserve"> </w:t>
      </w:r>
      <w:r w:rsidRPr="00F6436F">
        <w:rPr>
          <w:rFonts w:eastAsia="SimSun"/>
          <w:lang w:val="en-AU"/>
        </w:rPr>
        <w:t xml:space="preserve">for PDSCH with or without disabled HARQ-ACK feedback, and κ is defined in clause 4.1 of [4, TS 38.211]. </w:t>
      </w:r>
    </w:p>
    <w:p w14:paraId="7CC13653" w14:textId="77777777" w:rsidR="00F6436F" w:rsidRPr="00F6436F" w:rsidRDefault="00F6436F" w:rsidP="00F6436F">
      <w:pPr>
        <w:ind w:left="568" w:hanging="284"/>
        <w:rPr>
          <w:rFonts w:eastAsia="SimSun"/>
          <w:lang w:val="x-none"/>
        </w:rPr>
      </w:pPr>
      <w:r w:rsidRPr="00F6436F">
        <w:rPr>
          <w:rFonts w:eastAsia="SimSun"/>
          <w:i/>
          <w:lang w:val="en-US"/>
        </w:rPr>
        <w:t>-</w:t>
      </w:r>
      <w:r w:rsidRPr="00F6436F">
        <w:rPr>
          <w:rFonts w:eastAsia="SimSun"/>
          <w:i/>
          <w:lang w:val="x-none"/>
        </w:rPr>
        <w:tab/>
      </w:r>
      <w:r w:rsidRPr="00F6436F">
        <w:rPr>
          <w:rFonts w:eastAsia="SimSun"/>
          <w:lang w:val="x-none"/>
        </w:rPr>
        <w:t>For UE processing capability 2,</w:t>
      </w:r>
    </w:p>
    <w:p w14:paraId="1B4E17B9" w14:textId="63F2954C" w:rsidR="00F6436F" w:rsidRPr="00F6436F" w:rsidRDefault="00F6436F" w:rsidP="00F6436F">
      <w:pPr>
        <w:ind w:left="851" w:hanging="284"/>
        <w:rPr>
          <w:rFonts w:eastAsia="SimSun"/>
          <w:lang w:val="en-AU"/>
        </w:rPr>
      </w:pPr>
      <w:r w:rsidRPr="00F6436F">
        <w:rPr>
          <w:rFonts w:eastAsia="SimSun"/>
          <w:i/>
          <w:lang w:val="x-none"/>
        </w:rPr>
        <w:t>-</w:t>
      </w:r>
      <w:r w:rsidRPr="00F6436F">
        <w:rPr>
          <w:rFonts w:eastAsia="SimSun"/>
          <w:i/>
          <w:lang w:val="x-none"/>
        </w:rPr>
        <w:tab/>
      </w:r>
      <w:r w:rsidRPr="00F6436F">
        <w:rPr>
          <w:rFonts w:eastAsia="SimSun"/>
          <w:lang w:val="x-none"/>
        </w:rPr>
        <w:t>if the UE is not indicating</w:t>
      </w:r>
      <w:r w:rsidR="00421588">
        <w:rPr>
          <w:rFonts w:eastAsia="SimSun"/>
          <w:lang w:val="x-none"/>
        </w:rPr>
        <w:t xml:space="preserve"> </w:t>
      </w:r>
      <w:r w:rsidRPr="00F6436F">
        <w:rPr>
          <w:rFonts w:eastAsia="SimSun"/>
          <w:lang w:val="x-none"/>
        </w:rPr>
        <w:t xml:space="preserve"> </w:t>
      </w:r>
      <w:proofErr w:type="spellStart"/>
      <w:ins w:id="191" w:author="Author">
        <w:r w:rsidR="00421588" w:rsidRPr="00421588">
          <w:rPr>
            <w:rFonts w:eastAsia="SimSun"/>
            <w:i/>
            <w:iCs/>
            <w:lang w:val="x-none"/>
          </w:rPr>
          <w:t>simulDMRS</w:t>
        </w:r>
        <w:proofErr w:type="spellEnd"/>
        <w:r w:rsidR="00421588" w:rsidRPr="00421588">
          <w:rPr>
            <w:rFonts w:eastAsia="SimSun"/>
            <w:i/>
            <w:iCs/>
            <w:lang w:val="x-none"/>
          </w:rPr>
          <w:t>-PDSCH</w:t>
        </w:r>
      </w:ins>
      <w:del w:id="192" w:author="Author">
        <w:r w:rsidRPr="00F6436F" w:rsidDel="00421588">
          <w:rPr>
            <w:rFonts w:eastAsia="SimSun"/>
            <w:lang w:val="x-none"/>
          </w:rPr>
          <w:delText>[</w:delText>
        </w:r>
        <w:r w:rsidRPr="00F6436F" w:rsidDel="00421588">
          <w:rPr>
            <w:rFonts w:eastAsia="SimSun"/>
            <w:i/>
            <w:lang w:val="x-none"/>
          </w:rPr>
          <w:delText>UE Capability name</w:delText>
        </w:r>
        <w:r w:rsidRPr="00F6436F" w:rsidDel="00421588">
          <w:rPr>
            <w:rFonts w:eastAsia="SimSun"/>
            <w:lang w:val="x-none"/>
          </w:rPr>
          <w:delText>]</w:delText>
        </w:r>
      </w:del>
      <w:r w:rsidRPr="00F6436F">
        <w:rPr>
          <w:rFonts w:eastAsia="SimSun"/>
          <w:lang w:val="x-none"/>
        </w:rPr>
        <w:t xml:space="preserve">, the UE is not expected to be simultaneously configured with higher layer parameter </w:t>
      </w:r>
      <w:r w:rsidRPr="00F6436F">
        <w:rPr>
          <w:rFonts w:eastAsia="SimSun"/>
          <w:i/>
          <w:lang w:val="x-none"/>
        </w:rPr>
        <w:t xml:space="preserve">processingType2Enabled </w:t>
      </w:r>
      <w:r w:rsidRPr="00F6436F">
        <w:rPr>
          <w:rFonts w:eastAsia="SimSun"/>
          <w:lang w:val="x-none"/>
        </w:rPr>
        <w:t xml:space="preserve">set to 'enable' and higher layer parameter </w:t>
      </w:r>
      <w:proofErr w:type="spellStart"/>
      <w:r w:rsidRPr="00F6436F">
        <w:rPr>
          <w:rFonts w:eastAsia="Malgun Gothic"/>
          <w:i/>
          <w:iCs/>
          <w:lang w:val="x-none"/>
        </w:rPr>
        <w:t>dmrs-TypeEnh</w:t>
      </w:r>
      <w:proofErr w:type="spellEnd"/>
      <w:r w:rsidRPr="00F6436F">
        <w:rPr>
          <w:rFonts w:eastAsia="SimSun"/>
          <w:lang w:val="x-none"/>
        </w:rPr>
        <w:t xml:space="preserve">, and the additional processing delay </w:t>
      </w:r>
      <w:r w:rsidRPr="00F6436F">
        <w:rPr>
          <w:rFonts w:eastAsia="SimSun"/>
          <w:i/>
          <w:lang w:val="x-none"/>
        </w:rPr>
        <w:t>d</w:t>
      </w:r>
      <w:r w:rsidRPr="00F6436F">
        <w:rPr>
          <w:rFonts w:eastAsia="SimSun"/>
          <w:i/>
          <w:vertAlign w:val="subscript"/>
          <w:lang w:val="x-none"/>
        </w:rPr>
        <w:t xml:space="preserve">3 </w:t>
      </w:r>
      <w:r w:rsidRPr="00F6436F">
        <w:rPr>
          <w:rFonts w:eastAsia="SimSun"/>
          <w:lang w:val="x-none"/>
        </w:rPr>
        <w:t>is 0.</w:t>
      </w:r>
    </w:p>
    <w:p w14:paraId="1DF0DA91" w14:textId="5FD629FF" w:rsidR="00F6436F" w:rsidRPr="00F6436F" w:rsidRDefault="00F6436F" w:rsidP="00F6436F">
      <w:pPr>
        <w:ind w:left="851" w:hanging="284"/>
        <w:rPr>
          <w:rFonts w:eastAsia="SimSun"/>
          <w:lang w:val="en-AU"/>
        </w:rPr>
      </w:pPr>
      <w:r w:rsidRPr="00F6436F">
        <w:rPr>
          <w:rFonts w:eastAsia="SimSun"/>
        </w:rPr>
        <w:t>-</w:t>
      </w:r>
      <w:r w:rsidRPr="00F6436F">
        <w:rPr>
          <w:rFonts w:eastAsia="SimSun"/>
        </w:rPr>
        <w:tab/>
      </w:r>
      <w:r w:rsidRPr="00F6436F">
        <w:rPr>
          <w:rFonts w:eastAsia="SimSun"/>
          <w:lang w:val="x-none"/>
        </w:rPr>
        <w:t xml:space="preserve">if the UE is indicating </w:t>
      </w:r>
      <w:proofErr w:type="spellStart"/>
      <w:ins w:id="193" w:author="Author">
        <w:r w:rsidR="00421588" w:rsidRPr="00421588">
          <w:rPr>
            <w:rFonts w:eastAsia="SimSun"/>
            <w:i/>
            <w:iCs/>
            <w:lang w:val="x-none"/>
          </w:rPr>
          <w:t>simulDMRS</w:t>
        </w:r>
        <w:proofErr w:type="spellEnd"/>
        <w:r w:rsidR="00421588" w:rsidRPr="00421588">
          <w:rPr>
            <w:rFonts w:eastAsia="SimSun"/>
            <w:i/>
            <w:iCs/>
            <w:lang w:val="x-none"/>
          </w:rPr>
          <w:t>-PDSCH</w:t>
        </w:r>
      </w:ins>
      <w:del w:id="194" w:author="Author">
        <w:r w:rsidRPr="00F6436F" w:rsidDel="00421588">
          <w:rPr>
            <w:rFonts w:eastAsia="SimSun"/>
            <w:lang w:val="x-none"/>
          </w:rPr>
          <w:delText>[</w:delText>
        </w:r>
        <w:r w:rsidRPr="00F6436F" w:rsidDel="00421588">
          <w:rPr>
            <w:rFonts w:eastAsia="SimSun"/>
            <w:i/>
            <w:lang w:val="x-none"/>
          </w:rPr>
          <w:delText>UE Capability name</w:delText>
        </w:r>
        <w:r w:rsidRPr="00F6436F" w:rsidDel="00421588">
          <w:rPr>
            <w:rFonts w:eastAsia="SimSun"/>
            <w:lang w:val="x-none"/>
          </w:rPr>
          <w:delText>]</w:delText>
        </w:r>
      </w:del>
      <w:r w:rsidRPr="00F6436F">
        <w:rPr>
          <w:rFonts w:eastAsia="SimSun"/>
          <w:lang w:val="x-none"/>
        </w:rPr>
        <w:t xml:space="preserve">, </w:t>
      </w:r>
    </w:p>
    <w:p w14:paraId="3BFDB5A8" w14:textId="0213691E" w:rsidR="00F6436F" w:rsidRPr="00F6436F" w:rsidRDefault="00F6436F" w:rsidP="00F6436F">
      <w:pPr>
        <w:ind w:left="1135" w:hanging="284"/>
        <w:rPr>
          <w:rFonts w:eastAsia="SimSun"/>
          <w:lang w:val="en-AU"/>
        </w:rPr>
      </w:pPr>
      <w:r w:rsidRPr="00F6436F">
        <w:rPr>
          <w:rFonts w:eastAsia="SimSun"/>
          <w:i/>
          <w:lang w:val="x-none"/>
        </w:rPr>
        <w:t>-</w:t>
      </w:r>
      <w:r w:rsidRPr="00F6436F">
        <w:rPr>
          <w:rFonts w:eastAsia="SimSun"/>
          <w:i/>
          <w:lang w:val="x-none"/>
        </w:rPr>
        <w:tab/>
      </w:r>
      <w:r w:rsidRPr="00F6436F">
        <w:rPr>
          <w:rFonts w:eastAsia="SimSun"/>
          <w:lang w:val="x-none"/>
        </w:rPr>
        <w:t xml:space="preserve">if the UE is configured with higher layer parameter </w:t>
      </w:r>
      <w:proofErr w:type="spellStart"/>
      <w:r w:rsidRPr="00F6436F">
        <w:rPr>
          <w:rFonts w:eastAsia="Malgun Gothic"/>
          <w:i/>
          <w:iCs/>
          <w:lang w:val="x-none"/>
        </w:rPr>
        <w:t>dmrs-TypeEnh</w:t>
      </w:r>
      <w:proofErr w:type="spellEnd"/>
      <w:r w:rsidRPr="00F6436F">
        <w:rPr>
          <w:rFonts w:eastAsia="SimSun"/>
          <w:i/>
          <w:lang w:val="x-none" w:eastAsia="zh-CN"/>
        </w:rPr>
        <w:t>,</w:t>
      </w:r>
      <w:r w:rsidRPr="00F6436F">
        <w:rPr>
          <w:rFonts w:eastAsia="SimSun"/>
          <w:lang w:val="x-none"/>
        </w:rPr>
        <w:t xml:space="preserve"> the additional processing delay </w:t>
      </w:r>
      <w:r w:rsidRPr="00F6436F">
        <w:rPr>
          <w:rFonts w:eastAsia="SimSun"/>
          <w:i/>
          <w:lang w:val="x-none"/>
        </w:rPr>
        <w:t>d</w:t>
      </w:r>
      <w:r w:rsidRPr="00F6436F">
        <w:rPr>
          <w:rFonts w:eastAsia="SimSun"/>
          <w:i/>
          <w:vertAlign w:val="subscript"/>
          <w:lang w:val="x-none"/>
        </w:rPr>
        <w:t xml:space="preserve">3 </w:t>
      </w:r>
      <w:r w:rsidRPr="00F6436F">
        <w:rPr>
          <w:rFonts w:eastAsia="SimSun"/>
          <w:lang w:val="x-none"/>
        </w:rPr>
        <w:t xml:space="preserve">is indicated by </w:t>
      </w:r>
      <w:proofErr w:type="spellStart"/>
      <w:ins w:id="195" w:author="Author">
        <w:r w:rsidR="00421588" w:rsidRPr="00421588">
          <w:rPr>
            <w:rFonts w:eastAsia="SimSun"/>
            <w:i/>
            <w:iCs/>
            <w:lang w:val="x-none"/>
          </w:rPr>
          <w:t>simulDMRS</w:t>
        </w:r>
        <w:proofErr w:type="spellEnd"/>
        <w:r w:rsidR="00421588" w:rsidRPr="00421588">
          <w:rPr>
            <w:rFonts w:eastAsia="SimSun"/>
            <w:i/>
            <w:iCs/>
            <w:lang w:val="x-none"/>
          </w:rPr>
          <w:t>-PDSCH</w:t>
        </w:r>
      </w:ins>
      <w:del w:id="196" w:author="Author">
        <w:r w:rsidRPr="00F6436F" w:rsidDel="00421588">
          <w:rPr>
            <w:rFonts w:eastAsia="SimSun"/>
            <w:lang w:val="x-none"/>
          </w:rPr>
          <w:delText>[</w:delText>
        </w:r>
        <w:r w:rsidRPr="00F6436F" w:rsidDel="00421588">
          <w:rPr>
            <w:rFonts w:eastAsia="SimSun"/>
            <w:i/>
            <w:lang w:val="x-none"/>
          </w:rPr>
          <w:delText>UE Capability name</w:delText>
        </w:r>
        <w:r w:rsidRPr="00F6436F" w:rsidDel="00421588">
          <w:rPr>
            <w:rFonts w:eastAsia="SimSun"/>
            <w:lang w:val="x-none"/>
          </w:rPr>
          <w:delText>]</w:delText>
        </w:r>
      </w:del>
      <w:r w:rsidRPr="00F6436F">
        <w:rPr>
          <w:rFonts w:eastAsia="SimSun"/>
          <w:lang w:val="x-none"/>
        </w:rPr>
        <w:t xml:space="preserve">, </w:t>
      </w:r>
    </w:p>
    <w:p w14:paraId="0F2EC4BA" w14:textId="77777777" w:rsidR="00F6436F" w:rsidRPr="00F6436F" w:rsidRDefault="00F6436F" w:rsidP="00F6436F">
      <w:pPr>
        <w:ind w:left="1135" w:hanging="284"/>
        <w:rPr>
          <w:rFonts w:eastAsia="SimSun"/>
          <w:lang w:val="en-AU" w:eastAsia="zh-CN"/>
        </w:rPr>
      </w:pPr>
      <w:r w:rsidRPr="00F6436F">
        <w:rPr>
          <w:rFonts w:eastAsia="SimSun"/>
          <w:i/>
          <w:lang w:val="x-none"/>
        </w:rPr>
        <w:t>-</w:t>
      </w:r>
      <w:r w:rsidRPr="00F6436F">
        <w:rPr>
          <w:rFonts w:eastAsia="SimSun"/>
          <w:i/>
          <w:lang w:val="x-none"/>
        </w:rPr>
        <w:tab/>
      </w:r>
      <w:r w:rsidRPr="00F6436F">
        <w:rPr>
          <w:rFonts w:eastAsia="SimSun"/>
          <w:lang w:val="x-none"/>
        </w:rPr>
        <w:t>o</w:t>
      </w:r>
      <w:r w:rsidRPr="00EA3910">
        <w:rPr>
          <w:rFonts w:eastAsia="SimSun"/>
          <w:lang w:val="en-US"/>
        </w:rPr>
        <w:t xml:space="preserve">therwise </w:t>
      </w:r>
      <w:r w:rsidRPr="00EA3910">
        <w:rPr>
          <w:rFonts w:eastAsia="SimSun"/>
          <w:i/>
          <w:lang w:val="en-US"/>
        </w:rPr>
        <w:t>d</w:t>
      </w:r>
      <w:r w:rsidRPr="00EA3910">
        <w:rPr>
          <w:rFonts w:eastAsia="SimSun"/>
          <w:i/>
          <w:vertAlign w:val="subscript"/>
          <w:lang w:val="en-US"/>
        </w:rPr>
        <w:t xml:space="preserve">3 </w:t>
      </w:r>
      <w:r w:rsidRPr="00EA3910">
        <w:rPr>
          <w:rFonts w:eastAsia="SimSun"/>
          <w:lang w:val="en-US"/>
        </w:rPr>
        <w:t>=0.</w:t>
      </w:r>
    </w:p>
    <w:p w14:paraId="334F541D" w14:textId="77777777" w:rsidR="00F6436F" w:rsidRPr="00D422D0" w:rsidRDefault="00F6436F" w:rsidP="00D422D0">
      <w:pPr>
        <w:ind w:left="851" w:hanging="284"/>
        <w:rPr>
          <w:rFonts w:eastAsia="SimSun"/>
        </w:rPr>
      </w:pPr>
    </w:p>
    <w:p w14:paraId="076CE178" w14:textId="77777777" w:rsidR="00F6436F" w:rsidRDefault="00F6436F" w:rsidP="00F6436F">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7068DBFF" w14:textId="77777777" w:rsidR="00017B53" w:rsidRPr="00017B53" w:rsidRDefault="00017B53" w:rsidP="00017B53">
      <w:pPr>
        <w:keepNext/>
        <w:keepLines/>
        <w:spacing w:before="180"/>
        <w:ind w:left="1134" w:hanging="1134"/>
        <w:outlineLvl w:val="1"/>
        <w:rPr>
          <w:rFonts w:ascii="Arial" w:eastAsia="SimSun" w:hAnsi="Arial"/>
          <w:color w:val="000000"/>
          <w:sz w:val="32"/>
          <w:lang w:val="x-none"/>
        </w:rPr>
      </w:pPr>
      <w:bookmarkStart w:id="197" w:name="_Toc11352138"/>
      <w:bookmarkStart w:id="198" w:name="_Toc20318028"/>
      <w:bookmarkStart w:id="199" w:name="_Toc27299926"/>
      <w:bookmarkStart w:id="200" w:name="_Toc29673199"/>
      <w:bookmarkStart w:id="201" w:name="_Toc29673340"/>
      <w:bookmarkStart w:id="202" w:name="_Toc29674333"/>
      <w:bookmarkStart w:id="203" w:name="_Toc36645563"/>
      <w:bookmarkStart w:id="204" w:name="_Toc45810608"/>
      <w:bookmarkStart w:id="205" w:name="_Toc169793780"/>
      <w:r w:rsidRPr="00017B53">
        <w:rPr>
          <w:rFonts w:ascii="Arial" w:eastAsia="SimSun" w:hAnsi="Arial"/>
          <w:color w:val="000000"/>
          <w:sz w:val="32"/>
          <w:lang w:val="x-none"/>
        </w:rPr>
        <w:t>6.1</w:t>
      </w:r>
      <w:r w:rsidRPr="00017B53">
        <w:rPr>
          <w:rFonts w:ascii="Arial" w:eastAsia="SimSun" w:hAnsi="Arial"/>
          <w:color w:val="000000"/>
          <w:sz w:val="32"/>
          <w:lang w:val="x-none"/>
        </w:rPr>
        <w:tab/>
        <w:t>UE procedure for transmitting the physical uplink shared channel</w:t>
      </w:r>
      <w:bookmarkEnd w:id="197"/>
      <w:bookmarkEnd w:id="198"/>
      <w:bookmarkEnd w:id="199"/>
      <w:bookmarkEnd w:id="200"/>
      <w:bookmarkEnd w:id="201"/>
      <w:bookmarkEnd w:id="202"/>
      <w:bookmarkEnd w:id="203"/>
      <w:bookmarkEnd w:id="204"/>
      <w:bookmarkEnd w:id="205"/>
    </w:p>
    <w:p w14:paraId="01CCBC1A" w14:textId="77777777" w:rsidR="00017B53" w:rsidRPr="00017B53" w:rsidRDefault="00017B53" w:rsidP="00017B53">
      <w:pPr>
        <w:rPr>
          <w:rFonts w:eastAsia="SimSun"/>
          <w:color w:val="000000"/>
          <w:lang w:val="en-US"/>
        </w:rPr>
      </w:pPr>
      <w:r w:rsidRPr="00017B53">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017B53">
        <w:rPr>
          <w:rFonts w:eastAsia="SimSun"/>
          <w:i/>
          <w:iCs/>
          <w:color w:val="000000"/>
          <w:lang w:val="en-US"/>
        </w:rPr>
        <w:t xml:space="preserve"> </w:t>
      </w:r>
      <w:proofErr w:type="spellStart"/>
      <w:r w:rsidRPr="00017B53">
        <w:rPr>
          <w:rFonts w:eastAsia="SimSun"/>
          <w:i/>
        </w:rPr>
        <w:t>configuredGrantConfig</w:t>
      </w:r>
      <w:proofErr w:type="spellEnd"/>
      <w:r w:rsidRPr="00017B53">
        <w:rPr>
          <w:rFonts w:eastAsia="SimSun"/>
          <w:i/>
          <w:iCs/>
          <w:color w:val="000000"/>
          <w:lang w:val="en-US"/>
        </w:rPr>
        <w:t xml:space="preserve"> </w:t>
      </w:r>
      <w:r w:rsidRPr="00017B53">
        <w:rPr>
          <w:rFonts w:eastAsia="SimSun"/>
          <w:iCs/>
          <w:color w:val="000000"/>
          <w:lang w:val="en-US"/>
        </w:rPr>
        <w:t xml:space="preserve">including </w:t>
      </w:r>
      <w:proofErr w:type="spellStart"/>
      <w:r w:rsidRPr="00017B53">
        <w:rPr>
          <w:rFonts w:eastAsia="SimSun"/>
          <w:i/>
        </w:rPr>
        <w:t>rrc-ConfiguredUplinkGrant</w:t>
      </w:r>
      <w:proofErr w:type="spellEnd"/>
      <w:r w:rsidRPr="00017B53">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017B53">
        <w:rPr>
          <w:rFonts w:eastAsia="SimSun"/>
          <w:i/>
          <w:color w:val="000000"/>
          <w:lang w:val="en-US"/>
        </w:rPr>
        <w:t>configuredGrantConfig</w:t>
      </w:r>
      <w:proofErr w:type="spellEnd"/>
      <w:r w:rsidRPr="00017B53">
        <w:rPr>
          <w:rFonts w:eastAsia="SimSun"/>
          <w:color w:val="000000"/>
          <w:lang w:val="en-US"/>
        </w:rPr>
        <w:t xml:space="preserve"> not including </w:t>
      </w:r>
      <w:proofErr w:type="spellStart"/>
      <w:r w:rsidRPr="00017B53">
        <w:rPr>
          <w:rFonts w:eastAsia="SimSun"/>
          <w:i/>
        </w:rPr>
        <w:t>rrc-ConfiguredUplinkGrant</w:t>
      </w:r>
      <w:proofErr w:type="spellEnd"/>
      <w:r w:rsidRPr="00017B53">
        <w:rPr>
          <w:rFonts w:eastAsia="SimSun"/>
          <w:color w:val="000000"/>
          <w:lang w:val="en-US"/>
        </w:rPr>
        <w:t xml:space="preserve">. If </w:t>
      </w:r>
      <w:proofErr w:type="spellStart"/>
      <w:r w:rsidRPr="00017B53">
        <w:rPr>
          <w:rFonts w:eastAsia="SimSun"/>
          <w:i/>
          <w:color w:val="000000"/>
          <w:lang w:val="en-US"/>
        </w:rPr>
        <w:t>configuredGrantConfigToAddModList</w:t>
      </w:r>
      <w:proofErr w:type="spellEnd"/>
      <w:r w:rsidRPr="00017B53">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14:paraId="2658EBAB" w14:textId="77777777" w:rsidR="00017B53" w:rsidRPr="00017B53" w:rsidRDefault="00017B53" w:rsidP="00017B53">
      <w:pPr>
        <w:rPr>
          <w:rFonts w:eastAsia="SimSun"/>
          <w:color w:val="000000"/>
          <w:lang w:val="en-US"/>
        </w:rPr>
      </w:pPr>
      <w:r w:rsidRPr="00017B53">
        <w:rPr>
          <w:rFonts w:eastAsia="SimSun"/>
          <w:color w:val="000000"/>
          <w:lang w:val="en-US"/>
        </w:rPr>
        <w:t xml:space="preserve">The UE can be configured with a list of up to 64 </w:t>
      </w:r>
      <w:r w:rsidRPr="00017B53">
        <w:rPr>
          <w:rFonts w:eastAsia="SimSun"/>
          <w:i/>
          <w:iCs/>
          <w:color w:val="000000"/>
          <w:lang w:val="en-US"/>
        </w:rPr>
        <w:t>TCI</w:t>
      </w:r>
      <w:r w:rsidRPr="00017B53">
        <w:rPr>
          <w:rFonts w:eastAsia="SimSun"/>
          <w:i/>
          <w:iCs/>
          <w:color w:val="000000"/>
        </w:rPr>
        <w:t>-UL-</w:t>
      </w:r>
      <w:r w:rsidRPr="00017B53">
        <w:rPr>
          <w:rFonts w:eastAsia="SimSun"/>
          <w:i/>
          <w:iCs/>
          <w:color w:val="000000"/>
          <w:lang w:val="en-US"/>
        </w:rPr>
        <w:t xml:space="preserve">State </w:t>
      </w:r>
      <w:r w:rsidRPr="00017B53">
        <w:rPr>
          <w:rFonts w:eastAsia="SimSun"/>
          <w:color w:val="000000"/>
          <w:lang w:val="en-US"/>
        </w:rPr>
        <w:t xml:space="preserve">configurations within the higher layer parameter </w:t>
      </w:r>
      <w:r w:rsidRPr="00017B53">
        <w:rPr>
          <w:rFonts w:eastAsia="SimSun"/>
          <w:i/>
          <w:iCs/>
          <w:color w:val="000000"/>
          <w:lang w:val="en-US"/>
        </w:rPr>
        <w:t>BWP-</w:t>
      </w:r>
      <w:proofErr w:type="spellStart"/>
      <w:r w:rsidRPr="00017B53">
        <w:rPr>
          <w:rFonts w:eastAsia="SimSun"/>
          <w:i/>
          <w:iCs/>
          <w:color w:val="000000"/>
          <w:lang w:val="en-US"/>
        </w:rPr>
        <w:t>UplinkDedicated</w:t>
      </w:r>
      <w:proofErr w:type="spellEnd"/>
      <w:r w:rsidRPr="00017B53">
        <w:rPr>
          <w:rFonts w:eastAsia="SimSun"/>
          <w:i/>
          <w:iCs/>
          <w:color w:val="000000"/>
          <w:lang w:val="en-US"/>
        </w:rPr>
        <w:t xml:space="preserve">. </w:t>
      </w:r>
      <w:r w:rsidRPr="00017B53">
        <w:rPr>
          <w:rFonts w:eastAsia="SimSun"/>
          <w:color w:val="000000"/>
          <w:lang w:val="en-US"/>
        </w:rPr>
        <w:t xml:space="preserve">Each </w:t>
      </w:r>
      <w:r w:rsidRPr="00017B53">
        <w:rPr>
          <w:rFonts w:eastAsia="SimSun"/>
          <w:i/>
          <w:iCs/>
          <w:color w:val="000000"/>
          <w:lang w:val="en-US"/>
        </w:rPr>
        <w:t>TCI</w:t>
      </w:r>
      <w:r w:rsidRPr="00017B53">
        <w:rPr>
          <w:rFonts w:eastAsia="SimSun"/>
          <w:i/>
          <w:iCs/>
          <w:color w:val="000000"/>
        </w:rPr>
        <w:t>-UL-</w:t>
      </w:r>
      <w:r w:rsidRPr="00017B53">
        <w:rPr>
          <w:rFonts w:eastAsia="SimSun"/>
          <w:i/>
          <w:iCs/>
          <w:color w:val="000000"/>
          <w:lang w:val="en-US"/>
        </w:rPr>
        <w:t>State</w:t>
      </w:r>
      <w:r w:rsidRPr="00017B53">
        <w:rPr>
          <w:rFonts w:eastAsia="SimSun"/>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3C55B7C5" w14:textId="097390FE" w:rsidR="00017B53" w:rsidRPr="00017B53" w:rsidRDefault="00017B53" w:rsidP="00017B53">
      <w:pPr>
        <w:rPr>
          <w:rFonts w:eastAsia="SimSun"/>
          <w:color w:val="000000"/>
          <w:lang w:val="en-US"/>
        </w:rPr>
      </w:pPr>
      <w:r w:rsidRPr="00017B53">
        <w:rPr>
          <w:rFonts w:eastAsia="SimSun"/>
          <w:color w:val="000000"/>
        </w:rPr>
        <w:t xml:space="preserve">If a UE is configured by higher layer parameter </w:t>
      </w:r>
      <w:r w:rsidRPr="00017B53">
        <w:rPr>
          <w:rFonts w:eastAsia="SimSun"/>
          <w:i/>
          <w:color w:val="000000"/>
        </w:rPr>
        <w:t>PDCCH-Config</w:t>
      </w:r>
      <w:r w:rsidRPr="00017B53">
        <w:rPr>
          <w:rFonts w:eastAsia="SimSun"/>
          <w:color w:val="000000"/>
        </w:rPr>
        <w:t xml:space="preserve"> that contains </w:t>
      </w:r>
      <w:proofErr w:type="spellStart"/>
      <w:r w:rsidRPr="00017B53">
        <w:rPr>
          <w:rFonts w:eastAsia="SimSun"/>
          <w:i/>
          <w:iCs/>
          <w:color w:val="000000"/>
        </w:rPr>
        <w:t>ControlResourceSets</w:t>
      </w:r>
      <w:proofErr w:type="spellEnd"/>
      <w:r w:rsidRPr="00017B53">
        <w:rPr>
          <w:rFonts w:eastAsia="SimSun"/>
          <w:color w:val="000000"/>
        </w:rPr>
        <w:t xml:space="preserve"> with two different values of </w:t>
      </w:r>
      <w:proofErr w:type="spellStart"/>
      <w:r w:rsidRPr="00017B53">
        <w:rPr>
          <w:rFonts w:eastAsia="SimSun"/>
          <w:i/>
          <w:color w:val="000000"/>
        </w:rPr>
        <w:t>coresetPoolIndex</w:t>
      </w:r>
      <w:proofErr w:type="spellEnd"/>
      <w:r w:rsidRPr="00017B53">
        <w:rPr>
          <w:rFonts w:eastAsia="SimSun"/>
          <w:color w:val="000000"/>
        </w:rPr>
        <w:t xml:space="preserve"> for the active BWP of a serving cell, or if a UE is configured with </w:t>
      </w:r>
      <w:r w:rsidRPr="00017B53">
        <w:rPr>
          <w:rFonts w:eastAsia="SimSun"/>
          <w:i/>
          <w:iCs/>
          <w:color w:val="000000"/>
        </w:rPr>
        <w:t>SSB-MTC-</w:t>
      </w:r>
      <w:proofErr w:type="spellStart"/>
      <w:r w:rsidRPr="00017B53">
        <w:rPr>
          <w:rFonts w:eastAsia="SimSun"/>
          <w:i/>
          <w:iCs/>
          <w:color w:val="000000"/>
        </w:rPr>
        <w:t>AddtionalPCI</w:t>
      </w:r>
      <w:proofErr w:type="spellEnd"/>
      <w:r w:rsidRPr="00017B53">
        <w:rPr>
          <w:rFonts w:eastAsia="SimSun"/>
          <w:color w:val="000000"/>
        </w:rPr>
        <w:t xml:space="preserve"> and with </w:t>
      </w:r>
      <w:r w:rsidRPr="00017B53">
        <w:rPr>
          <w:rFonts w:eastAsia="SimSun"/>
          <w:i/>
          <w:iCs/>
          <w:color w:val="000000"/>
        </w:rPr>
        <w:t>PDCCH-Config</w:t>
      </w:r>
      <w:r w:rsidRPr="00017B53">
        <w:rPr>
          <w:rFonts w:eastAsia="SimSun"/>
          <w:color w:val="000000"/>
        </w:rPr>
        <w:t xml:space="preserve"> that contains two different values of </w:t>
      </w:r>
      <w:proofErr w:type="spellStart"/>
      <w:r w:rsidRPr="00017B53">
        <w:rPr>
          <w:rFonts w:eastAsia="SimSun"/>
          <w:i/>
          <w:iCs/>
          <w:color w:val="000000"/>
        </w:rPr>
        <w:t>coresetPoolIndex</w:t>
      </w:r>
      <w:proofErr w:type="spellEnd"/>
      <w:r w:rsidRPr="00017B53">
        <w:rPr>
          <w:rFonts w:eastAsia="SimSun"/>
          <w:color w:val="000000"/>
        </w:rPr>
        <w:t xml:space="preserve"> in </w:t>
      </w:r>
      <w:proofErr w:type="spellStart"/>
      <w:r w:rsidRPr="00017B53">
        <w:rPr>
          <w:rFonts w:eastAsia="SimSun"/>
          <w:i/>
          <w:iCs/>
          <w:color w:val="000000"/>
        </w:rPr>
        <w:t>ControlResourceSet</w:t>
      </w:r>
      <w:proofErr w:type="spellEnd"/>
      <w:r w:rsidRPr="00017B53">
        <w:rPr>
          <w:rFonts w:eastAsia="SimSun"/>
          <w:color w:val="000000"/>
        </w:rPr>
        <w:t xml:space="preserve">, and </w:t>
      </w:r>
      <w:r w:rsidRPr="00017B53">
        <w:rPr>
          <w:rFonts w:eastAsia="SimSun"/>
          <w:color w:val="000000"/>
          <w:lang w:val="en-US"/>
        </w:rPr>
        <w:t xml:space="preserve">if the UE is configured with </w:t>
      </w:r>
      <w:ins w:id="206" w:author="Author">
        <w:r w:rsidRPr="00F35B7E">
          <w:rPr>
            <w:rFonts w:eastAsia="SimSun"/>
            <w:i/>
            <w:iCs/>
            <w:kern w:val="2"/>
            <w:lang w:val="en-US" w:eastAsia="zh-CN"/>
          </w:rPr>
          <w:t>tag2</w:t>
        </w:r>
      </w:ins>
      <w:r w:rsidRPr="00017B53">
        <w:rPr>
          <w:rFonts w:eastAsia="SimSun"/>
          <w:color w:val="000000"/>
          <w:lang w:val="en-US"/>
        </w:rPr>
        <w:t xml:space="preserve"> </w:t>
      </w:r>
      <w:del w:id="207" w:author="Author">
        <w:r w:rsidRPr="00017B53" w:rsidDel="00017B53">
          <w:rPr>
            <w:rFonts w:eastAsia="SimSun"/>
            <w:color w:val="000000"/>
            <w:lang w:val="en-US"/>
          </w:rPr>
          <w:delText>[</w:delText>
        </w:r>
        <w:r w:rsidRPr="00017B53" w:rsidDel="00017B53">
          <w:rPr>
            <w:rFonts w:eastAsia="SimSun"/>
            <w:i/>
            <w:iCs/>
            <w:color w:val="000000"/>
            <w:lang w:val="en-US"/>
          </w:rPr>
          <w:delText>twoTAGs</w:delText>
        </w:r>
        <w:r w:rsidRPr="00017B53" w:rsidDel="00017B53">
          <w:rPr>
            <w:rFonts w:eastAsia="SimSun"/>
            <w:color w:val="000000"/>
            <w:lang w:val="en-US"/>
          </w:rPr>
          <w:delText>]</w:delText>
        </w:r>
      </w:del>
      <w:r w:rsidRPr="00017B53">
        <w:rPr>
          <w:rFonts w:eastAsia="SimSun"/>
          <w:color w:val="000000"/>
          <w:lang w:val="en-US"/>
        </w:rPr>
        <w:t xml:space="preserve"> and is configured with </w:t>
      </w:r>
      <w:r w:rsidRPr="00017B53">
        <w:rPr>
          <w:rFonts w:eastAsia="SimSun"/>
          <w:i/>
          <w:iCs/>
          <w:color w:val="000000"/>
        </w:rPr>
        <w:t>dl-</w:t>
      </w:r>
      <w:proofErr w:type="spellStart"/>
      <w:r w:rsidRPr="00017B53">
        <w:rPr>
          <w:rFonts w:eastAsia="SimSun"/>
          <w:i/>
          <w:iCs/>
          <w:color w:val="000000"/>
        </w:rPr>
        <w:t>OrJointTCI</w:t>
      </w:r>
      <w:proofErr w:type="spellEnd"/>
      <w:r w:rsidRPr="00017B53">
        <w:rPr>
          <w:rFonts w:eastAsia="SimSun"/>
          <w:i/>
          <w:iCs/>
          <w:color w:val="000000"/>
        </w:rPr>
        <w:t>-</w:t>
      </w:r>
      <w:proofErr w:type="spellStart"/>
      <w:r w:rsidRPr="00017B53">
        <w:rPr>
          <w:rFonts w:eastAsia="SimSun"/>
          <w:i/>
          <w:iCs/>
          <w:color w:val="000000"/>
        </w:rPr>
        <w:t>StateList</w:t>
      </w:r>
      <w:proofErr w:type="spellEnd"/>
      <w:r w:rsidRPr="00017B53">
        <w:rPr>
          <w:rFonts w:eastAsia="SimSun"/>
          <w:color w:val="000000"/>
        </w:rPr>
        <w:t xml:space="preserve"> or</w:t>
      </w:r>
      <w:r w:rsidRPr="00017B53">
        <w:rPr>
          <w:rFonts w:eastAsia="SimSun"/>
          <w:i/>
          <w:iCs/>
          <w:color w:val="000000"/>
        </w:rPr>
        <w:t xml:space="preserve"> </w:t>
      </w:r>
      <w:r w:rsidRPr="00017B53">
        <w:rPr>
          <w:rFonts w:eastAsia="SimSun"/>
          <w:i/>
          <w:iCs/>
          <w:color w:val="000000"/>
          <w:lang w:val="en-US"/>
        </w:rPr>
        <w:t>TCI</w:t>
      </w:r>
      <w:r w:rsidRPr="00017B53">
        <w:rPr>
          <w:rFonts w:eastAsia="SimSun"/>
          <w:i/>
          <w:iCs/>
          <w:color w:val="000000"/>
        </w:rPr>
        <w:t>-UL-</w:t>
      </w:r>
      <w:r w:rsidRPr="00017B53">
        <w:rPr>
          <w:rFonts w:eastAsia="SimSun"/>
          <w:i/>
          <w:iCs/>
          <w:color w:val="000000"/>
          <w:lang w:val="en-US"/>
        </w:rPr>
        <w:t xml:space="preserve">State </w:t>
      </w:r>
      <w:r w:rsidRPr="00017B53">
        <w:rPr>
          <w:rFonts w:eastAsia="SimSun"/>
          <w:color w:val="000000"/>
          <w:lang w:val="en-US"/>
        </w:rPr>
        <w:t xml:space="preserve">for a serving cell, each </w:t>
      </w:r>
      <w:r w:rsidRPr="00017B53">
        <w:rPr>
          <w:rFonts w:eastAsia="SimSun"/>
          <w:i/>
          <w:iCs/>
          <w:color w:val="000000"/>
        </w:rPr>
        <w:t>TCI-State</w:t>
      </w:r>
      <w:r w:rsidRPr="00017B53">
        <w:rPr>
          <w:rFonts w:eastAsia="SimSun"/>
          <w:color w:val="000000"/>
        </w:rPr>
        <w:t xml:space="preserve"> or </w:t>
      </w:r>
      <w:r w:rsidRPr="00017B53">
        <w:rPr>
          <w:rFonts w:eastAsia="SimSun"/>
          <w:i/>
          <w:iCs/>
          <w:color w:val="000000"/>
          <w:lang w:val="en-US"/>
        </w:rPr>
        <w:t>TCI</w:t>
      </w:r>
      <w:r w:rsidRPr="00017B53">
        <w:rPr>
          <w:rFonts w:eastAsia="SimSun"/>
          <w:i/>
          <w:iCs/>
          <w:color w:val="000000"/>
        </w:rPr>
        <w:t>-UL-</w:t>
      </w:r>
      <w:r w:rsidRPr="00017B53">
        <w:rPr>
          <w:rFonts w:eastAsia="SimSun"/>
          <w:i/>
          <w:iCs/>
          <w:color w:val="000000"/>
          <w:lang w:val="en-US"/>
        </w:rPr>
        <w:t xml:space="preserve">State </w:t>
      </w:r>
      <w:r w:rsidRPr="00017B53">
        <w:rPr>
          <w:rFonts w:eastAsia="SimSun"/>
          <w:color w:val="000000"/>
          <w:lang w:val="en-US"/>
        </w:rPr>
        <w:t xml:space="preserve">is associated with a </w:t>
      </w:r>
      <w:ins w:id="208" w:author="Author">
        <w:r w:rsidR="00F35B7E" w:rsidRPr="00F35B7E">
          <w:rPr>
            <w:i/>
            <w:iCs/>
          </w:rPr>
          <w:t>tag-Id-</w:t>
        </w:r>
        <w:proofErr w:type="spellStart"/>
        <w:r w:rsidR="00F35B7E" w:rsidRPr="00F35B7E">
          <w:rPr>
            <w:i/>
            <w:iCs/>
          </w:rPr>
          <w:t>ptr</w:t>
        </w:r>
        <w:proofErr w:type="spellEnd"/>
        <w:r w:rsidR="00F35B7E" w:rsidRPr="00017B53">
          <w:rPr>
            <w:rFonts w:eastAsia="SimSun"/>
            <w:color w:val="000000"/>
            <w:lang w:val="en-US"/>
          </w:rPr>
          <w:t xml:space="preserve"> </w:t>
        </w:r>
      </w:ins>
      <w:del w:id="209" w:author="Author">
        <w:r w:rsidRPr="00017B53" w:rsidDel="00F35B7E">
          <w:rPr>
            <w:rFonts w:eastAsia="SimSun"/>
            <w:color w:val="000000"/>
            <w:lang w:val="en-US"/>
          </w:rPr>
          <w:delText>[</w:delText>
        </w:r>
        <w:r w:rsidRPr="00017B53" w:rsidDel="00F35B7E">
          <w:rPr>
            <w:rFonts w:eastAsia="SimSun"/>
            <w:i/>
            <w:iCs/>
            <w:color w:val="000000"/>
            <w:lang w:val="en-US"/>
          </w:rPr>
          <w:delText>TAG-ID</w:delText>
        </w:r>
        <w:r w:rsidRPr="00017B53" w:rsidDel="00F35B7E">
          <w:rPr>
            <w:rFonts w:eastAsia="SimSun"/>
            <w:color w:val="000000"/>
            <w:lang w:val="en-US"/>
          </w:rPr>
          <w:delText>]</w:delText>
        </w:r>
      </w:del>
      <w:r w:rsidRPr="00017B53">
        <w:rPr>
          <w:rFonts w:eastAsia="SimSun"/>
          <w:i/>
          <w:iCs/>
          <w:color w:val="000000"/>
          <w:lang w:val="en-US"/>
        </w:rPr>
        <w:t xml:space="preserve"> </w:t>
      </w:r>
      <w:r w:rsidRPr="00017B53">
        <w:rPr>
          <w:rFonts w:eastAsia="SimSun"/>
          <w:color w:val="000000"/>
          <w:lang w:val="en-US"/>
        </w:rPr>
        <w:t xml:space="preserve">for determining timing adjustment for a </w:t>
      </w:r>
      <w:r w:rsidRPr="00017B53">
        <w:rPr>
          <w:rFonts w:eastAsia="SimSun"/>
          <w:color w:val="000000"/>
          <w:lang w:val="en-US"/>
        </w:rPr>
        <w:lastRenderedPageBreak/>
        <w:t xml:space="preserve">corresponding UL transmission as described in Clause 4.2 of [6, TS 38.213]. The UE does not expect that </w:t>
      </w:r>
      <w:r w:rsidRPr="00017B53">
        <w:rPr>
          <w:rFonts w:eastAsia="SimSun"/>
          <w:i/>
          <w:iCs/>
          <w:color w:val="000000"/>
          <w:lang w:val="en-US"/>
        </w:rPr>
        <w:t>TCI-states</w:t>
      </w:r>
      <w:r w:rsidRPr="00017B53">
        <w:rPr>
          <w:rFonts w:eastAsia="SimSun"/>
          <w:color w:val="000000"/>
          <w:lang w:val="en-US"/>
        </w:rPr>
        <w:t xml:space="preserve"> </w:t>
      </w:r>
      <w:r w:rsidRPr="00017B53">
        <w:rPr>
          <w:rFonts w:eastAsia="SimSun"/>
          <w:color w:val="000000"/>
        </w:rPr>
        <w:t xml:space="preserve">or </w:t>
      </w:r>
      <w:r w:rsidRPr="00017B53">
        <w:rPr>
          <w:rFonts w:eastAsia="SimSun"/>
          <w:i/>
          <w:iCs/>
          <w:color w:val="000000"/>
          <w:lang w:val="en-US"/>
        </w:rPr>
        <w:t>TCI</w:t>
      </w:r>
      <w:r w:rsidRPr="00017B53">
        <w:rPr>
          <w:rFonts w:eastAsia="SimSun"/>
          <w:i/>
          <w:iCs/>
          <w:color w:val="000000"/>
        </w:rPr>
        <w:t>-UL-</w:t>
      </w:r>
      <w:r w:rsidRPr="00017B53">
        <w:rPr>
          <w:rFonts w:eastAsia="SimSun"/>
          <w:i/>
          <w:iCs/>
          <w:color w:val="000000"/>
          <w:lang w:val="en-US"/>
        </w:rPr>
        <w:t xml:space="preserve">States </w:t>
      </w:r>
      <w:r w:rsidRPr="00017B53">
        <w:rPr>
          <w:rFonts w:eastAsia="SimSun"/>
          <w:color w:val="000000"/>
          <w:lang w:val="en-US"/>
        </w:rPr>
        <w:t xml:space="preserve">associated with one </w:t>
      </w:r>
      <w:proofErr w:type="spellStart"/>
      <w:r w:rsidRPr="00017B53">
        <w:rPr>
          <w:rFonts w:eastAsia="SimSun"/>
          <w:i/>
          <w:color w:val="000000"/>
          <w:lang w:val="en-US"/>
        </w:rPr>
        <w:t>coresetPoolIndex</w:t>
      </w:r>
      <w:proofErr w:type="spellEnd"/>
      <w:r w:rsidRPr="00017B53">
        <w:rPr>
          <w:rFonts w:eastAsia="SimSun"/>
          <w:color w:val="000000"/>
          <w:lang w:val="en-US"/>
        </w:rPr>
        <w:t xml:space="preserve"> to correspond to two TAGs.</w:t>
      </w:r>
    </w:p>
    <w:p w14:paraId="3B181106" w14:textId="77777777" w:rsidR="00017B53" w:rsidRDefault="00017B53" w:rsidP="00017B53">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7BB71D37" w14:textId="77777777" w:rsidR="00014771" w:rsidRDefault="00014771" w:rsidP="00014771">
      <w:pPr>
        <w:keepNext/>
        <w:keepLines/>
        <w:spacing w:before="120"/>
        <w:ind w:left="1418" w:hanging="1418"/>
        <w:outlineLvl w:val="3"/>
        <w:rPr>
          <w:rFonts w:ascii="Arial" w:eastAsia="SimSun" w:hAnsi="Arial"/>
          <w:color w:val="000000"/>
          <w:sz w:val="24"/>
          <w:lang w:val="x-none"/>
        </w:rPr>
      </w:pPr>
      <w:bookmarkStart w:id="210" w:name="_Toc11352143"/>
      <w:bookmarkStart w:id="211" w:name="_Toc20318033"/>
      <w:bookmarkStart w:id="212" w:name="_Toc27299931"/>
      <w:bookmarkStart w:id="213" w:name="_Toc29673204"/>
      <w:bookmarkStart w:id="214" w:name="_Toc29673345"/>
      <w:bookmarkStart w:id="215" w:name="_Toc29674338"/>
      <w:bookmarkStart w:id="216" w:name="_Toc36645568"/>
      <w:bookmarkStart w:id="217" w:name="_Toc45810613"/>
      <w:bookmarkStart w:id="218" w:name="_Toc169793785"/>
      <w:r w:rsidRPr="00014771">
        <w:rPr>
          <w:rFonts w:ascii="Arial" w:eastAsia="SimSun" w:hAnsi="Arial"/>
          <w:color w:val="000000"/>
          <w:sz w:val="24"/>
          <w:lang w:val="x-none"/>
        </w:rPr>
        <w:t>6.1.2.1</w:t>
      </w:r>
      <w:r w:rsidRPr="00014771">
        <w:rPr>
          <w:rFonts w:ascii="Arial" w:eastAsia="SimSun" w:hAnsi="Arial"/>
          <w:color w:val="000000"/>
          <w:sz w:val="24"/>
          <w:lang w:val="x-none"/>
        </w:rPr>
        <w:tab/>
        <w:t>Resource allocation in time domain</w:t>
      </w:r>
      <w:bookmarkEnd w:id="210"/>
      <w:bookmarkEnd w:id="211"/>
      <w:bookmarkEnd w:id="212"/>
      <w:bookmarkEnd w:id="213"/>
      <w:bookmarkEnd w:id="214"/>
      <w:bookmarkEnd w:id="215"/>
      <w:bookmarkEnd w:id="216"/>
      <w:bookmarkEnd w:id="217"/>
      <w:bookmarkEnd w:id="218"/>
    </w:p>
    <w:p w14:paraId="2CC0DA72" w14:textId="5DE64B65" w:rsidR="00211AEC" w:rsidRPr="00014771" w:rsidRDefault="00211AEC" w:rsidP="00211AEC">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7C269827" w14:textId="77777777" w:rsidR="00211AEC" w:rsidRPr="00211AEC" w:rsidRDefault="00211AEC" w:rsidP="00211AEC">
      <w:pPr>
        <w:rPr>
          <w:rFonts w:eastAsia="SimSun"/>
        </w:rPr>
      </w:pPr>
      <w:r w:rsidRPr="00211AEC">
        <w:rPr>
          <w:rFonts w:eastAsia="SimSun"/>
        </w:rPr>
        <w:t>For PUSCH repetition Type B, the UE determines invalid symbol(s) for PUSCH repetition Type B transmission as follows:</w:t>
      </w:r>
    </w:p>
    <w:p w14:paraId="6FA7F9B4" w14:textId="77777777" w:rsidR="00211AEC" w:rsidRPr="00211AEC" w:rsidRDefault="00211AEC" w:rsidP="667A9410">
      <w:pPr>
        <w:ind w:left="568" w:hanging="284"/>
        <w:rPr>
          <w:rFonts w:eastAsia="SimSun"/>
          <w:color w:val="000000"/>
          <w:lang w:val="en-US"/>
        </w:rPr>
      </w:pPr>
      <w:r w:rsidRPr="667A9410">
        <w:rPr>
          <w:rFonts w:eastAsia="SimSun"/>
          <w:lang w:val="en-US"/>
        </w:rPr>
        <w:t>-</w:t>
      </w:r>
      <w:r>
        <w:tab/>
      </w:r>
      <w:r w:rsidRPr="667A9410">
        <w:rPr>
          <w:rFonts w:eastAsia="SimSun"/>
          <w:lang w:val="en-US"/>
        </w:rPr>
        <w:t xml:space="preserve">A symbol that is indicated as downlink by </w:t>
      </w:r>
      <w:proofErr w:type="spellStart"/>
      <w:r w:rsidRPr="667A9410">
        <w:rPr>
          <w:rFonts w:eastAsia="SimSun"/>
          <w:i/>
          <w:iCs/>
          <w:lang w:val="en-US"/>
        </w:rPr>
        <w:t>tdd</w:t>
      </w:r>
      <w:proofErr w:type="spellEnd"/>
      <w:r w:rsidRPr="667A9410">
        <w:rPr>
          <w:rFonts w:eastAsia="SimSun"/>
          <w:i/>
          <w:iCs/>
          <w:lang w:val="en-US"/>
        </w:rPr>
        <w:t>-UL-DL-</w:t>
      </w:r>
      <w:proofErr w:type="spellStart"/>
      <w:r w:rsidRPr="667A9410">
        <w:rPr>
          <w:rFonts w:eastAsia="SimSun"/>
          <w:i/>
          <w:iCs/>
          <w:lang w:val="en-US"/>
        </w:rPr>
        <w:t>ConfigurationCommon</w:t>
      </w:r>
      <w:proofErr w:type="spellEnd"/>
      <w:r w:rsidRPr="667A9410">
        <w:rPr>
          <w:rFonts w:eastAsia="SimSun"/>
          <w:i/>
          <w:iCs/>
          <w:lang w:val="en-US"/>
        </w:rPr>
        <w:t xml:space="preserve"> </w:t>
      </w:r>
      <w:r w:rsidRPr="667A9410">
        <w:rPr>
          <w:rFonts w:eastAsia="SimSun"/>
          <w:lang w:val="en-US"/>
        </w:rPr>
        <w:t xml:space="preserve">or </w:t>
      </w:r>
      <w:proofErr w:type="spellStart"/>
      <w:r w:rsidRPr="667A9410">
        <w:rPr>
          <w:rFonts w:eastAsia="SimSun"/>
          <w:i/>
          <w:iCs/>
          <w:lang w:val="en-US"/>
        </w:rPr>
        <w:t>tdd</w:t>
      </w:r>
      <w:proofErr w:type="spellEnd"/>
      <w:r w:rsidRPr="667A9410">
        <w:rPr>
          <w:rFonts w:eastAsia="SimSun"/>
          <w:i/>
          <w:iCs/>
          <w:lang w:val="en-US"/>
        </w:rPr>
        <w:t>-UL-DL-</w:t>
      </w:r>
      <w:proofErr w:type="spellStart"/>
      <w:r w:rsidRPr="667A9410">
        <w:rPr>
          <w:rFonts w:eastAsia="SimSun"/>
          <w:i/>
          <w:iCs/>
          <w:lang w:val="en-US"/>
        </w:rPr>
        <w:t>ConfigurationDedicated</w:t>
      </w:r>
      <w:proofErr w:type="spellEnd"/>
      <w:r w:rsidRPr="667A9410">
        <w:rPr>
          <w:rFonts w:eastAsia="SimSun"/>
          <w:i/>
          <w:iCs/>
          <w:lang w:val="en-US"/>
        </w:rPr>
        <w:t xml:space="preserve"> </w:t>
      </w:r>
      <w:r w:rsidRPr="667A9410">
        <w:rPr>
          <w:rFonts w:eastAsia="SimSun"/>
          <w:lang w:val="en-US"/>
        </w:rPr>
        <w:t xml:space="preserve">is considered as an invalid symbol for </w:t>
      </w:r>
      <w:r w:rsidRPr="667A9410">
        <w:rPr>
          <w:rFonts w:eastAsia="SimSun"/>
          <w:color w:val="000000" w:themeColor="text1"/>
          <w:lang w:val="en-US"/>
        </w:rPr>
        <w:t xml:space="preserve">PUSCH repetition Type B transmission. </w:t>
      </w:r>
    </w:p>
    <w:p w14:paraId="1A23556B" w14:textId="77777777" w:rsidR="00211AEC" w:rsidRPr="00211AEC" w:rsidRDefault="00211AEC" w:rsidP="00211AEC">
      <w:pPr>
        <w:ind w:left="568" w:hanging="284"/>
        <w:rPr>
          <w:rFonts w:eastAsia="SimSun"/>
          <w:lang w:val="x-none"/>
        </w:rPr>
      </w:pPr>
      <w:r w:rsidRPr="00211AEC">
        <w:rPr>
          <w:rFonts w:eastAsia="SimSun"/>
          <w:lang w:val="en-US"/>
        </w:rPr>
        <w:t>-</w:t>
      </w:r>
      <w:r w:rsidRPr="00211AEC">
        <w:rPr>
          <w:rFonts w:eastAsia="SimSun"/>
          <w:lang w:val="en-US"/>
        </w:rPr>
        <w:tab/>
      </w:r>
      <w:r w:rsidRPr="00211AEC">
        <w:rPr>
          <w:rFonts w:eastAsia="SimSun"/>
          <w:lang w:val="x-none"/>
        </w:rPr>
        <w:t xml:space="preserve">For operation in unpaired spectrum, symbols indicated by </w:t>
      </w:r>
      <w:proofErr w:type="spellStart"/>
      <w:r w:rsidRPr="00211AEC">
        <w:rPr>
          <w:rFonts w:eastAsia="SimSun"/>
          <w:i/>
          <w:iCs/>
          <w:lang w:val="x-none"/>
        </w:rPr>
        <w:t>ssb-PositionsInBurst</w:t>
      </w:r>
      <w:proofErr w:type="spellEnd"/>
      <w:r w:rsidRPr="00211AEC">
        <w:rPr>
          <w:rFonts w:eastAsia="SimSun"/>
          <w:lang w:val="x-none"/>
        </w:rPr>
        <w:t xml:space="preserve"> in SIB1 or </w:t>
      </w:r>
      <w:proofErr w:type="spellStart"/>
      <w:r w:rsidRPr="00211AEC">
        <w:rPr>
          <w:rFonts w:eastAsia="SimSun"/>
          <w:i/>
          <w:iCs/>
          <w:lang w:val="x-none"/>
        </w:rPr>
        <w:t>ssb-PositionsInBurst</w:t>
      </w:r>
      <w:proofErr w:type="spellEnd"/>
      <w:r w:rsidRPr="00211AEC">
        <w:rPr>
          <w:rFonts w:eastAsia="SimSun"/>
          <w:lang w:val="x-none"/>
        </w:rPr>
        <w:t xml:space="preserve"> in </w:t>
      </w:r>
      <w:proofErr w:type="spellStart"/>
      <w:r w:rsidRPr="00211AEC">
        <w:rPr>
          <w:rFonts w:eastAsia="SimSun"/>
          <w:i/>
          <w:iCs/>
          <w:lang w:val="x-none"/>
        </w:rPr>
        <w:t>ServingCellConfigCommon</w:t>
      </w:r>
      <w:proofErr w:type="spellEnd"/>
      <w:r w:rsidRPr="00211AEC">
        <w:rPr>
          <w:rFonts w:eastAsia="SimSun"/>
          <w:lang w:val="x-none"/>
        </w:rPr>
        <w:t xml:space="preserve"> for reception of SS/PBCH blocks are considered as invalid symbols for PUSCH repetition Type B transmission.</w:t>
      </w:r>
    </w:p>
    <w:p w14:paraId="5890BA6B" w14:textId="77777777" w:rsidR="00211AEC" w:rsidRPr="00211AEC" w:rsidRDefault="00211AEC" w:rsidP="00211AEC">
      <w:pPr>
        <w:ind w:left="568" w:hanging="284"/>
        <w:rPr>
          <w:rFonts w:eastAsia="SimSun"/>
          <w:lang w:val="x-none"/>
        </w:rPr>
      </w:pPr>
      <w:r w:rsidRPr="00211AEC">
        <w:rPr>
          <w:rFonts w:eastAsia="SimSun"/>
          <w:lang w:val="en-US"/>
        </w:rPr>
        <w:t>-</w:t>
      </w:r>
      <w:r w:rsidRPr="00211AEC">
        <w:rPr>
          <w:rFonts w:eastAsia="SimSun"/>
          <w:lang w:val="en-US"/>
        </w:rPr>
        <w:tab/>
      </w:r>
      <w:r w:rsidRPr="00211AEC">
        <w:rPr>
          <w:rFonts w:eastAsia="SimSun"/>
          <w:lang w:val="x-none"/>
        </w:rPr>
        <w:t>For a reduced capability half-duplex UE in paired spectrum, symbols that do not start or end at least</w:t>
      </w:r>
      <w:r w:rsidRPr="00211AEC">
        <w:rPr>
          <w:rFonts w:eastAsia="SimSun"/>
        </w:rPr>
        <w:t xml:space="preserve">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Rx-Tx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211AEC">
        <w:rPr>
          <w:rFonts w:eastAsia="SimSun"/>
          <w:lang w:val="x-none"/>
        </w:rPr>
        <w:t xml:space="preserve"> or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211AEC">
        <w:rPr>
          <w:rFonts w:eastAsia="SimSun"/>
          <w:lang w:val="x-none"/>
        </w:rPr>
        <w:t xml:space="preserve">, respectively, from the last or first symbol of an SS/PBCH block with index indicated by </w:t>
      </w:r>
      <w:proofErr w:type="spellStart"/>
      <w:r w:rsidRPr="00211AEC">
        <w:rPr>
          <w:rFonts w:eastAsia="SimSun"/>
          <w:i/>
          <w:iCs/>
          <w:lang w:val="x-none"/>
        </w:rPr>
        <w:t>ssb-PositionsInBurst</w:t>
      </w:r>
      <w:proofErr w:type="spellEnd"/>
      <w:r w:rsidRPr="00211AEC">
        <w:rPr>
          <w:rFonts w:eastAsia="SimSun"/>
          <w:lang w:val="x-none"/>
        </w:rPr>
        <w:t xml:space="preserve"> in SIB1 or</w:t>
      </w:r>
      <w:r w:rsidRPr="00211AEC">
        <w:rPr>
          <w:rFonts w:eastAsia="SimSun"/>
        </w:rPr>
        <w:t xml:space="preserve"> by</w:t>
      </w:r>
      <w:r w:rsidRPr="00211AEC">
        <w:rPr>
          <w:rFonts w:eastAsia="SimSun"/>
          <w:lang w:val="x-none"/>
        </w:rPr>
        <w:t xml:space="preserve"> </w:t>
      </w:r>
      <w:proofErr w:type="spellStart"/>
      <w:r w:rsidRPr="00211AEC">
        <w:rPr>
          <w:rFonts w:eastAsia="SimSun"/>
          <w:i/>
          <w:iCs/>
          <w:lang w:val="x-none"/>
        </w:rPr>
        <w:t>ssb-PositionsInBurst</w:t>
      </w:r>
      <w:proofErr w:type="spellEnd"/>
      <w:r w:rsidRPr="00211AEC">
        <w:rPr>
          <w:rFonts w:eastAsia="SimSun"/>
          <w:lang w:val="x-none"/>
        </w:rPr>
        <w:t xml:space="preserve"> in </w:t>
      </w:r>
      <w:proofErr w:type="spellStart"/>
      <w:r w:rsidRPr="00211AEC">
        <w:rPr>
          <w:rFonts w:eastAsia="SimSun"/>
          <w:i/>
          <w:iCs/>
          <w:lang w:val="x-none"/>
        </w:rPr>
        <w:t>ServingCellConfigCommon</w:t>
      </w:r>
      <w:proofErr w:type="spellEnd"/>
      <w:r w:rsidRPr="00211AEC">
        <w:rPr>
          <w:rFonts w:eastAsia="SimSun"/>
          <w:lang w:val="x-none"/>
        </w:rPr>
        <w:t xml:space="preserve"> or by</w:t>
      </w:r>
      <w:r w:rsidRPr="00211AEC">
        <w:rPr>
          <w:rFonts w:eastAsia="SimSun"/>
          <w:i/>
          <w:lang w:val="x-none"/>
        </w:rPr>
        <w:t xml:space="preserve"> </w:t>
      </w:r>
      <w:proofErr w:type="spellStart"/>
      <w:r w:rsidRPr="00211AEC">
        <w:rPr>
          <w:rFonts w:eastAsia="SimSun"/>
          <w:i/>
          <w:lang w:val="x-none"/>
        </w:rPr>
        <w:t>NonCellDefiningSSB</w:t>
      </w:r>
      <w:proofErr w:type="spellEnd"/>
      <w:r w:rsidRPr="00211AEC">
        <w:rPr>
          <w:rFonts w:eastAsia="SimSun"/>
        </w:rPr>
        <w:t>,</w:t>
      </w:r>
      <w:r w:rsidRPr="00211AEC">
        <w:rPr>
          <w:rFonts w:eastAsia="SimSun"/>
          <w:lang w:val="x-none"/>
        </w:rPr>
        <w:t xml:space="preserve"> or by </w:t>
      </w:r>
      <w:proofErr w:type="spellStart"/>
      <w:r w:rsidRPr="00211AEC">
        <w:rPr>
          <w:rFonts w:eastAsia="SimSun"/>
          <w:i/>
          <w:lang w:val="x-none"/>
        </w:rPr>
        <w:t>ssb-PositionsInBurst</w:t>
      </w:r>
      <w:proofErr w:type="spellEnd"/>
      <w:r w:rsidRPr="00211AEC">
        <w:rPr>
          <w:rFonts w:eastAsia="SimSun"/>
          <w:lang w:val="x-none"/>
        </w:rPr>
        <w:t xml:space="preserve"> in </w:t>
      </w:r>
      <w:r w:rsidRPr="00211AEC">
        <w:rPr>
          <w:rFonts w:eastAsia="SimSun"/>
          <w:i/>
          <w:iCs/>
          <w:lang w:val="x-none"/>
        </w:rPr>
        <w:t>SSB-MTC-</w:t>
      </w:r>
      <w:proofErr w:type="spellStart"/>
      <w:r w:rsidRPr="00211AEC">
        <w:rPr>
          <w:rFonts w:eastAsia="SimSun"/>
          <w:i/>
          <w:iCs/>
          <w:lang w:val="x-none"/>
        </w:rPr>
        <w:t>AdditionalPCI</w:t>
      </w:r>
      <w:proofErr w:type="spellEnd"/>
      <w:r w:rsidRPr="00211AEC">
        <w:rPr>
          <w:rFonts w:eastAsia="SimSun"/>
          <w:i/>
          <w:iCs/>
          <w:lang w:val="x-none"/>
        </w:rPr>
        <w:t xml:space="preserve"> </w:t>
      </w:r>
      <w:r w:rsidRPr="00211AEC">
        <w:rPr>
          <w:rFonts w:eastAsia="SimSun"/>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434C7ED3" w14:textId="77777777" w:rsidR="00211AEC" w:rsidRPr="00211AEC" w:rsidRDefault="00211AEC" w:rsidP="00211AEC">
      <w:pPr>
        <w:ind w:left="568" w:hanging="284"/>
        <w:rPr>
          <w:rFonts w:eastAsia="SimSun"/>
          <w:lang w:val="x-none"/>
        </w:rPr>
      </w:pPr>
      <w:r w:rsidRPr="00211AEC">
        <w:rPr>
          <w:rFonts w:eastAsia="SimSun"/>
          <w:lang w:val="en-US"/>
        </w:rPr>
        <w:t>-</w:t>
      </w:r>
      <w:r w:rsidRPr="00211AEC">
        <w:rPr>
          <w:rFonts w:eastAsia="SimSun"/>
          <w:lang w:val="en-US"/>
        </w:rPr>
        <w:tab/>
      </w:r>
      <w:r w:rsidRPr="00211AEC">
        <w:rPr>
          <w:rFonts w:eastAsia="SimSun"/>
          <w:lang w:val="x-none"/>
        </w:rPr>
        <w:t>For operation in unpaired spectrum, symbol(s)</w:t>
      </w:r>
      <w:r w:rsidRPr="00211AEC">
        <w:rPr>
          <w:rFonts w:eastAsia="SimSun"/>
          <w:lang w:val="en-US"/>
        </w:rPr>
        <w:t xml:space="preserve"> </w:t>
      </w:r>
      <w:r w:rsidRPr="00211AEC">
        <w:rPr>
          <w:rFonts w:eastAsia="SimSun"/>
          <w:lang w:val="x-none"/>
        </w:rPr>
        <w:t>indicated by</w:t>
      </w:r>
      <w:r w:rsidRPr="00211AEC">
        <w:rPr>
          <w:rFonts w:eastAsia="SimSun"/>
          <w:lang w:val="en-US"/>
        </w:rPr>
        <w:t xml:space="preserve"> </w:t>
      </w:r>
      <w:r w:rsidRPr="00211AEC">
        <w:rPr>
          <w:rFonts w:eastAsia="SimSun"/>
          <w:i/>
          <w:iCs/>
          <w:lang w:val="x-none"/>
        </w:rPr>
        <w:t>pdcch-ConfigSIB1</w:t>
      </w:r>
      <w:r w:rsidRPr="00211AEC">
        <w:rPr>
          <w:rFonts w:eastAsia="SimSun"/>
          <w:lang w:val="en-US"/>
        </w:rPr>
        <w:t xml:space="preserve"> </w:t>
      </w:r>
      <w:r w:rsidRPr="00211AEC">
        <w:rPr>
          <w:rFonts w:eastAsia="SimSun"/>
          <w:lang w:val="x-none"/>
        </w:rPr>
        <w:t>in</w:t>
      </w:r>
      <w:r w:rsidRPr="00211AEC">
        <w:rPr>
          <w:rFonts w:eastAsia="SimSun"/>
          <w:lang w:val="en-US"/>
        </w:rPr>
        <w:t xml:space="preserve"> </w:t>
      </w:r>
      <w:r w:rsidRPr="00211AEC">
        <w:rPr>
          <w:rFonts w:eastAsia="SimSun"/>
          <w:i/>
          <w:iCs/>
          <w:lang w:val="x-none"/>
        </w:rPr>
        <w:t>MIB</w:t>
      </w:r>
      <w:r w:rsidRPr="00211AEC">
        <w:rPr>
          <w:rFonts w:eastAsia="SimSun"/>
          <w:i/>
          <w:iCs/>
          <w:lang w:val="en-US"/>
        </w:rPr>
        <w:t xml:space="preserve"> </w:t>
      </w:r>
      <w:r w:rsidRPr="00211AEC">
        <w:rPr>
          <w:rFonts w:eastAsia="SimSun"/>
          <w:lang w:val="x-none"/>
        </w:rPr>
        <w:t>for a CORESET for Type0-PDCCH CSS set are considered as invalid symbol(s) for PUSCH repetition Type B transmission.</w:t>
      </w:r>
    </w:p>
    <w:p w14:paraId="68AA4A54" w14:textId="77777777" w:rsidR="00211AEC" w:rsidRPr="00211AEC" w:rsidRDefault="00211AEC" w:rsidP="00211AEC">
      <w:pPr>
        <w:ind w:left="568" w:hanging="284"/>
        <w:rPr>
          <w:rFonts w:eastAsia="SimSun"/>
          <w:color w:val="000000"/>
          <w:lang w:val="x-none"/>
        </w:rPr>
      </w:pPr>
      <w:r w:rsidRPr="00211AEC">
        <w:rPr>
          <w:rFonts w:eastAsia="SimSun"/>
          <w:lang w:val="en-US"/>
        </w:rPr>
        <w:t>-</w:t>
      </w:r>
      <w:r w:rsidRPr="00211AEC">
        <w:rPr>
          <w:rFonts w:eastAsia="SimSun"/>
          <w:lang w:val="en-US"/>
        </w:rPr>
        <w:tab/>
      </w:r>
      <w:r w:rsidRPr="00211AEC">
        <w:rPr>
          <w:rFonts w:eastAsia="SimSun"/>
          <w:lang w:val="x-none"/>
        </w:rPr>
        <w:t xml:space="preserve">For operation in unpaired spectrum, if </w:t>
      </w:r>
      <w:proofErr w:type="spellStart"/>
      <w:r w:rsidRPr="00211AEC">
        <w:rPr>
          <w:rFonts w:eastAsia="SimSun"/>
          <w:i/>
          <w:iCs/>
          <w:lang w:val="x-none"/>
        </w:rPr>
        <w:t>numberOfInvalidSymbolsForDL</w:t>
      </w:r>
      <w:proofErr w:type="spellEnd"/>
      <w:r w:rsidRPr="00211AEC">
        <w:rPr>
          <w:rFonts w:eastAsia="SimSun"/>
          <w:i/>
          <w:iCs/>
          <w:lang w:val="x-none"/>
        </w:rPr>
        <w:t>-UL-Switching</w:t>
      </w:r>
      <w:r w:rsidRPr="00211AEC">
        <w:rPr>
          <w:rFonts w:eastAsia="SimSun"/>
          <w:lang w:val="en-US"/>
        </w:rPr>
        <w:t xml:space="preserve"> </w:t>
      </w:r>
      <w:r w:rsidRPr="00211AEC">
        <w:rPr>
          <w:rFonts w:eastAsia="SimSun"/>
          <w:lang w:val="x-none"/>
        </w:rPr>
        <w:t xml:space="preserve">is configured, </w:t>
      </w:r>
      <w:proofErr w:type="spellStart"/>
      <w:r w:rsidRPr="00211AEC">
        <w:rPr>
          <w:rFonts w:eastAsia="SimSun"/>
          <w:i/>
          <w:iCs/>
          <w:lang w:val="x-none"/>
        </w:rPr>
        <w:t>numberOfInvalidSymbolsForDL</w:t>
      </w:r>
      <w:proofErr w:type="spellEnd"/>
      <w:r w:rsidRPr="00211AEC">
        <w:rPr>
          <w:rFonts w:eastAsia="SimSun"/>
          <w:i/>
          <w:iCs/>
          <w:lang w:val="x-none"/>
        </w:rPr>
        <w:t>-UL-Switching</w:t>
      </w:r>
      <w:r w:rsidRPr="00211AEC">
        <w:rPr>
          <w:rFonts w:eastAsia="SimSun"/>
          <w:lang w:val="en-US"/>
        </w:rPr>
        <w:t xml:space="preserve"> </w:t>
      </w:r>
      <w:r w:rsidRPr="00211AEC">
        <w:rPr>
          <w:rFonts w:eastAsia="SimSun"/>
          <w:lang w:val="x-none"/>
        </w:rPr>
        <w:t xml:space="preserve">symbol(s) after the last symbol that is indicated as downlink in each consecutive set of all symbols that are indicated as downlink by </w:t>
      </w:r>
      <w:proofErr w:type="spellStart"/>
      <w:r w:rsidRPr="00211AEC">
        <w:rPr>
          <w:rFonts w:eastAsia="SimSun"/>
          <w:i/>
          <w:lang w:val="en-US"/>
        </w:rPr>
        <w:t>tdd</w:t>
      </w:r>
      <w:proofErr w:type="spellEnd"/>
      <w:r w:rsidRPr="00211AEC">
        <w:rPr>
          <w:rFonts w:eastAsia="SimSun"/>
          <w:i/>
          <w:lang w:val="en-US"/>
        </w:rPr>
        <w:t>-UL-DL-</w:t>
      </w:r>
      <w:proofErr w:type="spellStart"/>
      <w:r w:rsidRPr="00211AEC">
        <w:rPr>
          <w:rFonts w:eastAsia="SimSun"/>
          <w:i/>
          <w:lang w:val="en-US"/>
        </w:rPr>
        <w:t>ConfigurationCommon</w:t>
      </w:r>
      <w:proofErr w:type="spellEnd"/>
      <w:r w:rsidRPr="00211AEC">
        <w:rPr>
          <w:rFonts w:eastAsia="SimSun"/>
          <w:i/>
          <w:lang w:val="en-US"/>
        </w:rPr>
        <w:t xml:space="preserve"> </w:t>
      </w:r>
      <w:r w:rsidRPr="00211AEC">
        <w:rPr>
          <w:rFonts w:eastAsia="SimSun"/>
          <w:lang w:val="en-US"/>
        </w:rPr>
        <w:t xml:space="preserve">or </w:t>
      </w:r>
      <w:proofErr w:type="spellStart"/>
      <w:r w:rsidRPr="00211AEC">
        <w:rPr>
          <w:rFonts w:eastAsia="SimSun"/>
          <w:i/>
          <w:lang w:val="en-US"/>
        </w:rPr>
        <w:t>tdd</w:t>
      </w:r>
      <w:proofErr w:type="spellEnd"/>
      <w:r w:rsidRPr="00211AEC">
        <w:rPr>
          <w:rFonts w:eastAsia="SimSun"/>
          <w:i/>
          <w:lang w:val="en-US"/>
        </w:rPr>
        <w:t>-UL-DL-</w:t>
      </w:r>
      <w:proofErr w:type="spellStart"/>
      <w:r w:rsidRPr="00211AEC">
        <w:rPr>
          <w:rFonts w:eastAsia="SimSun"/>
          <w:i/>
          <w:lang w:val="en-US"/>
        </w:rPr>
        <w:t>ConfigurationDedicated</w:t>
      </w:r>
      <w:proofErr w:type="spellEnd"/>
      <w:r w:rsidRPr="00211AEC">
        <w:rPr>
          <w:rFonts w:eastAsia="SimSun"/>
          <w:lang w:val="x-none"/>
        </w:rPr>
        <w:t xml:space="preserve"> are considered as invalid symbol(s) for PUSCH repetition Type B transmission. The symbol(s) given by </w:t>
      </w:r>
      <w:proofErr w:type="spellStart"/>
      <w:r w:rsidRPr="00211AEC">
        <w:rPr>
          <w:rFonts w:eastAsia="SimSun"/>
          <w:i/>
          <w:iCs/>
          <w:lang w:val="x-none"/>
        </w:rPr>
        <w:t>numberOfInvalidSymbolsForDL</w:t>
      </w:r>
      <w:proofErr w:type="spellEnd"/>
      <w:r w:rsidRPr="00211AEC">
        <w:rPr>
          <w:rFonts w:eastAsia="SimSun"/>
          <w:i/>
          <w:iCs/>
          <w:lang w:val="x-none"/>
        </w:rPr>
        <w:t>-UL-Switching</w:t>
      </w:r>
      <w:r w:rsidRPr="00211AEC">
        <w:rPr>
          <w:rFonts w:eastAsia="SimSun"/>
          <w:lang w:val="x-none"/>
        </w:rPr>
        <w:t xml:space="preserve"> are defined using the reference SCS configuration </w:t>
      </w:r>
      <w:proofErr w:type="spellStart"/>
      <w:r w:rsidRPr="00211AEC">
        <w:rPr>
          <w:rFonts w:eastAsia="SimSun"/>
          <w:i/>
          <w:iCs/>
          <w:lang w:val="x-none"/>
        </w:rPr>
        <w:t>referenceSubcarrierSpacing</w:t>
      </w:r>
      <w:proofErr w:type="spellEnd"/>
      <w:r w:rsidRPr="00211AEC">
        <w:rPr>
          <w:rFonts w:eastAsia="SimSun"/>
          <w:lang w:val="x-none"/>
        </w:rPr>
        <w:t xml:space="preserve"> provided in </w:t>
      </w:r>
      <w:proofErr w:type="spellStart"/>
      <w:r w:rsidRPr="00211AEC">
        <w:rPr>
          <w:rFonts w:eastAsia="SimSun"/>
          <w:i/>
          <w:lang w:val="en-US"/>
        </w:rPr>
        <w:t>tdd</w:t>
      </w:r>
      <w:proofErr w:type="spellEnd"/>
      <w:r w:rsidRPr="00211AEC">
        <w:rPr>
          <w:rFonts w:eastAsia="SimSun"/>
          <w:i/>
          <w:lang w:val="en-US"/>
        </w:rPr>
        <w:t>-UL-DL-</w:t>
      </w:r>
      <w:proofErr w:type="spellStart"/>
      <w:r w:rsidRPr="00211AEC">
        <w:rPr>
          <w:rFonts w:eastAsia="SimSun"/>
          <w:i/>
          <w:lang w:val="en-US"/>
        </w:rPr>
        <w:t>ConfigurationCommon</w:t>
      </w:r>
      <w:proofErr w:type="spellEnd"/>
      <w:r w:rsidRPr="00211AEC">
        <w:rPr>
          <w:rFonts w:eastAsia="SimSun"/>
          <w:lang w:val="x-none"/>
        </w:rPr>
        <w:t>.</w:t>
      </w:r>
    </w:p>
    <w:p w14:paraId="67F26502" w14:textId="45CE85C8" w:rsidR="00211AEC" w:rsidRPr="00211AEC" w:rsidRDefault="00211AEC" w:rsidP="00211AEC">
      <w:pPr>
        <w:ind w:left="568" w:hanging="284"/>
        <w:rPr>
          <w:rFonts w:eastAsia="SimSun"/>
          <w:color w:val="000000"/>
          <w:lang w:val="x-none"/>
        </w:rPr>
      </w:pPr>
      <w:r w:rsidRPr="00211AEC">
        <w:rPr>
          <w:rFonts w:eastAsia="SimSun"/>
          <w:color w:val="000000"/>
          <w:lang w:val="x-none"/>
        </w:rPr>
        <w:t>-</w:t>
      </w:r>
      <w:r w:rsidRPr="00211AEC">
        <w:rPr>
          <w:rFonts w:eastAsia="SimSun"/>
          <w:color w:val="000000"/>
          <w:lang w:val="x-none"/>
        </w:rPr>
        <w:tab/>
        <w:t xml:space="preserve">For operation with shared spectrum channel access with semi-static channel occupancy, symbols in an idle duration associated with a periodic channel occupancy as described in Clause 4.3.1.1 of [16, </w:t>
      </w:r>
      <w:ins w:id="219" w:author="Author">
        <w:r>
          <w:rPr>
            <w:rFonts w:eastAsia="SimSun"/>
            <w:color w:val="000000"/>
            <w:lang w:val="x-none"/>
          </w:rPr>
          <w:t xml:space="preserve">TS </w:t>
        </w:r>
      </w:ins>
      <w:r w:rsidRPr="00211AEC">
        <w:rPr>
          <w:rFonts w:eastAsia="SimSun"/>
          <w:color w:val="000000"/>
          <w:lang w:val="x-none"/>
        </w:rPr>
        <w:t>37.213], or in an idle duration in a period associated with an initiated channel occupancy as described in Clause 4.3.2. of [16, TS 37.213] are considered as invalid symbol(s) for PUSCH repetition Type B transmission.</w:t>
      </w:r>
    </w:p>
    <w:p w14:paraId="1D07DAE2" w14:textId="77777777" w:rsidR="008961B7" w:rsidRDefault="008961B7" w:rsidP="005432F1"/>
    <w:p w14:paraId="22E6458D" w14:textId="77777777" w:rsidR="00B24EB4" w:rsidRPr="00014771" w:rsidRDefault="00B24EB4" w:rsidP="00B24EB4">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2940B1FA" w14:textId="77777777" w:rsidR="00B24EB4" w:rsidRDefault="00B24EB4" w:rsidP="005432F1"/>
    <w:p w14:paraId="734EEDC8" w14:textId="77777777" w:rsidR="00B24EB4" w:rsidRPr="00B24EB4" w:rsidRDefault="00B24EB4" w:rsidP="00B24EB4">
      <w:pPr>
        <w:keepNext/>
        <w:keepLines/>
        <w:spacing w:before="120"/>
        <w:ind w:left="1134" w:hanging="1134"/>
        <w:outlineLvl w:val="2"/>
        <w:rPr>
          <w:rFonts w:ascii="Arial" w:eastAsia="SimSun" w:hAnsi="Arial"/>
          <w:color w:val="000000"/>
          <w:sz w:val="28"/>
          <w:lang w:val="x-none" w:eastAsia="en-GB"/>
        </w:rPr>
      </w:pPr>
      <w:bookmarkStart w:id="220" w:name="_Toc11352149"/>
      <w:bookmarkStart w:id="221" w:name="_Toc20318039"/>
      <w:bookmarkStart w:id="222" w:name="_Toc27299937"/>
      <w:bookmarkStart w:id="223" w:name="_Toc29673211"/>
      <w:bookmarkStart w:id="224" w:name="_Toc29673352"/>
      <w:bookmarkStart w:id="225" w:name="_Toc29674345"/>
      <w:bookmarkStart w:id="226" w:name="_Toc36645575"/>
      <w:bookmarkStart w:id="227" w:name="_Toc45810620"/>
      <w:bookmarkStart w:id="228" w:name="_Toc169793795"/>
      <w:r w:rsidRPr="00B24EB4">
        <w:rPr>
          <w:rFonts w:ascii="Arial" w:eastAsia="SimSun" w:hAnsi="Arial"/>
          <w:color w:val="000000"/>
          <w:sz w:val="28"/>
          <w:lang w:val="x-none"/>
        </w:rPr>
        <w:t>6.1.3</w:t>
      </w:r>
      <w:r w:rsidRPr="00B24EB4">
        <w:rPr>
          <w:rFonts w:ascii="Arial" w:eastAsia="SimSun" w:hAnsi="Arial"/>
          <w:color w:val="000000"/>
          <w:sz w:val="28"/>
          <w:lang w:val="x-none"/>
        </w:rPr>
        <w:tab/>
        <w:t>UE procedure for applying transform precoding on PUSCH</w:t>
      </w:r>
      <w:bookmarkEnd w:id="220"/>
      <w:bookmarkEnd w:id="221"/>
      <w:bookmarkEnd w:id="222"/>
      <w:bookmarkEnd w:id="223"/>
      <w:bookmarkEnd w:id="224"/>
      <w:bookmarkEnd w:id="225"/>
      <w:bookmarkEnd w:id="226"/>
      <w:bookmarkEnd w:id="227"/>
      <w:bookmarkEnd w:id="228"/>
    </w:p>
    <w:p w14:paraId="36050978" w14:textId="77777777" w:rsidR="00B24EB4" w:rsidRPr="00B24EB4" w:rsidRDefault="00B24EB4" w:rsidP="00B24EB4">
      <w:pPr>
        <w:rPr>
          <w:rFonts w:eastAsia="SimSun"/>
          <w:color w:val="000000"/>
        </w:rPr>
      </w:pPr>
      <w:r w:rsidRPr="00B24EB4">
        <w:rPr>
          <w:rFonts w:eastAsia="SimSun"/>
          <w:color w:val="000000"/>
        </w:rPr>
        <w:t xml:space="preserve">For a PUSCH scheduled by RAR UL grant, or for a PUSCH scheduled by </w:t>
      </w:r>
      <w:proofErr w:type="spellStart"/>
      <w:r w:rsidRPr="00B24EB4">
        <w:rPr>
          <w:rFonts w:eastAsia="SimSun"/>
          <w:color w:val="000000"/>
        </w:rPr>
        <w:t>fallbackRAR</w:t>
      </w:r>
      <w:proofErr w:type="spellEnd"/>
      <w:r w:rsidRPr="00B24EB4">
        <w:rPr>
          <w:rFonts w:eastAsia="SimSun"/>
          <w:color w:val="000000"/>
        </w:rPr>
        <w:t xml:space="preserve"> UL grant, or for a PUSCH scheduled by DCI format 0_0 with CRC scrambled by TC-RNTI, </w:t>
      </w:r>
      <w:bookmarkStart w:id="229" w:name="_Hlk498091854"/>
      <w:r w:rsidRPr="00B24EB4">
        <w:rPr>
          <w:rFonts w:eastAsia="SimSun"/>
          <w:color w:val="000000"/>
        </w:rPr>
        <w:t xml:space="preserve">the UE shall consider the transform precoding either 'enabled' or 'disabled' according to the higher layer configured parameter </w:t>
      </w:r>
      <w:r w:rsidRPr="00B24EB4">
        <w:rPr>
          <w:rFonts w:eastAsia="SimSun"/>
          <w:i/>
          <w:iCs/>
        </w:rPr>
        <w:t>msg3-transformPrecoder</w:t>
      </w:r>
      <w:r w:rsidRPr="00B24EB4">
        <w:rPr>
          <w:rFonts w:eastAsia="SimSun"/>
          <w:i/>
          <w:iCs/>
          <w:color w:val="000000"/>
        </w:rPr>
        <w:t>.</w:t>
      </w:r>
    </w:p>
    <w:bookmarkEnd w:id="229"/>
    <w:p w14:paraId="7A490526" w14:textId="77777777" w:rsidR="00B24EB4" w:rsidRPr="00B24EB4" w:rsidRDefault="00B24EB4" w:rsidP="00B24EB4">
      <w:pPr>
        <w:rPr>
          <w:rFonts w:eastAsia="SimSun"/>
          <w:color w:val="000000"/>
        </w:rPr>
      </w:pPr>
      <w:r w:rsidRPr="00B24EB4">
        <w:rPr>
          <w:rFonts w:eastAsia="SimSun"/>
          <w:color w:val="000000"/>
        </w:rPr>
        <w:t xml:space="preserve">For a </w:t>
      </w:r>
      <w:proofErr w:type="spellStart"/>
      <w:r w:rsidRPr="00B24EB4">
        <w:rPr>
          <w:rFonts w:eastAsia="SimSun"/>
          <w:color w:val="000000"/>
        </w:rPr>
        <w:t>MsgA</w:t>
      </w:r>
      <w:proofErr w:type="spellEnd"/>
      <w:r w:rsidRPr="00B24EB4">
        <w:rPr>
          <w:rFonts w:eastAsia="SimSun"/>
          <w:color w:val="000000"/>
        </w:rPr>
        <w:t xml:space="preserve"> PUSCH, the UE shall consider the transform precoding either 'enabled' or 'disabled' according to the higher layer configured parameter </w:t>
      </w:r>
      <w:proofErr w:type="spellStart"/>
      <w:r w:rsidRPr="00B24EB4">
        <w:rPr>
          <w:rFonts w:eastAsia="SimSun"/>
          <w:i/>
          <w:iCs/>
        </w:rPr>
        <w:t>msgA-TransformPrecoder</w:t>
      </w:r>
      <w:proofErr w:type="spellEnd"/>
      <w:r w:rsidRPr="00B24EB4">
        <w:rPr>
          <w:rFonts w:eastAsia="SimSun"/>
          <w:i/>
          <w:iCs/>
          <w:color w:val="000000"/>
        </w:rPr>
        <w:t>.</w:t>
      </w:r>
      <w:r w:rsidRPr="00B24EB4">
        <w:rPr>
          <w:rFonts w:eastAsia="SimSun"/>
          <w:iCs/>
          <w:color w:val="000000"/>
        </w:rPr>
        <w:t xml:space="preserve"> If higher layer parameter </w:t>
      </w:r>
      <w:proofErr w:type="spellStart"/>
      <w:r w:rsidRPr="00B24EB4">
        <w:rPr>
          <w:rFonts w:eastAsia="SimSun"/>
          <w:i/>
          <w:iCs/>
        </w:rPr>
        <w:t>msgA-TransformPrecoder</w:t>
      </w:r>
      <w:proofErr w:type="spellEnd"/>
      <w:r w:rsidRPr="00B24EB4">
        <w:rPr>
          <w:rFonts w:eastAsia="SimSun"/>
          <w:iCs/>
          <w:color w:val="000000"/>
        </w:rPr>
        <w:t xml:space="preserve"> is not configured, </w:t>
      </w:r>
      <w:r w:rsidRPr="00B24EB4">
        <w:rPr>
          <w:rFonts w:eastAsia="SimSun"/>
          <w:color w:val="000000"/>
        </w:rPr>
        <w:t xml:space="preserve">the UE shall consider the transform precoding either 'enabled' or 'disabled' according to the higher layer configured parameter </w:t>
      </w:r>
      <w:r w:rsidRPr="00B24EB4">
        <w:rPr>
          <w:rFonts w:eastAsia="SimSun"/>
          <w:i/>
          <w:iCs/>
        </w:rPr>
        <w:t>msg3-transformPrecoder.</w:t>
      </w:r>
    </w:p>
    <w:p w14:paraId="5E578AB9" w14:textId="77777777" w:rsidR="00B24EB4" w:rsidRPr="00B24EB4" w:rsidRDefault="00B24EB4" w:rsidP="00B24EB4">
      <w:pPr>
        <w:rPr>
          <w:rFonts w:eastAsia="SimSun"/>
          <w:color w:val="000000"/>
        </w:rPr>
      </w:pPr>
      <w:r w:rsidRPr="00B24EB4">
        <w:rPr>
          <w:rFonts w:eastAsia="SimSun"/>
          <w:color w:val="000000"/>
        </w:rPr>
        <w:t>For PUSCH transmission scheduled by a PDCCH with CRC scrambled by CS-RNTI with NDI=1, C-RNTI, or MCS-C-RNTI or SP-CSI-RNTI:</w:t>
      </w:r>
    </w:p>
    <w:p w14:paraId="5F71C83A" w14:textId="77777777" w:rsidR="00B24EB4" w:rsidRPr="00B24EB4" w:rsidRDefault="00B24EB4" w:rsidP="00B24EB4">
      <w:pPr>
        <w:ind w:left="568" w:hanging="284"/>
        <w:rPr>
          <w:rFonts w:eastAsia="SimSun"/>
          <w:lang w:val="x-none"/>
        </w:rPr>
      </w:pPr>
      <w:r w:rsidRPr="00B24EB4">
        <w:rPr>
          <w:rFonts w:eastAsia="SimSun"/>
          <w:lang w:val="x-none"/>
        </w:rPr>
        <w:lastRenderedPageBreak/>
        <w:t>-</w:t>
      </w:r>
      <w:r w:rsidRPr="00B24EB4">
        <w:rPr>
          <w:rFonts w:eastAsia="SimSun"/>
          <w:lang w:val="x-none"/>
        </w:rPr>
        <w:tab/>
        <w:t xml:space="preserve">If the DCI with the scheduling grant was received with DCI format </w:t>
      </w:r>
      <w:r w:rsidRPr="00B24EB4">
        <w:rPr>
          <w:rFonts w:ascii="Segoe UI" w:eastAsia="SimSun" w:hAnsi="Segoe UI" w:cs="Segoe UI"/>
          <w:lang w:val="x-none"/>
        </w:rPr>
        <w:t>0_0</w:t>
      </w:r>
      <w:r w:rsidRPr="00B24EB4">
        <w:rPr>
          <w:rFonts w:eastAsia="SimSun"/>
          <w:lang w:val="x-none"/>
        </w:rPr>
        <w:t xml:space="preserve">, the UE shall, for this PUSCH transmission, consider the transform precoding either enabled or disabled according to the higher layer configured parameter </w:t>
      </w:r>
      <w:r w:rsidRPr="00B24EB4">
        <w:rPr>
          <w:rFonts w:eastAsia="SimSun"/>
          <w:i/>
          <w:iCs/>
          <w:lang w:val="x-none"/>
        </w:rPr>
        <w:t>msg3-transformPrecoder</w:t>
      </w:r>
      <w:r w:rsidRPr="00B24EB4">
        <w:rPr>
          <w:rFonts w:eastAsia="SimSun"/>
          <w:sz w:val="16"/>
          <w:szCs w:val="16"/>
          <w:lang w:val="x-none"/>
        </w:rPr>
        <w:t>.</w:t>
      </w:r>
      <w:r w:rsidRPr="00B24EB4">
        <w:rPr>
          <w:rFonts w:eastAsia="SimSun"/>
          <w:lang w:val="x-none"/>
        </w:rPr>
        <w:t xml:space="preserve"> </w:t>
      </w:r>
    </w:p>
    <w:p w14:paraId="2B1B3DED" w14:textId="77777777" w:rsidR="00B24EB4" w:rsidRPr="00B24EB4" w:rsidRDefault="00B24EB4" w:rsidP="00B24EB4">
      <w:pPr>
        <w:ind w:left="568" w:hanging="284"/>
        <w:rPr>
          <w:rFonts w:eastAsia="SimSun"/>
          <w:lang w:val="x-none"/>
        </w:rPr>
      </w:pPr>
      <w:r w:rsidRPr="00B24EB4">
        <w:rPr>
          <w:rFonts w:eastAsia="SimSun"/>
          <w:lang w:val="x-none"/>
        </w:rPr>
        <w:t>-</w:t>
      </w:r>
      <w:r w:rsidRPr="00B24EB4">
        <w:rPr>
          <w:rFonts w:eastAsia="SimSun"/>
          <w:lang w:val="x-none"/>
        </w:rPr>
        <w:tab/>
        <w:t xml:space="preserve">If the DCI with the scheduling grant was not received with DCI format </w:t>
      </w:r>
      <w:r w:rsidRPr="00B24EB4">
        <w:rPr>
          <w:rFonts w:ascii="Segoe UI" w:eastAsia="SimSun" w:hAnsi="Segoe UI" w:cs="Segoe UI"/>
          <w:lang w:val="x-none"/>
        </w:rPr>
        <w:t>0_0</w:t>
      </w:r>
      <w:r w:rsidRPr="00B24EB4">
        <w:rPr>
          <w:rFonts w:eastAsia="SimSun"/>
          <w:lang w:val="x-none"/>
        </w:rPr>
        <w:t xml:space="preserve"> </w:t>
      </w:r>
    </w:p>
    <w:p w14:paraId="4F23734E" w14:textId="18D3D219" w:rsidR="00B24EB4" w:rsidRPr="00B24EB4" w:rsidRDefault="00B24EB4" w:rsidP="667A9410">
      <w:pPr>
        <w:ind w:left="851" w:hanging="284"/>
        <w:rPr>
          <w:rFonts w:eastAsia="SimSun"/>
          <w:lang w:val="en-US"/>
        </w:rPr>
      </w:pPr>
      <w:r w:rsidRPr="667A9410">
        <w:rPr>
          <w:rFonts w:eastAsia="SimSun"/>
          <w:lang w:val="en-US"/>
        </w:rPr>
        <w:t>-</w:t>
      </w:r>
      <w:r>
        <w:tab/>
      </w:r>
      <w:r w:rsidRPr="667A9410">
        <w:rPr>
          <w:rFonts w:eastAsia="SimSun"/>
          <w:lang w:val="en-US"/>
        </w:rPr>
        <w:t xml:space="preserve">If the DCI with the scheduling grant was received with DCI format 0_1 or 0_2 with CRC scrambled by C-RNTI, MCS-RNTI, or CS-RNTI with NDI=1 and if the UE is configured with a higher layer parameter </w:t>
      </w:r>
      <w:del w:id="230" w:author="Author">
        <w:r w:rsidRPr="667A9410" w:rsidDel="00B24EB4">
          <w:rPr>
            <w:rFonts w:eastAsia="SimSun"/>
            <w:lang w:val="en-US"/>
          </w:rPr>
          <w:delText>[</w:delText>
        </w:r>
      </w:del>
      <w:r w:rsidRPr="667A9410">
        <w:rPr>
          <w:rFonts w:eastAsia="SimSun"/>
          <w:i/>
          <w:iCs/>
          <w:lang w:val="en-US"/>
        </w:rPr>
        <w:t>dynamicTransformPrecoder</w:t>
      </w:r>
      <w:ins w:id="231" w:author="Author">
        <w:r w:rsidR="00651373" w:rsidRPr="667A9410">
          <w:rPr>
            <w:rFonts w:eastAsia="SimSun"/>
            <w:i/>
            <w:iCs/>
            <w:lang w:val="en-US"/>
          </w:rPr>
          <w:t>FieldPresence</w:t>
        </w:r>
      </w:ins>
      <w:del w:id="232" w:author="Author">
        <w:r w:rsidRPr="667A9410" w:rsidDel="00B24EB4">
          <w:rPr>
            <w:rFonts w:eastAsia="SimSun"/>
            <w:i/>
            <w:iCs/>
            <w:lang w:val="en-US"/>
          </w:rPr>
          <w:delText>Indication</w:delText>
        </w:r>
      </w:del>
      <w:r w:rsidRPr="667A9410">
        <w:rPr>
          <w:rFonts w:eastAsia="SimSun"/>
          <w:i/>
          <w:iCs/>
          <w:lang w:val="en-US"/>
        </w:rPr>
        <w:t>DCI-0-1</w:t>
      </w:r>
      <w:del w:id="233" w:author="Author">
        <w:r w:rsidRPr="667A9410" w:rsidDel="00B24EB4">
          <w:rPr>
            <w:rFonts w:eastAsia="SimSun"/>
            <w:i/>
            <w:iCs/>
            <w:lang w:val="en-US"/>
          </w:rPr>
          <w:delText>]</w:delText>
        </w:r>
      </w:del>
      <w:r w:rsidRPr="667A9410">
        <w:rPr>
          <w:rFonts w:eastAsia="SimSun"/>
          <w:lang w:val="en-US"/>
        </w:rPr>
        <w:t xml:space="preserve"> in </w:t>
      </w:r>
      <w:proofErr w:type="spellStart"/>
      <w:r w:rsidRPr="667A9410">
        <w:rPr>
          <w:rFonts w:eastAsia="SimSun"/>
          <w:i/>
          <w:iCs/>
          <w:lang w:val="en-US"/>
        </w:rPr>
        <w:t>pusch</w:t>
      </w:r>
      <w:proofErr w:type="spellEnd"/>
      <w:r w:rsidRPr="667A9410">
        <w:rPr>
          <w:rFonts w:eastAsia="SimSun"/>
          <w:i/>
          <w:iCs/>
          <w:lang w:val="en-US"/>
        </w:rPr>
        <w:t xml:space="preserve">-Config </w:t>
      </w:r>
      <w:r w:rsidRPr="667A9410">
        <w:rPr>
          <w:rFonts w:eastAsia="SimSun"/>
          <w:lang w:val="en-US"/>
        </w:rPr>
        <w:t xml:space="preserve">for DCI format 0_1 or </w:t>
      </w:r>
      <w:del w:id="234" w:author="Author">
        <w:r w:rsidRPr="667A9410" w:rsidDel="00B24EB4">
          <w:rPr>
            <w:rFonts w:eastAsia="SimSun"/>
            <w:lang w:val="en-US"/>
          </w:rPr>
          <w:delText>[</w:delText>
        </w:r>
      </w:del>
      <w:r w:rsidRPr="667A9410">
        <w:rPr>
          <w:rFonts w:eastAsia="SimSun"/>
          <w:i/>
          <w:iCs/>
          <w:lang w:val="en-US"/>
        </w:rPr>
        <w:t>dynamicTransformPrecoder</w:t>
      </w:r>
      <w:ins w:id="235" w:author="Author">
        <w:r w:rsidR="00651373" w:rsidRPr="667A9410">
          <w:rPr>
            <w:rFonts w:eastAsia="SimSun"/>
            <w:i/>
            <w:iCs/>
            <w:lang w:val="en-US"/>
          </w:rPr>
          <w:t>FieldPresence</w:t>
        </w:r>
      </w:ins>
      <w:del w:id="236" w:author="Author">
        <w:r w:rsidRPr="667A9410" w:rsidDel="00B24EB4">
          <w:rPr>
            <w:rFonts w:eastAsia="SimSun"/>
            <w:i/>
            <w:iCs/>
            <w:lang w:val="en-US"/>
          </w:rPr>
          <w:delText>Indication</w:delText>
        </w:r>
      </w:del>
      <w:r w:rsidRPr="667A9410">
        <w:rPr>
          <w:rFonts w:eastAsia="SimSun"/>
          <w:i/>
          <w:iCs/>
          <w:lang w:val="en-US"/>
        </w:rPr>
        <w:t>DCI-0-2</w:t>
      </w:r>
      <w:del w:id="237" w:author="Author">
        <w:r w:rsidRPr="667A9410" w:rsidDel="00B24EB4">
          <w:rPr>
            <w:rFonts w:eastAsia="SimSun"/>
            <w:i/>
            <w:iCs/>
            <w:lang w:val="en-US"/>
          </w:rPr>
          <w:delText>]</w:delText>
        </w:r>
      </w:del>
      <w:r w:rsidRPr="667A9410">
        <w:rPr>
          <w:rFonts w:eastAsia="SimSun"/>
          <w:lang w:val="en-US"/>
        </w:rPr>
        <w:t xml:space="preserve"> in </w:t>
      </w:r>
      <w:proofErr w:type="spellStart"/>
      <w:r w:rsidRPr="667A9410">
        <w:rPr>
          <w:rFonts w:eastAsia="SimSun"/>
          <w:i/>
          <w:iCs/>
          <w:lang w:val="en-US"/>
        </w:rPr>
        <w:t>pusch</w:t>
      </w:r>
      <w:proofErr w:type="spellEnd"/>
      <w:r w:rsidRPr="667A9410">
        <w:rPr>
          <w:rFonts w:eastAsia="SimSun"/>
          <w:i/>
          <w:iCs/>
          <w:lang w:val="en-US"/>
        </w:rPr>
        <w:t xml:space="preserve">-Config </w:t>
      </w:r>
      <w:r w:rsidRPr="667A9410">
        <w:rPr>
          <w:rFonts w:eastAsia="SimSun"/>
          <w:lang w:val="en-US"/>
        </w:rPr>
        <w:t xml:space="preserve">for DCI format 0_2 and the higher layer parameter is set to 'enabled', </w:t>
      </w:r>
    </w:p>
    <w:p w14:paraId="1E0B58BF" w14:textId="77777777" w:rsidR="00B24EB4" w:rsidRPr="00B24EB4" w:rsidRDefault="00B24EB4" w:rsidP="00B24EB4">
      <w:pPr>
        <w:ind w:left="1135" w:hanging="284"/>
        <w:rPr>
          <w:rFonts w:eastAsia="SimSun"/>
          <w:lang w:val="x-none"/>
        </w:rPr>
      </w:pPr>
      <w:r w:rsidRPr="00B24EB4">
        <w:rPr>
          <w:rFonts w:eastAsia="SimSun"/>
        </w:rPr>
        <w:t>-</w:t>
      </w:r>
      <w:r w:rsidRPr="00B24EB4">
        <w:rPr>
          <w:rFonts w:eastAsia="SimSun"/>
        </w:rPr>
        <w:tab/>
      </w:r>
      <w:r w:rsidRPr="00B24EB4">
        <w:rPr>
          <w:rFonts w:eastAsia="SimSun"/>
          <w:lang w:val="x-none"/>
        </w:rPr>
        <w:t>the UE shall, for this PUSCH transmission, consider the transform precoding either enabled or disabled according to the Transform precoder indicator field in the DCI with the scheduling grant.</w:t>
      </w:r>
    </w:p>
    <w:p w14:paraId="34584FF5" w14:textId="77777777" w:rsidR="00B24EB4" w:rsidRPr="00B24EB4" w:rsidRDefault="00B24EB4" w:rsidP="00B24EB4">
      <w:pPr>
        <w:ind w:left="1135" w:hanging="284"/>
        <w:rPr>
          <w:rFonts w:eastAsia="SimSun"/>
          <w:lang w:val="x-none"/>
        </w:rPr>
      </w:pPr>
      <w:r w:rsidRPr="00B24EB4">
        <w:rPr>
          <w:rFonts w:eastAsia="SimSun"/>
          <w:lang w:val="x-none"/>
        </w:rPr>
        <w:t>-</w:t>
      </w:r>
      <w:r w:rsidRPr="00B24EB4">
        <w:rPr>
          <w:rFonts w:eastAsia="SimSun"/>
          <w:lang w:val="x-none"/>
        </w:rPr>
        <w:tab/>
        <w:t xml:space="preserve">For </w:t>
      </w:r>
      <w:proofErr w:type="spellStart"/>
      <w:r w:rsidRPr="00B24EB4">
        <w:rPr>
          <w:i/>
          <w:iCs/>
          <w:sz w:val="22"/>
          <w:lang w:val="en-US"/>
        </w:rPr>
        <w:t>pusch-TimeDomainAllocationListForMultiPUSCH</w:t>
      </w:r>
      <w:proofErr w:type="spellEnd"/>
      <w:r w:rsidRPr="00B24EB4">
        <w:rPr>
          <w:i/>
          <w:iCs/>
          <w:sz w:val="22"/>
          <w:lang w:val="en-US"/>
        </w:rPr>
        <w:t xml:space="preserve"> </w:t>
      </w:r>
      <w:r w:rsidRPr="00B24EB4">
        <w:rPr>
          <w:sz w:val="22"/>
          <w:lang w:val="en-US"/>
        </w:rPr>
        <w:t>in</w:t>
      </w:r>
      <w:r w:rsidRPr="00B24EB4">
        <w:rPr>
          <w:i/>
          <w:iCs/>
          <w:sz w:val="22"/>
          <w:lang w:val="en-US"/>
        </w:rPr>
        <w:t xml:space="preserve"> </w:t>
      </w:r>
      <w:proofErr w:type="spellStart"/>
      <w:r w:rsidRPr="00B24EB4">
        <w:rPr>
          <w:i/>
          <w:iCs/>
          <w:sz w:val="22"/>
          <w:lang w:val="en-US"/>
        </w:rPr>
        <w:t>pusch</w:t>
      </w:r>
      <w:proofErr w:type="spellEnd"/>
      <w:r w:rsidRPr="00B24EB4">
        <w:rPr>
          <w:i/>
          <w:iCs/>
          <w:sz w:val="22"/>
          <w:lang w:val="en-US"/>
        </w:rPr>
        <w:t xml:space="preserve">-Config, </w:t>
      </w:r>
      <w:r w:rsidRPr="00B24EB4">
        <w:rPr>
          <w:rFonts w:eastAsia="SimSun"/>
          <w:lang w:val="x-none"/>
        </w:rPr>
        <w:t>the UE shall, for all PUSCH transmissions, consider the transform precoding either enabled or disabled according to Transform precoder indicator field in the DCI format 0_1 with the scheduling grant.</w:t>
      </w:r>
    </w:p>
    <w:p w14:paraId="3B00492A" w14:textId="77777777" w:rsidR="00B24EB4" w:rsidRPr="00B24EB4" w:rsidRDefault="00B24EB4" w:rsidP="667A9410">
      <w:pPr>
        <w:ind w:left="1135" w:hanging="284"/>
        <w:rPr>
          <w:rFonts w:eastAsia="SimSun"/>
          <w:lang w:val="en-US"/>
        </w:rPr>
      </w:pPr>
      <w:r w:rsidRPr="667A9410">
        <w:rPr>
          <w:rFonts w:eastAsia="SimSun"/>
          <w:lang w:val="en-US"/>
        </w:rPr>
        <w:t>-</w:t>
      </w:r>
      <w:r w:rsidRPr="00B24EB4">
        <w:rPr>
          <w:rFonts w:eastAsia="SimSun"/>
          <w:lang w:val="x-none"/>
        </w:rPr>
        <w:tab/>
      </w:r>
      <w:r w:rsidRPr="667A9410">
        <w:rPr>
          <w:rFonts w:eastAsia="SimSun"/>
          <w:lang w:val="en-US"/>
        </w:rPr>
        <w:t xml:space="preserve">If </w:t>
      </w:r>
      <w:proofErr w:type="spellStart"/>
      <w:r w:rsidRPr="667A9410">
        <w:rPr>
          <w:rFonts w:eastAsia="SimSun"/>
          <w:color w:val="000000"/>
          <w:lang w:val="en-US"/>
        </w:rPr>
        <w:t>r</w:t>
      </w:r>
      <w:r w:rsidRPr="667A9410">
        <w:rPr>
          <w:rFonts w:eastAsia="SimSun"/>
          <w:i/>
          <w:iCs/>
          <w:color w:val="000000"/>
          <w:lang w:val="en-US"/>
        </w:rPr>
        <w:t>esourceAllocation</w:t>
      </w:r>
      <w:proofErr w:type="spellEnd"/>
      <w:r w:rsidRPr="667A9410">
        <w:rPr>
          <w:rFonts w:eastAsia="SimSun"/>
          <w:i/>
          <w:iCs/>
          <w:color w:val="000000"/>
          <w:lang w:val="en-US"/>
        </w:rPr>
        <w:t xml:space="preserve"> </w:t>
      </w:r>
      <w:r w:rsidRPr="667A9410">
        <w:rPr>
          <w:rFonts w:eastAsia="SimSun"/>
          <w:color w:val="000000"/>
          <w:lang w:val="en-US"/>
        </w:rPr>
        <w:t xml:space="preserve">in </w:t>
      </w:r>
      <w:proofErr w:type="spellStart"/>
      <w:r w:rsidRPr="667A9410">
        <w:rPr>
          <w:rFonts w:eastAsia="SimSun"/>
          <w:i/>
          <w:iCs/>
          <w:color w:val="000000"/>
          <w:lang w:val="en-US"/>
        </w:rPr>
        <w:t>pusch</w:t>
      </w:r>
      <w:proofErr w:type="spellEnd"/>
      <w:r w:rsidRPr="667A9410">
        <w:rPr>
          <w:rFonts w:eastAsia="SimSun"/>
          <w:i/>
          <w:iCs/>
          <w:color w:val="000000"/>
          <w:lang w:val="en-US"/>
        </w:rPr>
        <w:t xml:space="preserve">-Config </w:t>
      </w:r>
      <w:r w:rsidRPr="667A9410">
        <w:rPr>
          <w:rFonts w:eastAsia="SimSun"/>
          <w:color w:val="000000"/>
          <w:lang w:val="en-US"/>
        </w:rPr>
        <w:t xml:space="preserve">for DCI format 0_1 or </w:t>
      </w:r>
      <w:r w:rsidRPr="667A9410">
        <w:rPr>
          <w:rFonts w:eastAsia="SimSun"/>
          <w:i/>
          <w:iCs/>
          <w:color w:val="000000"/>
          <w:lang w:val="en-US"/>
        </w:rPr>
        <w:t>resourceAllocationDCI-0-2</w:t>
      </w:r>
      <w:r w:rsidRPr="667A9410">
        <w:rPr>
          <w:rFonts w:eastAsia="SimSun"/>
          <w:color w:val="000000"/>
          <w:lang w:val="en-US"/>
        </w:rPr>
        <w:t xml:space="preserve"> in </w:t>
      </w:r>
      <w:proofErr w:type="spellStart"/>
      <w:r w:rsidRPr="667A9410">
        <w:rPr>
          <w:rFonts w:eastAsia="SimSun"/>
          <w:i/>
          <w:iCs/>
          <w:color w:val="000000"/>
          <w:lang w:val="en-US"/>
        </w:rPr>
        <w:t>pusch</w:t>
      </w:r>
      <w:proofErr w:type="spellEnd"/>
      <w:r w:rsidRPr="667A9410">
        <w:rPr>
          <w:rFonts w:eastAsia="SimSun"/>
          <w:i/>
          <w:iCs/>
          <w:color w:val="000000"/>
          <w:lang w:val="en-US"/>
        </w:rPr>
        <w:t xml:space="preserve">-Config </w:t>
      </w:r>
      <w:r w:rsidRPr="667A9410">
        <w:rPr>
          <w:rFonts w:eastAsia="SimSun"/>
          <w:color w:val="000000"/>
          <w:lang w:val="en-US"/>
        </w:rPr>
        <w:t xml:space="preserve">for DCI format 0_2 is set to </w:t>
      </w:r>
      <w:r w:rsidRPr="667A9410">
        <w:rPr>
          <w:i/>
          <w:iCs/>
          <w:lang w:val="en-US"/>
        </w:rPr>
        <w:t>resourceAllocationType0</w:t>
      </w:r>
      <w:r w:rsidRPr="667A9410">
        <w:rPr>
          <w:rFonts w:eastAsia="SimSun"/>
          <w:lang w:val="en-US"/>
        </w:rPr>
        <w:t xml:space="preserve">, or </w:t>
      </w:r>
      <w:r w:rsidRPr="667A9410">
        <w:rPr>
          <w:rFonts w:eastAsia="SimSun"/>
          <w:color w:val="000000"/>
          <w:lang w:val="en-US"/>
        </w:rPr>
        <w:t xml:space="preserve">if the resource allocation is set to resource allocation type 0 according to the DCI configuration as described in clauses 7.3.1.1.2 and 7.3.1.1.3 of [6, TS 38.212], </w:t>
      </w:r>
      <w:r w:rsidRPr="667A9410">
        <w:rPr>
          <w:rFonts w:eastAsia="SimSun"/>
          <w:lang w:val="en-US"/>
        </w:rPr>
        <w:t xml:space="preserve">or if </w:t>
      </w:r>
      <w:proofErr w:type="spellStart"/>
      <w:r w:rsidRPr="667A9410">
        <w:rPr>
          <w:rFonts w:eastAsia="SimSun"/>
          <w:i/>
          <w:iCs/>
          <w:kern w:val="2"/>
          <w:lang w:val="en-US" w:eastAsia="ko-KR"/>
        </w:rPr>
        <w:t>dmrs</w:t>
      </w:r>
      <w:proofErr w:type="spellEnd"/>
      <w:r w:rsidRPr="667A9410">
        <w:rPr>
          <w:rFonts w:eastAsia="SimSun"/>
          <w:i/>
          <w:iCs/>
          <w:kern w:val="2"/>
          <w:lang w:val="en-US" w:eastAsia="ko-KR"/>
        </w:rPr>
        <w:t xml:space="preserve">-Type </w:t>
      </w:r>
      <w:r w:rsidRPr="667A9410">
        <w:rPr>
          <w:rFonts w:eastAsia="SimSun"/>
          <w:kern w:val="2"/>
          <w:lang w:val="en-US" w:eastAsia="ko-KR"/>
        </w:rPr>
        <w:t>in</w:t>
      </w:r>
      <w:r w:rsidRPr="667A9410">
        <w:rPr>
          <w:rFonts w:eastAsia="SimSun"/>
          <w:i/>
          <w:iCs/>
          <w:kern w:val="2"/>
          <w:lang w:val="en-US" w:eastAsia="ko-KR"/>
        </w:rPr>
        <w:t xml:space="preserve"> </w:t>
      </w:r>
      <w:r w:rsidRPr="667A9410">
        <w:rPr>
          <w:rFonts w:eastAsia="SimSun"/>
          <w:i/>
          <w:iCs/>
          <w:lang w:val="en-US"/>
        </w:rPr>
        <w:t>DMRS-</w:t>
      </w:r>
      <w:proofErr w:type="spellStart"/>
      <w:r w:rsidRPr="667A9410">
        <w:rPr>
          <w:rFonts w:eastAsia="SimSun"/>
          <w:i/>
          <w:iCs/>
          <w:lang w:val="en-US"/>
        </w:rPr>
        <w:t>UplinkConfig</w:t>
      </w:r>
      <w:proofErr w:type="spellEnd"/>
      <w:r w:rsidRPr="667A9410">
        <w:rPr>
          <w:rFonts w:eastAsia="SimSun"/>
          <w:i/>
          <w:iCs/>
          <w:lang w:val="en-US"/>
        </w:rPr>
        <w:t xml:space="preserve"> </w:t>
      </w:r>
      <w:r w:rsidRPr="667A9410">
        <w:rPr>
          <w:rFonts w:eastAsia="SimSun"/>
          <w:lang w:val="en-US"/>
        </w:rPr>
        <w:t>is set to ‘type 2’ for this PUSCH transmission, the UE does not expect that the Transform precoder indicator field in the DCI with the scheduling grant indicates that transform precoding is enabled.</w:t>
      </w:r>
    </w:p>
    <w:p w14:paraId="15039DF6" w14:textId="77777777" w:rsidR="00B24EB4" w:rsidRPr="00B24EB4" w:rsidRDefault="00B24EB4" w:rsidP="00B24EB4">
      <w:pPr>
        <w:ind w:left="1135" w:hanging="284"/>
        <w:rPr>
          <w:rFonts w:eastAsia="SimSun"/>
          <w:lang w:val="x-none"/>
        </w:rPr>
      </w:pPr>
      <w:r w:rsidRPr="00B24EB4">
        <w:rPr>
          <w:rFonts w:eastAsia="SimSun"/>
        </w:rPr>
        <w:t>-</w:t>
      </w:r>
      <w:r w:rsidRPr="00B24EB4">
        <w:rPr>
          <w:rFonts w:eastAsia="SimSun"/>
        </w:rPr>
        <w:tab/>
      </w:r>
      <w:r w:rsidRPr="00B24EB4">
        <w:rPr>
          <w:rFonts w:eastAsia="SimSun"/>
          <w:lang w:val="x-none"/>
        </w:rPr>
        <w:t xml:space="preserve">If the UE is configured with the higher layer parameter </w:t>
      </w:r>
      <w:proofErr w:type="spellStart"/>
      <w:r w:rsidRPr="00B24EB4">
        <w:rPr>
          <w:rFonts w:eastAsia="Malgun Gothic"/>
          <w:i/>
          <w:iCs/>
          <w:lang w:val="x-none"/>
        </w:rPr>
        <w:t>dmrs-TypeEnh</w:t>
      </w:r>
      <w:proofErr w:type="spellEnd"/>
      <w:r w:rsidRPr="00B24EB4">
        <w:rPr>
          <w:rFonts w:eastAsia="SimSun"/>
          <w:lang w:val="x-none"/>
        </w:rPr>
        <w:t xml:space="preserve"> in </w:t>
      </w:r>
      <w:r w:rsidRPr="00B24EB4">
        <w:rPr>
          <w:rFonts w:eastAsia="SimSun"/>
          <w:i/>
          <w:iCs/>
          <w:lang w:val="x-none"/>
        </w:rPr>
        <w:t>DMRS-</w:t>
      </w:r>
      <w:proofErr w:type="spellStart"/>
      <w:r w:rsidRPr="00B24EB4">
        <w:rPr>
          <w:rFonts w:eastAsia="SimSun"/>
          <w:i/>
          <w:iCs/>
          <w:lang w:val="x-none"/>
        </w:rPr>
        <w:t>UplinkConfig</w:t>
      </w:r>
      <w:proofErr w:type="spellEnd"/>
      <w:r w:rsidRPr="00B24EB4">
        <w:rPr>
          <w:rFonts w:eastAsia="SimSun"/>
          <w:lang w:val="x-none"/>
        </w:rPr>
        <w:t xml:space="preserve">, and if the scheduling grant indicates that transform precoding is enabled for the scheduled PUSCH transmission, the UE ignores the higher layer parameters </w:t>
      </w:r>
      <w:proofErr w:type="spellStart"/>
      <w:r w:rsidRPr="00B24EB4">
        <w:rPr>
          <w:rFonts w:eastAsia="Malgun Gothic"/>
          <w:i/>
          <w:iCs/>
          <w:lang w:val="x-none"/>
        </w:rPr>
        <w:t>dmrs-TypeEnh</w:t>
      </w:r>
      <w:proofErr w:type="spellEnd"/>
      <w:r w:rsidRPr="00B24EB4">
        <w:rPr>
          <w:rFonts w:eastAsia="SimSun"/>
          <w:lang w:val="x-none"/>
        </w:rPr>
        <w:t xml:space="preserve"> in </w:t>
      </w:r>
      <w:r w:rsidRPr="00B24EB4">
        <w:rPr>
          <w:rFonts w:eastAsia="SimSun"/>
          <w:i/>
          <w:iCs/>
          <w:lang w:val="x-none"/>
        </w:rPr>
        <w:t>DMRS-</w:t>
      </w:r>
      <w:proofErr w:type="spellStart"/>
      <w:r w:rsidRPr="00B24EB4">
        <w:rPr>
          <w:rFonts w:eastAsia="SimSun"/>
          <w:i/>
          <w:iCs/>
          <w:lang w:val="x-none"/>
        </w:rPr>
        <w:t>UplinkConfig</w:t>
      </w:r>
      <w:proofErr w:type="spellEnd"/>
      <w:r w:rsidRPr="00B24EB4">
        <w:rPr>
          <w:rFonts w:eastAsia="SimSun"/>
          <w:lang w:val="x-none"/>
        </w:rPr>
        <w:t>, if configured, for the DM-RS transmission of the scheduled PUSCH transmission.</w:t>
      </w:r>
    </w:p>
    <w:p w14:paraId="46CFA7B4" w14:textId="77777777" w:rsidR="00B24EB4" w:rsidRPr="00B24EB4" w:rsidRDefault="00B24EB4" w:rsidP="00B24EB4">
      <w:pPr>
        <w:ind w:left="851" w:hanging="284"/>
        <w:rPr>
          <w:rFonts w:eastAsia="SimSun"/>
        </w:rPr>
      </w:pPr>
      <w:r w:rsidRPr="00B24EB4">
        <w:rPr>
          <w:rFonts w:eastAsia="SimSun"/>
          <w:lang w:val="x-none"/>
        </w:rPr>
        <w:t>-</w:t>
      </w:r>
      <w:r w:rsidRPr="00B24EB4">
        <w:rPr>
          <w:rFonts w:eastAsia="SimSun"/>
          <w:lang w:val="x-none"/>
        </w:rPr>
        <w:tab/>
        <w:t>Otherwise,</w:t>
      </w:r>
    </w:p>
    <w:p w14:paraId="27618D38" w14:textId="77777777" w:rsidR="00B24EB4" w:rsidRPr="00B24EB4" w:rsidRDefault="00B24EB4" w:rsidP="00B24EB4">
      <w:pPr>
        <w:ind w:left="1135" w:hanging="284"/>
        <w:rPr>
          <w:rFonts w:eastAsia="SimSun"/>
          <w:lang w:val="x-none"/>
        </w:rPr>
      </w:pPr>
      <w:r w:rsidRPr="00B24EB4">
        <w:rPr>
          <w:rFonts w:eastAsia="SimSun"/>
          <w:lang w:val="x-none"/>
        </w:rPr>
        <w:t>-</w:t>
      </w:r>
      <w:r w:rsidRPr="00B24EB4">
        <w:rPr>
          <w:rFonts w:eastAsia="SimSun"/>
          <w:lang w:val="x-none"/>
        </w:rPr>
        <w:tab/>
        <w:t xml:space="preserve">If the UE is configured with the higher layer parameter </w:t>
      </w:r>
      <w:proofErr w:type="spellStart"/>
      <w:r w:rsidRPr="00B24EB4">
        <w:rPr>
          <w:rFonts w:eastAsia="SimSun"/>
          <w:i/>
          <w:iCs/>
          <w:lang w:val="x-none"/>
        </w:rPr>
        <w:t>transform</w:t>
      </w:r>
      <w:r w:rsidRPr="00B24EB4">
        <w:rPr>
          <w:rFonts w:eastAsia="SimSun"/>
          <w:i/>
          <w:iCs/>
        </w:rPr>
        <w:t>P</w:t>
      </w:r>
      <w:r w:rsidRPr="00B24EB4">
        <w:rPr>
          <w:rFonts w:eastAsia="SimSun"/>
          <w:i/>
          <w:iCs/>
          <w:lang w:val="x-none"/>
        </w:rPr>
        <w:t>recod</w:t>
      </w:r>
      <w:r w:rsidRPr="00B24EB4">
        <w:rPr>
          <w:rFonts w:eastAsia="SimSun"/>
          <w:i/>
          <w:iCs/>
        </w:rPr>
        <w:t>er</w:t>
      </w:r>
      <w:proofErr w:type="spellEnd"/>
      <w:r w:rsidRPr="00B24EB4">
        <w:rPr>
          <w:rFonts w:eastAsia="SimSun"/>
          <w:iCs/>
        </w:rPr>
        <w:t xml:space="preserve"> in </w:t>
      </w:r>
      <w:proofErr w:type="spellStart"/>
      <w:r w:rsidRPr="00B24EB4">
        <w:rPr>
          <w:rFonts w:eastAsia="SimSun"/>
          <w:i/>
          <w:iCs/>
        </w:rPr>
        <w:t>pusch</w:t>
      </w:r>
      <w:proofErr w:type="spellEnd"/>
      <w:r w:rsidRPr="00B24EB4">
        <w:rPr>
          <w:rFonts w:eastAsia="SimSun"/>
          <w:i/>
          <w:iCs/>
        </w:rPr>
        <w:t>-Config</w:t>
      </w:r>
      <w:r w:rsidRPr="00B24EB4">
        <w:rPr>
          <w:rFonts w:eastAsia="SimSun"/>
          <w:lang w:val="x-none"/>
        </w:rPr>
        <w:t>, the UE shall, for this PUSCH transmission, consider the transform precoding either enabled or disabled according to this parameter.</w:t>
      </w:r>
    </w:p>
    <w:p w14:paraId="6473553D" w14:textId="77777777" w:rsidR="00B24EB4" w:rsidRPr="00B24EB4" w:rsidRDefault="00B24EB4" w:rsidP="00B24EB4">
      <w:pPr>
        <w:ind w:left="1135" w:hanging="284"/>
        <w:rPr>
          <w:rFonts w:eastAsia="SimSun"/>
          <w:lang w:val="x-none"/>
        </w:rPr>
      </w:pPr>
      <w:r w:rsidRPr="00B24EB4">
        <w:rPr>
          <w:rFonts w:eastAsia="SimSun"/>
          <w:lang w:val="x-none"/>
        </w:rPr>
        <w:t>-</w:t>
      </w:r>
      <w:r w:rsidRPr="00B24EB4">
        <w:rPr>
          <w:rFonts w:eastAsia="SimSun"/>
          <w:lang w:val="x-none"/>
        </w:rPr>
        <w:tab/>
        <w:t xml:space="preserve">If the UE is not configured with the higher layer parameter </w:t>
      </w:r>
      <w:proofErr w:type="spellStart"/>
      <w:r w:rsidRPr="00B24EB4">
        <w:rPr>
          <w:rFonts w:eastAsia="SimSun"/>
          <w:i/>
          <w:iCs/>
          <w:lang w:val="x-none"/>
        </w:rPr>
        <w:t>transform</w:t>
      </w:r>
      <w:r w:rsidRPr="00B24EB4">
        <w:rPr>
          <w:rFonts w:eastAsia="SimSun"/>
          <w:i/>
          <w:iCs/>
        </w:rPr>
        <w:t>P</w:t>
      </w:r>
      <w:r w:rsidRPr="00B24EB4">
        <w:rPr>
          <w:rFonts w:eastAsia="SimSun"/>
          <w:i/>
          <w:iCs/>
          <w:lang w:val="x-none"/>
        </w:rPr>
        <w:t>recod</w:t>
      </w:r>
      <w:r w:rsidRPr="00B24EB4">
        <w:rPr>
          <w:rFonts w:eastAsia="SimSun"/>
          <w:i/>
          <w:iCs/>
        </w:rPr>
        <w:t>er</w:t>
      </w:r>
      <w:proofErr w:type="spellEnd"/>
      <w:r w:rsidRPr="00B24EB4">
        <w:rPr>
          <w:rFonts w:eastAsia="SimSun"/>
          <w:iCs/>
        </w:rPr>
        <w:t xml:space="preserve"> in </w:t>
      </w:r>
      <w:proofErr w:type="spellStart"/>
      <w:r w:rsidRPr="00B24EB4">
        <w:rPr>
          <w:rFonts w:eastAsia="SimSun"/>
          <w:i/>
          <w:iCs/>
        </w:rPr>
        <w:t>pusch</w:t>
      </w:r>
      <w:proofErr w:type="spellEnd"/>
      <w:r w:rsidRPr="00B24EB4">
        <w:rPr>
          <w:rFonts w:eastAsia="SimSun"/>
          <w:i/>
          <w:iCs/>
        </w:rPr>
        <w:t>-Config</w:t>
      </w:r>
      <w:r w:rsidRPr="00B24EB4">
        <w:rPr>
          <w:rFonts w:eastAsia="SimSun"/>
          <w:lang w:val="x-none"/>
        </w:rPr>
        <w:t xml:space="preserve">, the UE shall, for this PUSCH transmission, consider the transform precoding either enabled or disabled according to the higher layer configured parameter </w:t>
      </w:r>
      <w:r w:rsidRPr="00B24EB4">
        <w:rPr>
          <w:rFonts w:eastAsia="SimSun"/>
          <w:i/>
          <w:iCs/>
          <w:lang w:val="x-none"/>
        </w:rPr>
        <w:t>msg3-transformPrecoder</w:t>
      </w:r>
      <w:r w:rsidRPr="00B24EB4">
        <w:rPr>
          <w:rFonts w:eastAsia="SimSun"/>
          <w:lang w:val="x-none"/>
        </w:rPr>
        <w:t>.</w:t>
      </w:r>
    </w:p>
    <w:p w14:paraId="2E35BAC9" w14:textId="77777777" w:rsidR="00B24EB4" w:rsidRDefault="00B24EB4" w:rsidP="005432F1"/>
    <w:p w14:paraId="3D9D3B69" w14:textId="3C2D2441" w:rsidR="006A110A" w:rsidRPr="006A110A" w:rsidRDefault="006A110A" w:rsidP="006A110A">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621F2934" w14:textId="77777777" w:rsidR="006A110A" w:rsidRDefault="006A110A" w:rsidP="005432F1"/>
    <w:p w14:paraId="4DC27BD9" w14:textId="77777777" w:rsidR="006A110A" w:rsidRPr="006A110A" w:rsidRDefault="006A110A" w:rsidP="006A110A">
      <w:pPr>
        <w:keepNext/>
        <w:keepLines/>
        <w:spacing w:before="120"/>
        <w:ind w:left="1134" w:hanging="1134"/>
        <w:outlineLvl w:val="2"/>
        <w:rPr>
          <w:rFonts w:ascii="Arial" w:eastAsia="SimSun" w:hAnsi="Arial"/>
          <w:color w:val="000000"/>
          <w:sz w:val="28"/>
          <w:lang w:val="x-none"/>
        </w:rPr>
      </w:pPr>
      <w:bookmarkStart w:id="238" w:name="_Toc11352150"/>
      <w:bookmarkStart w:id="239" w:name="_Toc20318040"/>
      <w:bookmarkStart w:id="240" w:name="_Toc27299938"/>
      <w:bookmarkStart w:id="241" w:name="_Toc29673212"/>
      <w:bookmarkStart w:id="242" w:name="_Toc29673353"/>
      <w:bookmarkStart w:id="243" w:name="_Toc29674346"/>
      <w:bookmarkStart w:id="244" w:name="_Toc36645576"/>
      <w:bookmarkStart w:id="245" w:name="_Toc45810621"/>
      <w:bookmarkStart w:id="246" w:name="_Toc169793796"/>
      <w:r w:rsidRPr="006A110A">
        <w:rPr>
          <w:rFonts w:ascii="Arial" w:eastAsia="SimSun" w:hAnsi="Arial"/>
          <w:color w:val="000000"/>
          <w:sz w:val="28"/>
          <w:lang w:val="x-none"/>
        </w:rPr>
        <w:t>6.1.4</w:t>
      </w:r>
      <w:r w:rsidRPr="006A110A">
        <w:rPr>
          <w:rFonts w:ascii="Arial" w:eastAsia="SimSun" w:hAnsi="Arial"/>
          <w:color w:val="000000"/>
          <w:sz w:val="28"/>
          <w:lang w:val="x-none"/>
        </w:rPr>
        <w:tab/>
        <w:t>Modulation order, redundancy version and transport block size determination</w:t>
      </w:r>
      <w:bookmarkEnd w:id="238"/>
      <w:bookmarkEnd w:id="239"/>
      <w:bookmarkEnd w:id="240"/>
      <w:bookmarkEnd w:id="241"/>
      <w:bookmarkEnd w:id="242"/>
      <w:bookmarkEnd w:id="243"/>
      <w:bookmarkEnd w:id="244"/>
      <w:bookmarkEnd w:id="245"/>
      <w:bookmarkEnd w:id="246"/>
    </w:p>
    <w:p w14:paraId="3916019C" w14:textId="77777777" w:rsidR="006A110A" w:rsidRPr="006A110A" w:rsidRDefault="006A110A" w:rsidP="006A110A">
      <w:pPr>
        <w:spacing w:after="120"/>
        <w:rPr>
          <w:rFonts w:eastAsia="SimSun"/>
          <w:color w:val="000000"/>
          <w:lang w:eastAsia="ko-KR"/>
        </w:rPr>
      </w:pPr>
      <w:r w:rsidRPr="006A110A">
        <w:rPr>
          <w:rFonts w:eastAsia="SimSun"/>
          <w:color w:val="000000"/>
          <w:lang w:eastAsia="ko-KR"/>
        </w:rPr>
        <w:t xml:space="preserve">To determine the modulation order, </w:t>
      </w:r>
      <w:r w:rsidRPr="006A110A">
        <w:rPr>
          <w:rFonts w:eastAsia="SimSun"/>
          <w:color w:val="000000"/>
        </w:rPr>
        <w:t xml:space="preserve">target code rate, </w:t>
      </w:r>
      <w:r w:rsidRPr="006A110A">
        <w:rPr>
          <w:rFonts w:eastAsia="SimSun"/>
          <w:color w:val="000000"/>
          <w:lang w:eastAsia="ko-KR"/>
        </w:rPr>
        <w:t xml:space="preserve">redundancy version and transport block size for the physical uplink shared channel, the UE shall </w:t>
      </w:r>
      <w:proofErr w:type="gramStart"/>
      <w:r w:rsidRPr="006A110A">
        <w:rPr>
          <w:rFonts w:eastAsia="SimSun"/>
          <w:color w:val="000000"/>
          <w:lang w:eastAsia="ko-KR"/>
        </w:rPr>
        <w:t>first</w:t>
      </w:r>
      <w:proofErr w:type="gramEnd"/>
    </w:p>
    <w:p w14:paraId="1C4885FB" w14:textId="77777777" w:rsidR="006A110A" w:rsidRPr="006A110A" w:rsidRDefault="006A110A" w:rsidP="006A110A">
      <w:pPr>
        <w:ind w:left="568" w:hanging="284"/>
        <w:rPr>
          <w:rFonts w:eastAsia="SimSun"/>
          <w:lang w:val="x-none"/>
        </w:rPr>
      </w:pPr>
      <w:r w:rsidRPr="006A110A">
        <w:rPr>
          <w:rFonts w:eastAsia="SimSun"/>
          <w:lang w:val="x-none"/>
        </w:rPr>
        <w:t>-</w:t>
      </w:r>
      <w:r w:rsidRPr="006A110A">
        <w:rPr>
          <w:rFonts w:eastAsia="SimSun"/>
          <w:lang w:val="x-none"/>
        </w:rPr>
        <w:tab/>
        <w:t xml:space="preserve">read the 5-bit modulation and coding scheme field </w:t>
      </w:r>
      <w:r w:rsidRPr="006A110A">
        <w:rPr>
          <w:rFonts w:eastAsia="SimSun"/>
          <w:position w:val="-10"/>
          <w:lang w:val="x-none"/>
        </w:rPr>
        <w:object w:dxaOrig="620" w:dyaOrig="300" w14:anchorId="67DDD214">
          <v:shape id="_x0000_i1033" type="#_x0000_t75" style="width:28.35pt;height:14.65pt" o:ole="">
            <v:imagedata r:id="rId28" o:title=""/>
          </v:shape>
          <o:OLEObject Type="Embed" ProgID="Equation.3" ShapeID="_x0000_i1033" DrawAspect="Content" ObjectID="_1784738509" r:id="rId29"/>
        </w:object>
      </w:r>
      <w:r w:rsidRPr="006A110A">
        <w:rPr>
          <w:rFonts w:eastAsia="SimSun"/>
          <w:lang w:val="x-none"/>
        </w:rPr>
        <w:t xml:space="preserve">in the DCI </w:t>
      </w:r>
      <w:r w:rsidRPr="006A110A">
        <w:rPr>
          <w:rFonts w:eastAsia="SimSun"/>
          <w:color w:val="000000"/>
          <w:lang w:val="x-none"/>
        </w:rPr>
        <w:t xml:space="preserve">scheduling PUSCH or provided in a DCI activating a configured grant Type 2 </w:t>
      </w:r>
      <w:r w:rsidRPr="006A110A">
        <w:rPr>
          <w:rFonts w:eastAsia="SimSun"/>
          <w:color w:val="000000"/>
          <w:lang w:val="en-US"/>
        </w:rPr>
        <w:t>PUSCH</w:t>
      </w:r>
      <w:r w:rsidRPr="006A110A">
        <w:rPr>
          <w:rFonts w:eastAsia="SimSun"/>
          <w:color w:val="000000"/>
          <w:lang w:val="x-none"/>
        </w:rPr>
        <w:t xml:space="preserve">, or as provided by </w:t>
      </w:r>
      <w:proofErr w:type="spellStart"/>
      <w:r w:rsidRPr="006A110A">
        <w:rPr>
          <w:rFonts w:eastAsia="SimSun"/>
          <w:i/>
          <w:color w:val="000000"/>
          <w:lang w:val="x-none"/>
        </w:rPr>
        <w:t>mcsAndTBS</w:t>
      </w:r>
      <w:proofErr w:type="spellEnd"/>
      <w:r w:rsidRPr="006A110A">
        <w:rPr>
          <w:rFonts w:eastAsia="SimSun"/>
          <w:color w:val="000000"/>
          <w:lang w:val="x-none"/>
        </w:rPr>
        <w:t xml:space="preserve"> as described in Clause 6.1.2.3 for a configured grant Type 1 PUSCH </w:t>
      </w:r>
      <w:r w:rsidRPr="006A110A">
        <w:rPr>
          <w:rFonts w:eastAsia="SimSun"/>
          <w:lang w:val="x-none"/>
        </w:rPr>
        <w:t xml:space="preserve">to determine the modulation order </w:t>
      </w:r>
      <w:r w:rsidRPr="006A110A">
        <w:rPr>
          <w:rFonts w:eastAsia="SimSun"/>
          <w:position w:val="-10"/>
          <w:lang w:val="x-none"/>
        </w:rPr>
        <w:object w:dxaOrig="460" w:dyaOrig="300" w14:anchorId="43D12654">
          <v:shape id="_x0000_i1034" type="#_x0000_t75" style="width:21.95pt;height:14.65pt" o:ole="">
            <v:imagedata r:id="rId30" o:title=""/>
          </v:shape>
          <o:OLEObject Type="Embed" ProgID="Equation.3" ShapeID="_x0000_i1034" DrawAspect="Content" ObjectID="_1784738510" r:id="rId31"/>
        </w:object>
      </w:r>
      <w:r w:rsidRPr="006A110A">
        <w:rPr>
          <w:rFonts w:eastAsia="SimSun"/>
          <w:lang w:val="x-none"/>
        </w:rPr>
        <w:t xml:space="preserve"> and target code rate (</w:t>
      </w:r>
      <w:r w:rsidRPr="006A110A">
        <w:rPr>
          <w:rFonts w:eastAsia="SimSun"/>
          <w:i/>
          <w:lang w:val="x-none"/>
        </w:rPr>
        <w:t>R</w:t>
      </w:r>
      <w:r w:rsidRPr="006A110A">
        <w:rPr>
          <w:rFonts w:eastAsia="SimSun"/>
          <w:lang w:val="x-none"/>
        </w:rPr>
        <w:t>) based on the procedure defined in Clause 6.1.4.1</w:t>
      </w:r>
    </w:p>
    <w:p w14:paraId="2548AC87" w14:textId="77777777" w:rsidR="006A110A" w:rsidRPr="006A110A" w:rsidRDefault="006A110A" w:rsidP="667A9410">
      <w:pPr>
        <w:ind w:left="568" w:hanging="284"/>
        <w:rPr>
          <w:rFonts w:eastAsia="SimSun"/>
          <w:lang w:val="en-US"/>
        </w:rPr>
      </w:pPr>
      <w:r w:rsidRPr="667A9410">
        <w:rPr>
          <w:rFonts w:eastAsia="SimSun"/>
          <w:lang w:val="en-US"/>
        </w:rPr>
        <w:t>-</w:t>
      </w:r>
      <w:r>
        <w:tab/>
      </w:r>
      <w:r w:rsidRPr="667A9410">
        <w:rPr>
          <w:rFonts w:eastAsia="SimSun"/>
          <w:lang w:val="en-US"/>
        </w:rPr>
        <w:t>read redundancy version field (</w:t>
      </w:r>
      <w:proofErr w:type="spellStart"/>
      <w:r w:rsidRPr="667A9410">
        <w:rPr>
          <w:rFonts w:eastAsia="SimSun"/>
          <w:i/>
          <w:iCs/>
          <w:lang w:val="en-US"/>
        </w:rPr>
        <w:t>rv</w:t>
      </w:r>
      <w:proofErr w:type="spellEnd"/>
      <w:r w:rsidRPr="667A9410">
        <w:rPr>
          <w:rFonts w:eastAsia="SimSun"/>
          <w:lang w:val="en-US"/>
        </w:rPr>
        <w:t>) in the DCI to determine the redundancy version</w:t>
      </w:r>
      <w:r w:rsidRPr="667A9410">
        <w:rPr>
          <w:rFonts w:eastAsia="SimSun"/>
          <w:color w:val="000000" w:themeColor="text1"/>
          <w:lang w:val="en-US"/>
        </w:rPr>
        <w:t xml:space="preserve"> for PUSCH scheduled by DCI, or determine the redundancy version according to Clause 6.1.2.3.1 for configured grant Type 1 and Type 2 PUSCH,</w:t>
      </w:r>
      <w:r w:rsidRPr="667A9410">
        <w:rPr>
          <w:rFonts w:eastAsia="SimSun"/>
          <w:lang w:val="en-US"/>
        </w:rPr>
        <w:t xml:space="preserve"> </w:t>
      </w:r>
    </w:p>
    <w:p w14:paraId="700F6F50" w14:textId="77777777" w:rsidR="006A110A" w:rsidRPr="006A110A" w:rsidRDefault="006A110A" w:rsidP="006A110A">
      <w:pPr>
        <w:rPr>
          <w:rFonts w:eastAsia="SimSun"/>
          <w:color w:val="000000"/>
        </w:rPr>
      </w:pPr>
      <w:r w:rsidRPr="006A110A">
        <w:rPr>
          <w:rFonts w:eastAsia="SimSun"/>
          <w:color w:val="000000"/>
        </w:rPr>
        <w:t>and second</w:t>
      </w:r>
    </w:p>
    <w:p w14:paraId="1B2E39B7" w14:textId="77777777" w:rsidR="006A110A" w:rsidRPr="006A110A" w:rsidRDefault="006A110A" w:rsidP="667A9410">
      <w:pPr>
        <w:ind w:left="568" w:hanging="284"/>
        <w:rPr>
          <w:rFonts w:eastAsia="SimSun"/>
          <w:lang w:val="en-US"/>
        </w:rPr>
      </w:pPr>
      <w:r w:rsidRPr="667A9410">
        <w:rPr>
          <w:rFonts w:eastAsia="SimSun"/>
          <w:lang w:val="en-US"/>
        </w:rPr>
        <w:lastRenderedPageBreak/>
        <w:t>-</w:t>
      </w:r>
      <w:r w:rsidRPr="006A110A">
        <w:rPr>
          <w:rFonts w:eastAsia="SimSun"/>
          <w:lang w:val="x-none"/>
        </w:rPr>
        <w:tab/>
      </w:r>
      <w:r w:rsidRPr="667A9410">
        <w:rPr>
          <w:rFonts w:eastAsia="SimSun"/>
          <w:lang w:val="en-US"/>
        </w:rPr>
        <w:t xml:space="preserve">use the number of layers </w:t>
      </w:r>
      <w:r w:rsidRPr="006A110A">
        <w:rPr>
          <w:rFonts w:eastAsia="SimSun"/>
          <w:position w:val="-10"/>
          <w:lang w:val="x-none"/>
        </w:rPr>
        <w:object w:dxaOrig="300" w:dyaOrig="300" w14:anchorId="49B82EEB">
          <v:shape id="_x0000_i1035" type="#_x0000_t75" style="width:14.65pt;height:14.65pt" o:ole="">
            <v:imagedata r:id="rId32" o:title=""/>
          </v:shape>
          <o:OLEObject Type="Embed" ProgID="Equation.3" ShapeID="_x0000_i1035" DrawAspect="Content" ObjectID="_1784738511" r:id="rId33"/>
        </w:object>
      </w:r>
      <w:r w:rsidRPr="667A9410">
        <w:rPr>
          <w:rFonts w:eastAsia="SimSun"/>
          <w:lang w:val="en-US"/>
        </w:rPr>
        <w:t xml:space="preserve">, the total number of allocated PRBs </w:t>
      </w:r>
      <w:r w:rsidRPr="006A110A">
        <w:rPr>
          <w:rFonts w:eastAsia="SimSun"/>
          <w:position w:val="-10"/>
          <w:lang w:val="x-none"/>
        </w:rPr>
        <w:object w:dxaOrig="600" w:dyaOrig="300" w14:anchorId="39ECD55F">
          <v:shape id="_x0000_i1036" type="#_x0000_t75" style="width:28.35pt;height:14.65pt" o:ole="">
            <v:imagedata r:id="rId34" o:title=""/>
          </v:shape>
          <o:OLEObject Type="Embed" ProgID="Equation.3" ShapeID="_x0000_i1036" DrawAspect="Content" ObjectID="_1784738512" r:id="rId35"/>
        </w:object>
      </w:r>
      <w:r w:rsidRPr="667A9410">
        <w:rPr>
          <w:rFonts w:eastAsia="SimSun"/>
          <w:lang w:val="en-US"/>
        </w:rPr>
        <w:t xml:space="preserve"> to determine the transport block size based on the procedure defined in Clause 6.1.4.2.</w:t>
      </w:r>
    </w:p>
    <w:p w14:paraId="5768D973" w14:textId="77777777" w:rsidR="006A110A" w:rsidRPr="006A110A" w:rsidRDefault="006A110A" w:rsidP="006A110A">
      <w:pPr>
        <w:rPr>
          <w:rFonts w:eastAsia="SimSun"/>
          <w:color w:val="000000"/>
        </w:rPr>
      </w:pPr>
      <w:r w:rsidRPr="006A110A">
        <w:rPr>
          <w:rFonts w:eastAsia="SimSun"/>
        </w:rPr>
        <w:t xml:space="preserve">When the UE is scheduled with multiple PUSCHs on a serving cell by a DCI, as described in clause 6.1.2.1, the bits of </w:t>
      </w:r>
      <w:proofErr w:type="spellStart"/>
      <w:r w:rsidRPr="006A110A">
        <w:rPr>
          <w:rFonts w:eastAsia="SimSun"/>
          <w:i/>
        </w:rPr>
        <w:t>rv</w:t>
      </w:r>
      <w:proofErr w:type="spellEnd"/>
      <w:r w:rsidRPr="006A110A">
        <w:rPr>
          <w:rFonts w:eastAsia="SimSun"/>
          <w:i/>
        </w:rPr>
        <w:t xml:space="preserve"> </w:t>
      </w:r>
      <w:r w:rsidRPr="006A110A">
        <w:rPr>
          <w:rFonts w:eastAsia="SimSun"/>
        </w:rPr>
        <w:t xml:space="preserve">field and NDI field, respectively, in the DCI are one to one mapped to the scheduled PUSCH(s) indicated by the TDRA information field with the corresponding transport block(s) in the scheduled order where the LSB bits of the </w:t>
      </w:r>
      <w:proofErr w:type="spellStart"/>
      <w:r w:rsidRPr="006A110A">
        <w:rPr>
          <w:rFonts w:eastAsia="SimSun"/>
          <w:i/>
        </w:rPr>
        <w:t>rv</w:t>
      </w:r>
      <w:proofErr w:type="spellEnd"/>
      <w:r w:rsidRPr="006A110A">
        <w:rPr>
          <w:rFonts w:eastAsia="SimSun"/>
          <w:i/>
        </w:rPr>
        <w:t xml:space="preserve"> </w:t>
      </w:r>
      <w:r w:rsidRPr="006A110A">
        <w:rPr>
          <w:rFonts w:eastAsia="SimSun"/>
        </w:rPr>
        <w:t xml:space="preserve">field and NDI field, respectively, correspond to the last scheduled PUSCH indicated by the TDRA information field. </w:t>
      </w:r>
    </w:p>
    <w:p w14:paraId="6C6B04EA" w14:textId="77777777" w:rsidR="006A110A" w:rsidRPr="006A110A" w:rsidRDefault="006A110A" w:rsidP="006A110A">
      <w:pPr>
        <w:rPr>
          <w:rFonts w:eastAsia="SimSun"/>
          <w:color w:val="000000"/>
        </w:rPr>
      </w:pPr>
      <w:r w:rsidRPr="006A110A">
        <w:rPr>
          <w:rFonts w:eastAsia="SimSun"/>
          <w:color w:val="000000"/>
          <w:lang w:eastAsia="ko-KR"/>
        </w:rPr>
        <w:t>Within a cell group, a</w:t>
      </w:r>
      <w:r w:rsidRPr="006A110A">
        <w:rPr>
          <w:rFonts w:eastAsia="SimSun"/>
          <w:color w:val="000000"/>
        </w:rPr>
        <w:t xml:space="preserve"> UE is not required to handle PUSCH(s) transmissions in slot </w:t>
      </w:r>
      <w:proofErr w:type="spellStart"/>
      <w:r w:rsidRPr="006A110A">
        <w:rPr>
          <w:rFonts w:eastAsia="SimSun"/>
          <w:i/>
          <w:color w:val="000000"/>
        </w:rPr>
        <w:t>s</w:t>
      </w:r>
      <w:r w:rsidRPr="006A110A">
        <w:rPr>
          <w:rFonts w:eastAsia="SimSun"/>
          <w:i/>
          <w:color w:val="000000"/>
          <w:vertAlign w:val="subscript"/>
        </w:rPr>
        <w:t>j</w:t>
      </w:r>
      <w:proofErr w:type="spellEnd"/>
      <w:r w:rsidRPr="006A110A">
        <w:rPr>
          <w:rFonts w:eastAsia="SimSun"/>
          <w:color w:val="000000"/>
        </w:rPr>
        <w:t xml:space="preserve"> in serving cell-</w:t>
      </w:r>
      <w:r w:rsidRPr="006A110A">
        <w:rPr>
          <w:rFonts w:eastAsia="SimSun"/>
          <w:i/>
          <w:color w:val="000000"/>
        </w:rPr>
        <w:t>j</w:t>
      </w:r>
      <w:r w:rsidRPr="006A110A">
        <w:rPr>
          <w:rFonts w:eastAsia="SimSun"/>
          <w:color w:val="000000"/>
        </w:rPr>
        <w:t xml:space="preserve">, and for </w:t>
      </w:r>
      <w:r w:rsidRPr="006A110A">
        <w:rPr>
          <w:rFonts w:eastAsia="SimSun"/>
          <w:i/>
          <w:color w:val="000000"/>
        </w:rPr>
        <w:t>j</w:t>
      </w:r>
      <w:r w:rsidRPr="006A110A">
        <w:rPr>
          <w:rFonts w:eastAsia="SimSun"/>
          <w:color w:val="000000"/>
        </w:rPr>
        <w:t xml:space="preserve"> = 0,</w:t>
      </w:r>
      <w:proofErr w:type="gramStart"/>
      <w:r w:rsidRPr="006A110A">
        <w:rPr>
          <w:rFonts w:eastAsia="SimSun"/>
          <w:color w:val="000000"/>
        </w:rPr>
        <w:t>1,2..</w:t>
      </w:r>
      <w:proofErr w:type="gramEnd"/>
      <w:r w:rsidRPr="006A110A">
        <w:rPr>
          <w:rFonts w:eastAsia="SimSun"/>
          <w:color w:val="000000"/>
        </w:rPr>
        <w:t xml:space="preserve"> </w:t>
      </w:r>
      <w:r w:rsidRPr="006A110A">
        <w:rPr>
          <w:rFonts w:eastAsia="SimSun"/>
          <w:i/>
          <w:color w:val="000000"/>
        </w:rPr>
        <w:t>J-1</w:t>
      </w:r>
      <w:r w:rsidRPr="006A110A">
        <w:rPr>
          <w:rFonts w:eastAsia="SimSun"/>
          <w:color w:val="000000"/>
        </w:rPr>
        <w:t xml:space="preserve">, slot </w:t>
      </w:r>
      <w:proofErr w:type="spellStart"/>
      <w:r w:rsidRPr="006A110A">
        <w:rPr>
          <w:rFonts w:eastAsia="SimSun"/>
          <w:i/>
          <w:color w:val="000000"/>
        </w:rPr>
        <w:t>s</w:t>
      </w:r>
      <w:r w:rsidRPr="006A110A">
        <w:rPr>
          <w:rFonts w:eastAsia="SimSun"/>
          <w:i/>
          <w:color w:val="000000"/>
          <w:vertAlign w:val="subscript"/>
        </w:rPr>
        <w:t>j</w:t>
      </w:r>
      <w:proofErr w:type="spellEnd"/>
      <w:r w:rsidRPr="006A110A">
        <w:rPr>
          <w:rFonts w:eastAsia="SimSun"/>
          <w:color w:val="000000"/>
        </w:rPr>
        <w:t xml:space="preserve"> overlapping </w:t>
      </w:r>
      <w:r w:rsidRPr="006A110A">
        <w:rPr>
          <w:rFonts w:eastAsia="SimSun"/>
          <w:color w:val="000000"/>
          <w:lang w:eastAsia="ko-KR"/>
        </w:rPr>
        <w:t xml:space="preserve">with </w:t>
      </w:r>
      <w:r w:rsidRPr="006A110A">
        <w:rPr>
          <w:rFonts w:eastAsia="SimSun"/>
          <w:color w:val="000000"/>
        </w:rPr>
        <w:t xml:space="preserve">any given point in time, if the following condition is not satisfied at that point in time: </w:t>
      </w:r>
    </w:p>
    <w:p w14:paraId="60A873AD" w14:textId="77777777" w:rsidR="006A110A" w:rsidRPr="006A110A" w:rsidRDefault="006605EE" w:rsidP="006A110A">
      <w:pPr>
        <w:keepLines/>
        <w:tabs>
          <w:tab w:val="center" w:pos="4536"/>
          <w:tab w:val="right" w:pos="9072"/>
        </w:tabs>
        <w:rPr>
          <w:rFonts w:eastAsia="SimSun"/>
          <w:noProof/>
        </w:rPr>
      </w:pPr>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w:r w:rsidR="006A110A" w:rsidRPr="006A110A">
        <w:rPr>
          <w:rFonts w:eastAsia="SimSun"/>
          <w:noProof/>
        </w:rPr>
        <w:t>,</w:t>
      </w:r>
    </w:p>
    <w:p w14:paraId="396A98A0" w14:textId="77777777" w:rsidR="006A110A" w:rsidRPr="00EA3910" w:rsidRDefault="006A110A" w:rsidP="006A110A">
      <w:pPr>
        <w:rPr>
          <w:rFonts w:eastAsia="SimSun"/>
          <w:color w:val="000000"/>
          <w:lang w:val="en-US" w:eastAsia="ko-KR"/>
        </w:rPr>
      </w:pPr>
      <w:proofErr w:type="gramStart"/>
      <w:r w:rsidRPr="006A110A">
        <w:rPr>
          <w:rFonts w:eastAsia="SimSun"/>
          <w:color w:val="000000"/>
        </w:rPr>
        <w:t>where</w:t>
      </w:r>
      <w:proofErr w:type="gramEnd"/>
    </w:p>
    <w:p w14:paraId="496E17BA" w14:textId="77777777" w:rsidR="006A110A" w:rsidRPr="006A110A" w:rsidRDefault="006A110A" w:rsidP="006A110A">
      <w:pPr>
        <w:ind w:left="568" w:hanging="284"/>
        <w:rPr>
          <w:rFonts w:eastAsia="SimSun"/>
          <w:lang w:val="x-none"/>
        </w:rPr>
      </w:pPr>
      <w:r w:rsidRPr="006A110A">
        <w:rPr>
          <w:rFonts w:eastAsia="SimSun"/>
          <w:i/>
          <w:lang w:val="x-none"/>
        </w:rPr>
        <w:t>-</w:t>
      </w:r>
      <w:r w:rsidRPr="006A110A">
        <w:rPr>
          <w:rFonts w:eastAsia="SimSun"/>
          <w:i/>
          <w:lang w:val="x-none"/>
        </w:rPr>
        <w:tab/>
        <w:t>J</w:t>
      </w:r>
      <w:r w:rsidRPr="006A110A">
        <w:rPr>
          <w:rFonts w:eastAsia="SimSun"/>
          <w:lang w:val="x-none"/>
        </w:rPr>
        <w:t xml:space="preserve"> is the number of </w:t>
      </w:r>
      <w:r w:rsidRPr="006A110A">
        <w:rPr>
          <w:rFonts w:eastAsia="SimSun"/>
          <w:lang w:val="x-none" w:eastAsia="ko-KR"/>
        </w:rPr>
        <w:t xml:space="preserve">configured </w:t>
      </w:r>
      <w:r w:rsidRPr="006A110A">
        <w:rPr>
          <w:rFonts w:eastAsia="SimSun"/>
          <w:lang w:val="x-none"/>
        </w:rPr>
        <w:t>serving cells belong to a frequency range</w:t>
      </w:r>
    </w:p>
    <w:p w14:paraId="1F91201A" w14:textId="77777777" w:rsidR="006A110A" w:rsidRPr="006A110A" w:rsidRDefault="006A110A" w:rsidP="667A9410">
      <w:pPr>
        <w:ind w:left="851" w:hanging="284"/>
        <w:rPr>
          <w:rFonts w:eastAsia="SimSun"/>
          <w:lang w:val="en-US"/>
        </w:rPr>
      </w:pPr>
      <w:r w:rsidRPr="667A9410">
        <w:rPr>
          <w:rFonts w:eastAsia="SimSun"/>
          <w:lang w:val="en-US"/>
        </w:rPr>
        <w:t>-</w:t>
      </w:r>
      <w:r>
        <w:tab/>
      </w:r>
      <w:r w:rsidRPr="667A9410">
        <w:rPr>
          <w:rFonts w:eastAsia="SimSun"/>
          <w:lang w:val="en-US"/>
        </w:rPr>
        <w:t xml:space="preserve">for the </w:t>
      </w:r>
      <w:r w:rsidRPr="667A9410">
        <w:rPr>
          <w:rFonts w:eastAsia="SimSun"/>
          <w:i/>
          <w:iCs/>
          <w:lang w:val="en-US"/>
        </w:rPr>
        <w:t>j-</w:t>
      </w:r>
      <w:proofErr w:type="spellStart"/>
      <w:r w:rsidRPr="667A9410">
        <w:rPr>
          <w:rFonts w:eastAsia="SimSun"/>
          <w:i/>
          <w:iCs/>
          <w:lang w:val="en-US"/>
        </w:rPr>
        <w:t>th</w:t>
      </w:r>
      <w:proofErr w:type="spellEnd"/>
      <w:r w:rsidRPr="667A9410">
        <w:rPr>
          <w:rFonts w:eastAsia="SimSun"/>
          <w:lang w:val="en-US"/>
        </w:rPr>
        <w:t xml:space="preserve"> serving cell,</w:t>
      </w:r>
    </w:p>
    <w:p w14:paraId="1D893DA5" w14:textId="77777777" w:rsidR="006A110A" w:rsidRPr="006A110A" w:rsidRDefault="006A110A" w:rsidP="006A110A">
      <w:pPr>
        <w:ind w:left="1135" w:hanging="284"/>
        <w:rPr>
          <w:rFonts w:eastAsia="SimSun"/>
          <w:lang w:val="en-US"/>
        </w:rPr>
      </w:pPr>
      <w:r w:rsidRPr="006A110A">
        <w:rPr>
          <w:rFonts w:eastAsia="SimSun"/>
          <w:i/>
          <w:lang w:val="x-none" w:eastAsia="ko-KR"/>
        </w:rPr>
        <w:t>-</w:t>
      </w:r>
      <w:r w:rsidRPr="006A110A">
        <w:rPr>
          <w:rFonts w:eastAsia="SimSun"/>
          <w:i/>
          <w:lang w:val="x-none" w:eastAsia="ko-KR"/>
        </w:rPr>
        <w:tab/>
        <w:t>M</w:t>
      </w:r>
      <w:r w:rsidRPr="006A110A">
        <w:rPr>
          <w:rFonts w:eastAsia="SimSun"/>
          <w:lang w:val="x-none" w:eastAsia="ko-KR"/>
        </w:rPr>
        <w:t xml:space="preserve"> is the number of TB(s) transmitted in slot-</w:t>
      </w:r>
      <w:proofErr w:type="spellStart"/>
      <w:r w:rsidRPr="006A110A">
        <w:rPr>
          <w:rFonts w:eastAsia="SimSun"/>
          <w:i/>
          <w:lang w:val="x-none"/>
        </w:rPr>
        <w:t>s</w:t>
      </w:r>
      <w:r w:rsidRPr="006A110A">
        <w:rPr>
          <w:rFonts w:eastAsia="SimSun"/>
          <w:i/>
          <w:vertAlign w:val="subscript"/>
          <w:lang w:val="x-none"/>
        </w:rPr>
        <w:t>j</w:t>
      </w:r>
      <w:proofErr w:type="spellEnd"/>
      <w:r w:rsidRPr="006A110A">
        <w:rPr>
          <w:rFonts w:eastAsia="SimSun" w:hint="eastAsia"/>
          <w:lang w:val="x-none" w:eastAsia="ko-KR"/>
        </w:rPr>
        <w:t>.</w:t>
      </w:r>
      <w:r w:rsidRPr="006A110A">
        <w:rPr>
          <w:rFonts w:eastAsia="SimSun"/>
          <w:lang w:val="en-US" w:eastAsia="ko-KR"/>
        </w:rPr>
        <w:t xml:space="preserve"> </w:t>
      </w:r>
      <w:r w:rsidRPr="006A110A">
        <w:rPr>
          <w:rFonts w:eastAsia="SimSun"/>
          <w:lang w:val="x-none" w:eastAsia="ko-KR"/>
        </w:rPr>
        <w:t>For PUSCH repetition Type B, each actual repetition is counted separately.</w:t>
      </w:r>
    </w:p>
    <w:p w14:paraId="350E9F42" w14:textId="77777777" w:rsidR="006A110A" w:rsidRPr="006A110A" w:rsidRDefault="006A110A" w:rsidP="667A9410">
      <w:pPr>
        <w:ind w:left="1135" w:hanging="284"/>
        <w:rPr>
          <w:rFonts w:eastAsia="SimSun"/>
          <w:lang w:val="en-US"/>
        </w:rPr>
      </w:pPr>
      <w:r w:rsidRPr="667A9410">
        <w:rPr>
          <w:rFonts w:eastAsia="SimSun"/>
          <w:i/>
          <w:iCs/>
          <w:lang w:val="en-US"/>
        </w:rPr>
        <w:t>-</w:t>
      </w:r>
      <w:r>
        <w:tab/>
      </w:r>
      <w:proofErr w:type="spellStart"/>
      <w:r w:rsidRPr="667A9410">
        <w:rPr>
          <w:rFonts w:eastAsia="SimSun"/>
          <w:i/>
          <w:iCs/>
          <w:lang w:val="en-US"/>
        </w:rPr>
        <w:t>T</w:t>
      </w:r>
      <w:r w:rsidRPr="667A9410">
        <w:rPr>
          <w:rFonts w:eastAsia="SimSun"/>
          <w:i/>
          <w:iCs/>
          <w:vertAlign w:val="subscript"/>
          <w:lang w:val="en-US"/>
        </w:rPr>
        <w:t>slot</w:t>
      </w:r>
      <w:proofErr w:type="spellEnd"/>
      <w:r w:rsidRPr="667A9410">
        <w:rPr>
          <w:rFonts w:ascii="Symbol" w:eastAsia="Symbol" w:hAnsi="Symbol" w:cs="Symbol"/>
          <w:i/>
          <w:iCs/>
          <w:vertAlign w:val="superscript"/>
          <w:lang w:val="en-US"/>
        </w:rPr>
        <w:t>m</w:t>
      </w:r>
      <w:r w:rsidRPr="667A9410">
        <w:rPr>
          <w:rFonts w:eastAsia="SimSun"/>
          <w:i/>
          <w:iCs/>
          <w:vertAlign w:val="superscript"/>
          <w:lang w:val="en-US"/>
        </w:rPr>
        <w:t>(j)</w:t>
      </w:r>
      <w:r w:rsidRPr="667A9410">
        <w:rPr>
          <w:rFonts w:eastAsia="SimSun"/>
          <w:lang w:val="en-US"/>
        </w:rPr>
        <w:t xml:space="preserve"> =10</w:t>
      </w:r>
      <w:r w:rsidRPr="667A9410">
        <w:rPr>
          <w:rFonts w:eastAsia="SimSun"/>
          <w:vertAlign w:val="superscript"/>
          <w:lang w:val="en-US"/>
        </w:rPr>
        <w:t>-3</w:t>
      </w:r>
      <w:r w:rsidRPr="667A9410">
        <w:rPr>
          <w:rFonts w:eastAsia="SimSun"/>
          <w:lang w:val="en-US"/>
        </w:rPr>
        <w:t>/2</w:t>
      </w:r>
      <w:r w:rsidRPr="667A9410">
        <w:rPr>
          <w:rFonts w:ascii="Symbol" w:eastAsia="Symbol" w:hAnsi="Symbol" w:cs="Symbol"/>
          <w:i/>
          <w:iCs/>
          <w:vertAlign w:val="superscript"/>
          <w:lang w:val="en-US"/>
        </w:rPr>
        <w:t>m</w:t>
      </w:r>
      <w:r w:rsidRPr="667A9410">
        <w:rPr>
          <w:rFonts w:eastAsia="SimSun"/>
          <w:i/>
          <w:iCs/>
          <w:vertAlign w:val="superscript"/>
          <w:lang w:val="en-US"/>
        </w:rPr>
        <w:t>(j</w:t>
      </w:r>
      <w:r w:rsidRPr="667A9410">
        <w:rPr>
          <w:rFonts w:eastAsia="SimSun"/>
          <w:vertAlign w:val="superscript"/>
          <w:lang w:val="en-US"/>
        </w:rPr>
        <w:t>)</w:t>
      </w:r>
      <w:r w:rsidRPr="667A9410">
        <w:rPr>
          <w:rFonts w:eastAsia="SimSun"/>
          <w:lang w:val="en-US"/>
        </w:rPr>
        <w:t xml:space="preserve">, where </w:t>
      </w:r>
      <w:r w:rsidRPr="667A9410">
        <w:rPr>
          <w:rFonts w:ascii="Symbol" w:eastAsia="Symbol" w:hAnsi="Symbol" w:cs="Symbol"/>
          <w:i/>
          <w:iCs/>
          <w:lang w:val="en-US"/>
        </w:rPr>
        <w:t>m</w:t>
      </w:r>
      <w:r w:rsidRPr="667A9410">
        <w:rPr>
          <w:rFonts w:eastAsia="SimSun"/>
          <w:i/>
          <w:iCs/>
          <w:lang w:val="en-US"/>
        </w:rPr>
        <w:t>(j)</w:t>
      </w:r>
      <w:r w:rsidRPr="667A9410">
        <w:rPr>
          <w:rFonts w:eastAsia="SimSun"/>
          <w:lang w:val="en-US"/>
        </w:rPr>
        <w:t xml:space="preserve"> is the numerology for PUSCH(s) in slot </w:t>
      </w:r>
      <w:proofErr w:type="spellStart"/>
      <w:r w:rsidRPr="667A9410">
        <w:rPr>
          <w:rFonts w:eastAsia="SimSun"/>
          <w:i/>
          <w:iCs/>
          <w:lang w:val="en-US"/>
        </w:rPr>
        <w:t>s</w:t>
      </w:r>
      <w:r w:rsidRPr="667A9410">
        <w:rPr>
          <w:rFonts w:eastAsia="SimSun"/>
          <w:i/>
          <w:iCs/>
          <w:vertAlign w:val="subscript"/>
          <w:lang w:val="en-US"/>
        </w:rPr>
        <w:t>j</w:t>
      </w:r>
      <w:proofErr w:type="spellEnd"/>
      <w:r w:rsidRPr="667A9410">
        <w:rPr>
          <w:rFonts w:eastAsia="SimSun"/>
          <w:lang w:val="en-US"/>
        </w:rPr>
        <w:t xml:space="preserve"> of the </w:t>
      </w:r>
      <w:r w:rsidRPr="667A9410">
        <w:rPr>
          <w:rFonts w:eastAsia="SimSun"/>
          <w:i/>
          <w:iCs/>
          <w:lang w:val="en-US"/>
        </w:rPr>
        <w:t>j</w:t>
      </w:r>
      <w:r w:rsidRPr="667A9410">
        <w:rPr>
          <w:rFonts w:eastAsia="SimSun"/>
          <w:lang w:val="en-US"/>
        </w:rPr>
        <w:t>-</w:t>
      </w:r>
      <w:proofErr w:type="spellStart"/>
      <w:r w:rsidRPr="667A9410">
        <w:rPr>
          <w:rFonts w:eastAsia="SimSun"/>
          <w:lang w:val="en-US"/>
        </w:rPr>
        <w:t>th</w:t>
      </w:r>
      <w:proofErr w:type="spellEnd"/>
      <w:r w:rsidRPr="667A9410">
        <w:rPr>
          <w:rFonts w:eastAsia="SimSun"/>
          <w:lang w:val="en-US"/>
        </w:rPr>
        <w:t xml:space="preserve"> </w:t>
      </w:r>
      <w:r w:rsidRPr="667A9410">
        <w:rPr>
          <w:rFonts w:eastAsia="SimSun"/>
          <w:lang w:val="en-US" w:eastAsia="ko-KR"/>
        </w:rPr>
        <w:t>serving cell</w:t>
      </w:r>
      <w:r w:rsidRPr="667A9410">
        <w:rPr>
          <w:rFonts w:eastAsia="SimSun"/>
          <w:lang w:val="en-US"/>
        </w:rPr>
        <w:t>.</w:t>
      </w:r>
      <w:r w:rsidRPr="667A9410">
        <w:rPr>
          <w:rFonts w:eastAsia="BatangChe"/>
          <w:lang w:val="en-US" w:eastAsia="ko-KR"/>
        </w:rPr>
        <w:t xml:space="preserve"> </w:t>
      </w:r>
    </w:p>
    <w:p w14:paraId="0D008949" w14:textId="77777777" w:rsidR="006A110A" w:rsidRPr="006A110A" w:rsidRDefault="006A110A" w:rsidP="667A9410">
      <w:pPr>
        <w:ind w:left="1135" w:hanging="284"/>
        <w:rPr>
          <w:rFonts w:eastAsia="SimSun"/>
          <w:lang w:val="en-US"/>
        </w:rPr>
      </w:pPr>
      <w:r w:rsidRPr="667A9410">
        <w:rPr>
          <w:rFonts w:eastAsia="SimSun"/>
          <w:lang w:val="en-US" w:eastAsia="ko-KR"/>
        </w:rPr>
        <w:t>-</w:t>
      </w:r>
      <w:r w:rsidRPr="006A110A">
        <w:rPr>
          <w:rFonts w:eastAsia="SimSun"/>
          <w:lang w:val="x-none" w:eastAsia="ko-KR"/>
        </w:rPr>
        <w:tab/>
      </w:r>
      <w:r w:rsidRPr="667A9410">
        <w:rPr>
          <w:rFonts w:eastAsia="SimSun"/>
          <w:lang w:val="en-US" w:eastAsia="ko-KR"/>
        </w:rPr>
        <w:t xml:space="preserve">for the </w:t>
      </w:r>
      <w:r w:rsidRPr="667A9410">
        <w:rPr>
          <w:rFonts w:eastAsia="SimSun"/>
          <w:i/>
          <w:iCs/>
          <w:lang w:val="en-US" w:eastAsia="ko-KR"/>
        </w:rPr>
        <w:t>m</w:t>
      </w:r>
      <w:r w:rsidRPr="667A9410">
        <w:rPr>
          <w:rFonts w:eastAsia="SimSun"/>
          <w:lang w:val="en-US"/>
        </w:rPr>
        <w:t>-</w:t>
      </w:r>
      <w:proofErr w:type="spellStart"/>
      <w:r w:rsidRPr="667A9410">
        <w:rPr>
          <w:rFonts w:eastAsia="SimSun"/>
          <w:lang w:val="en-US"/>
        </w:rPr>
        <w:t>th</w:t>
      </w:r>
      <w:proofErr w:type="spellEnd"/>
      <w:r w:rsidRPr="667A9410">
        <w:rPr>
          <w:rFonts w:eastAsia="SimSun"/>
          <w:lang w:val="en-US"/>
        </w:rPr>
        <w:t xml:space="preserve">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iCs/>
                <w:lang w:val="x-none"/>
              </w:rPr>
            </m:ctrlPr>
          </m:dPr>
          <m:e>
            <m:f>
              <m:fPr>
                <m:ctrlPr>
                  <w:rPr>
                    <w:rFonts w:ascii="Cambria Math" w:eastAsia="SimSun" w:hAnsi="Cambria Math"/>
                    <w:i/>
                    <w:iCs/>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689F74FB" w14:textId="77777777" w:rsidR="006A110A" w:rsidRPr="006A110A" w:rsidRDefault="006A110A" w:rsidP="006A110A">
      <w:pPr>
        <w:ind w:left="1418" w:hanging="284"/>
        <w:rPr>
          <w:rFonts w:eastAsia="SimSun"/>
        </w:rPr>
      </w:pPr>
      <w:r w:rsidRPr="006A110A">
        <w:rPr>
          <w:rFonts w:eastAsia="SimSun"/>
          <w:i/>
        </w:rPr>
        <w:t>-</w:t>
      </w:r>
      <w:r w:rsidRPr="006A110A">
        <w:rPr>
          <w:rFonts w:eastAsia="SimSun"/>
          <w:i/>
        </w:rPr>
        <w:tab/>
        <w:t>A</w:t>
      </w:r>
      <w:r w:rsidRPr="006A110A">
        <w:rPr>
          <w:rFonts w:eastAsia="SimSun"/>
        </w:rPr>
        <w:t xml:space="preserve"> is the number of bits in the transport block as defined in Clause 6.2.1 [5, TS 38.212] </w:t>
      </w:r>
    </w:p>
    <w:p w14:paraId="4857BB9E" w14:textId="77777777" w:rsidR="006A110A" w:rsidRPr="006A110A" w:rsidRDefault="006A110A" w:rsidP="006A110A">
      <w:pPr>
        <w:ind w:left="1418" w:hanging="284"/>
        <w:rPr>
          <w:rFonts w:eastAsia="SimSun"/>
          <w:lang w:eastAsia="ko-KR"/>
        </w:rPr>
      </w:pPr>
      <w:r w:rsidRPr="006A110A">
        <w:rPr>
          <w:rFonts w:eastAsia="SimSun"/>
          <w:i/>
        </w:rPr>
        <w:t>-</w:t>
      </w:r>
      <w:r w:rsidRPr="006A110A">
        <w:rPr>
          <w:rFonts w:eastAsia="SimSun"/>
          <w:i/>
        </w:rPr>
        <w:tab/>
        <w:t>C</w:t>
      </w:r>
      <w:r w:rsidRPr="006A110A">
        <w:rPr>
          <w:rFonts w:eastAsia="SimSun"/>
        </w:rPr>
        <w:t xml:space="preserve"> </w:t>
      </w:r>
      <w:r w:rsidRPr="006A110A">
        <w:rPr>
          <w:rFonts w:eastAsia="SimSun"/>
          <w:iCs/>
        </w:rPr>
        <w:t xml:space="preserve">is the total number of code blocks for the transport block </w:t>
      </w:r>
      <w:r w:rsidRPr="006A110A">
        <w:rPr>
          <w:rFonts w:eastAsia="SimSun"/>
        </w:rPr>
        <w:t>defined in Clause 5.2.2 [5, TS 38.212].</w:t>
      </w:r>
      <m:oMath>
        <m:r>
          <w:rPr>
            <w:rFonts w:ascii="Cambria Math" w:eastAsia="SimSun" w:hAnsi="Cambria Math"/>
            <w:lang w:eastAsia="ko-KR"/>
          </w:rPr>
          <m:t xml:space="preserve"> </m:t>
        </m:r>
      </m:oMath>
    </w:p>
    <w:p w14:paraId="68C56E98" w14:textId="2AF66436" w:rsidR="006A110A" w:rsidRPr="006A110A" w:rsidRDefault="006A110A" w:rsidP="006A110A">
      <w:pPr>
        <w:ind w:left="1418" w:hanging="284"/>
        <w:rPr>
          <w:rFonts w:eastAsia="SimSun"/>
        </w:rPr>
      </w:pPr>
      <w:r w:rsidRPr="006A110A">
        <w:rPr>
          <w:rFonts w:eastAsia="SimSun"/>
          <w:lang w:eastAsia="ko-KR"/>
        </w:rPr>
        <w:t>-</w:t>
      </w:r>
      <w:r w:rsidRPr="006A110A">
        <w:rPr>
          <w:rFonts w:eastAsia="SimSun"/>
          <w:lang w:eastAsia="ko-KR"/>
        </w:rPr>
        <w:tab/>
      </w:r>
      <m:oMath>
        <m:r>
          <w:rPr>
            <w:rFonts w:ascii="Cambria Math" w:eastAsia="SimSun" w:hAnsi="Cambria Math"/>
            <w:lang w:eastAsia="ko-KR"/>
          </w:rPr>
          <m:t>C'</m:t>
        </m:r>
      </m:oMath>
      <w:r w:rsidRPr="006A110A">
        <w:rPr>
          <w:rFonts w:eastAsia="SimSun"/>
        </w:rPr>
        <w:t>is the number of scheduled code blocks for the transport block as defined in Clause 5.4.2.1 [5,</w:t>
      </w:r>
      <w:ins w:id="247" w:author="Author">
        <w:r>
          <w:rPr>
            <w:rFonts w:eastAsia="SimSun"/>
          </w:rPr>
          <w:t xml:space="preserve"> TS </w:t>
        </w:r>
      </w:ins>
      <w:r w:rsidRPr="006A110A">
        <w:rPr>
          <w:rFonts w:eastAsia="SimSun"/>
        </w:rPr>
        <w:t xml:space="preserve">38.212] </w:t>
      </w:r>
    </w:p>
    <w:p w14:paraId="7930A105" w14:textId="77777777" w:rsidR="006A110A" w:rsidRPr="006A110A" w:rsidRDefault="006A110A" w:rsidP="006A110A">
      <w:pPr>
        <w:ind w:left="568" w:hanging="284"/>
        <w:rPr>
          <w:lang w:val="x-none"/>
        </w:rPr>
      </w:pPr>
      <w:r w:rsidRPr="006A110A">
        <w:rPr>
          <w:rFonts w:eastAsia="SimSun"/>
          <w:lang w:val="x-none"/>
        </w:rPr>
        <w:t>-</w:t>
      </w:r>
      <w:r w:rsidRPr="006A110A">
        <w:rPr>
          <w:rFonts w:eastAsia="SimSun"/>
          <w:lang w:val="x-none"/>
        </w:rPr>
        <w:tab/>
      </w:r>
      <m:oMath>
        <m:r>
          <w:rPr>
            <w:rFonts w:ascii="Cambria Math" w:eastAsia="SimSun" w:hAnsi="Cambria Math"/>
            <w:lang w:val="x-none"/>
          </w:rPr>
          <m:t>DataRate</m:t>
        </m:r>
      </m:oMath>
      <w:r w:rsidRPr="006A110A">
        <w:rPr>
          <w:rFonts w:eastAsia="SimSun"/>
          <w:lang w:val="x-none"/>
        </w:rPr>
        <w:t xml:space="preserve"> </w:t>
      </w:r>
      <w:r w:rsidRPr="006A110A">
        <w:rPr>
          <w:rFonts w:eastAsia="SimSun"/>
          <w:lang w:val="x-none" w:eastAsia="ko-KR"/>
        </w:rPr>
        <w:t>[Mbps]</w:t>
      </w:r>
      <w:r w:rsidRPr="006A110A">
        <w:rPr>
          <w:rFonts w:eastAsia="SimSun" w:hint="eastAsia"/>
          <w:lang w:val="x-none" w:eastAsia="ko-KR"/>
        </w:rPr>
        <w:t xml:space="preserve"> </w:t>
      </w:r>
      <w:r w:rsidRPr="006A110A">
        <w:rPr>
          <w:rFonts w:eastAsia="SimSun"/>
          <w:lang w:val="x-none"/>
        </w:rPr>
        <w:t xml:space="preserve">is computed </w:t>
      </w:r>
      <w:r w:rsidRPr="006A110A">
        <w:rPr>
          <w:rFonts w:eastAsia="SimSun"/>
          <w:lang w:val="en-US"/>
        </w:rPr>
        <w:t>as the</w:t>
      </w:r>
      <w:r w:rsidRPr="006A110A">
        <w:rPr>
          <w:rFonts w:eastAsia="SimSun"/>
          <w:lang w:val="x-none"/>
        </w:rPr>
        <w:t xml:space="preserve"> maximum data rate </w:t>
      </w:r>
      <w:r w:rsidRPr="006A110A">
        <w:rPr>
          <w:rFonts w:eastAsia="SimSun"/>
          <w:lang w:val="en-US"/>
        </w:rPr>
        <w:t>summed over all the carriers in the frequency range for any signaled band combination and feature set consistent with the configured servings cells, where the data rate value is</w:t>
      </w:r>
      <w:r w:rsidRPr="006A110A">
        <w:rPr>
          <w:rFonts w:eastAsia="SimSun"/>
          <w:lang w:val="x-none"/>
        </w:rPr>
        <w:t xml:space="preserve"> given by </w:t>
      </w:r>
      <w:r w:rsidRPr="006A110A">
        <w:rPr>
          <w:rFonts w:eastAsia="SimSun"/>
          <w:lang w:val="en-US"/>
        </w:rPr>
        <w:t xml:space="preserve">the formula in </w:t>
      </w:r>
      <w:r w:rsidRPr="006A110A">
        <w:rPr>
          <w:rFonts w:eastAsia="SimSun"/>
          <w:lang w:val="x-none"/>
        </w:rPr>
        <w:t xml:space="preserve">Clause 4.1.2 in [13, TS 38.306], </w:t>
      </w:r>
      <w:r w:rsidRPr="006A110A">
        <w:rPr>
          <w:rFonts w:eastAsia="SimSun"/>
          <w:lang w:val="x-none" w:eastAsia="ko-KR"/>
        </w:rPr>
        <w:t xml:space="preserve">including the scaling factor </w:t>
      </w:r>
      <w:r w:rsidRPr="006A110A">
        <w:rPr>
          <w:rFonts w:eastAsia="SimSun"/>
          <w:i/>
          <w:lang w:val="x-none" w:eastAsia="ko-KR"/>
        </w:rPr>
        <w:t>f(i)</w:t>
      </w:r>
      <w:r w:rsidRPr="006A110A">
        <w:rPr>
          <w:rFonts w:eastAsia="SimSun"/>
          <w:i/>
          <w:lang w:val="x-none"/>
        </w:rPr>
        <w:t>.</w:t>
      </w:r>
    </w:p>
    <w:p w14:paraId="136D4310" w14:textId="77777777" w:rsidR="006A110A" w:rsidRPr="00014771" w:rsidRDefault="006A110A" w:rsidP="006A110A">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1A3CFE05" w14:textId="77777777" w:rsidR="00D66D2F" w:rsidRPr="00D66D2F" w:rsidRDefault="00D66D2F" w:rsidP="00D66D2F">
      <w:pPr>
        <w:keepNext/>
        <w:keepLines/>
        <w:spacing w:before="120"/>
        <w:ind w:left="1134" w:hanging="1134"/>
        <w:outlineLvl w:val="2"/>
        <w:rPr>
          <w:rFonts w:ascii="Arial" w:eastAsia="SimSun" w:hAnsi="Arial"/>
          <w:color w:val="000000"/>
          <w:sz w:val="28"/>
          <w:lang w:val="x-none"/>
        </w:rPr>
      </w:pPr>
      <w:bookmarkStart w:id="248" w:name="_Toc11352157"/>
      <w:bookmarkStart w:id="249" w:name="_Toc20318047"/>
      <w:bookmarkStart w:id="250" w:name="_Toc27299945"/>
      <w:bookmarkStart w:id="251" w:name="_Toc29673219"/>
      <w:bookmarkStart w:id="252" w:name="_Toc29673360"/>
      <w:bookmarkStart w:id="253" w:name="_Toc29674353"/>
      <w:bookmarkStart w:id="254" w:name="_Toc36645583"/>
      <w:bookmarkStart w:id="255" w:name="_Toc45810632"/>
      <w:bookmarkStart w:id="256" w:name="_Toc169793811"/>
      <w:r w:rsidRPr="00D66D2F">
        <w:rPr>
          <w:rFonts w:ascii="Arial" w:eastAsia="SimSun" w:hAnsi="Arial"/>
          <w:color w:val="000000"/>
          <w:sz w:val="28"/>
          <w:lang w:val="x-none"/>
        </w:rPr>
        <w:t>6.2.1</w:t>
      </w:r>
      <w:r w:rsidRPr="00D66D2F">
        <w:rPr>
          <w:rFonts w:ascii="Arial" w:eastAsia="SimSun" w:hAnsi="Arial"/>
          <w:color w:val="000000"/>
          <w:sz w:val="28"/>
          <w:lang w:val="x-none"/>
        </w:rPr>
        <w:tab/>
        <w:t>UE sounding procedure</w:t>
      </w:r>
      <w:bookmarkEnd w:id="248"/>
      <w:bookmarkEnd w:id="249"/>
      <w:bookmarkEnd w:id="250"/>
      <w:bookmarkEnd w:id="251"/>
      <w:bookmarkEnd w:id="252"/>
      <w:bookmarkEnd w:id="253"/>
      <w:bookmarkEnd w:id="254"/>
      <w:bookmarkEnd w:id="255"/>
      <w:bookmarkEnd w:id="256"/>
    </w:p>
    <w:p w14:paraId="3D0DEC59" w14:textId="6A07AD32" w:rsidR="00D66D2F" w:rsidRPr="00D66D2F" w:rsidRDefault="00D66D2F" w:rsidP="00D66D2F">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4470860E" w14:textId="06992ADC" w:rsidR="00D66D2F" w:rsidRPr="00D66D2F" w:rsidRDefault="00D66D2F" w:rsidP="00D66D2F">
      <w:pPr>
        <w:rPr>
          <w:rFonts w:eastAsia="SimSun"/>
          <w:color w:val="000000"/>
          <w:lang w:val="en-US"/>
        </w:rPr>
      </w:pPr>
      <w:r w:rsidRPr="00D66D2F">
        <w:rPr>
          <w:rFonts w:eastAsia="SimSun"/>
          <w:color w:val="000000"/>
          <w:lang w:val="en-US"/>
        </w:rPr>
        <w:t xml:space="preserve">The following SRS parameters are semi-statically configurable by higher layer parameter </w:t>
      </w:r>
      <w:r w:rsidRPr="00D66D2F">
        <w:rPr>
          <w:rFonts w:eastAsia="SimSun"/>
          <w:i/>
        </w:rPr>
        <w:t xml:space="preserve">SRS-Resource </w:t>
      </w:r>
      <w:r w:rsidRPr="00D66D2F">
        <w:rPr>
          <w:rFonts w:eastAsia="SimSun"/>
        </w:rPr>
        <w:t xml:space="preserve">or </w:t>
      </w:r>
      <w:r w:rsidRPr="00D66D2F">
        <w:rPr>
          <w:rFonts w:eastAsia="SimSun"/>
          <w:i/>
          <w:color w:val="000000"/>
        </w:rPr>
        <w:t>SRS-</w:t>
      </w:r>
      <w:proofErr w:type="spellStart"/>
      <w:r w:rsidRPr="00D66D2F">
        <w:rPr>
          <w:rFonts w:eastAsia="SimSun"/>
          <w:i/>
          <w:color w:val="000000"/>
        </w:rPr>
        <w:t>PosResource</w:t>
      </w:r>
      <w:proofErr w:type="spellEnd"/>
      <w:r w:rsidRPr="00D66D2F">
        <w:rPr>
          <w:rFonts w:eastAsia="SimSun"/>
          <w:color w:val="000000"/>
          <w:lang w:val="en-US"/>
        </w:rPr>
        <w:t>.</w:t>
      </w:r>
    </w:p>
    <w:p w14:paraId="2BD38E0B" w14:textId="77777777" w:rsidR="00D66D2F" w:rsidRPr="00D66D2F" w:rsidRDefault="00D66D2F" w:rsidP="00D66D2F">
      <w:pPr>
        <w:ind w:left="568" w:hanging="284"/>
        <w:rPr>
          <w:rFonts w:eastAsia="MS Mincho"/>
          <w:iCs/>
          <w:color w:val="000000"/>
          <w:lang w:val="en-US" w:eastAsia="ja-JP"/>
        </w:rPr>
      </w:pPr>
      <w:r w:rsidRPr="00D66D2F">
        <w:rPr>
          <w:rFonts w:eastAsia="MS Mincho"/>
          <w:iCs/>
          <w:color w:val="000000"/>
          <w:lang w:val="en-US" w:eastAsia="ja-JP"/>
        </w:rPr>
        <w:t>-</w:t>
      </w:r>
      <w:r w:rsidRPr="00D66D2F">
        <w:rPr>
          <w:rFonts w:eastAsia="MS Mincho"/>
          <w:iCs/>
          <w:color w:val="000000"/>
          <w:lang w:val="en-US" w:eastAsia="ja-JP"/>
        </w:rPr>
        <w:tab/>
      </w:r>
      <w:proofErr w:type="spellStart"/>
      <w:r w:rsidRPr="00D66D2F">
        <w:rPr>
          <w:rFonts w:eastAsia="MS Mincho"/>
          <w:i/>
          <w:iCs/>
          <w:color w:val="000000"/>
          <w:lang w:val="en-US" w:eastAsia="ja-JP"/>
        </w:rPr>
        <w:t>srs-ResourceId</w:t>
      </w:r>
      <w:proofErr w:type="spellEnd"/>
      <w:r w:rsidRPr="00D66D2F">
        <w:rPr>
          <w:rFonts w:eastAsia="MS Mincho"/>
          <w:i/>
          <w:color w:val="000000"/>
          <w:lang w:val="en-US" w:eastAsia="ja-JP"/>
        </w:rPr>
        <w:t xml:space="preserve"> </w:t>
      </w:r>
      <w:r w:rsidRPr="00D66D2F">
        <w:rPr>
          <w:rFonts w:eastAsia="MS Mincho"/>
          <w:color w:val="000000"/>
          <w:lang w:val="en-US" w:eastAsia="ja-JP"/>
        </w:rPr>
        <w:t xml:space="preserve">or </w:t>
      </w:r>
      <w:r w:rsidRPr="00D66D2F">
        <w:rPr>
          <w:rFonts w:eastAsia="SimSun"/>
          <w:i/>
          <w:color w:val="000000"/>
          <w:lang w:val="x-none"/>
        </w:rPr>
        <w:t>SRS-</w:t>
      </w:r>
      <w:proofErr w:type="spellStart"/>
      <w:r w:rsidRPr="00D66D2F">
        <w:rPr>
          <w:rFonts w:eastAsia="SimSun"/>
          <w:i/>
          <w:color w:val="000000"/>
          <w:lang w:val="x-none"/>
        </w:rPr>
        <w:t>PosResourceId</w:t>
      </w:r>
      <w:proofErr w:type="spellEnd"/>
      <w:r w:rsidRPr="00D66D2F">
        <w:rPr>
          <w:rFonts w:eastAsia="SimSun"/>
          <w:iCs/>
          <w:color w:val="000000"/>
          <w:lang w:val="x-none"/>
        </w:rPr>
        <w:t xml:space="preserve"> </w:t>
      </w:r>
      <w:r w:rsidRPr="00D66D2F">
        <w:rPr>
          <w:rFonts w:eastAsia="MS Mincho"/>
          <w:iCs/>
          <w:color w:val="000000"/>
          <w:lang w:val="en-US" w:eastAsia="ja-JP"/>
        </w:rPr>
        <w:t>determines SRS resource configuration identity.</w:t>
      </w:r>
    </w:p>
    <w:p w14:paraId="6DFD165B" w14:textId="77777777" w:rsidR="00D66D2F" w:rsidRPr="00D66D2F" w:rsidRDefault="00D66D2F" w:rsidP="00D66D2F">
      <w:pPr>
        <w:ind w:left="568" w:hanging="284"/>
        <w:rPr>
          <w:rFonts w:eastAsia="SimSun"/>
          <w:color w:val="000000"/>
          <w:lang w:val="en-US"/>
        </w:rPr>
      </w:pPr>
      <w:r w:rsidRPr="00D66D2F">
        <w:rPr>
          <w:rFonts w:eastAsia="MS Mincho"/>
          <w:iCs/>
          <w:color w:val="000000"/>
          <w:lang w:val="en-US" w:eastAsia="ja-JP"/>
        </w:rPr>
        <w:t>-</w:t>
      </w:r>
      <w:r w:rsidRPr="00D66D2F">
        <w:rPr>
          <w:rFonts w:eastAsia="MS Mincho"/>
          <w:iCs/>
          <w:color w:val="000000"/>
          <w:lang w:val="en-US" w:eastAsia="ja-JP"/>
        </w:rPr>
        <w:tab/>
      </w:r>
      <w:r w:rsidRPr="00D66D2F">
        <w:rPr>
          <w:rFonts w:eastAsia="SimSun"/>
          <w:color w:val="000000"/>
          <w:lang w:val="x-none"/>
        </w:rPr>
        <w:t>Number of SRS ports</w:t>
      </w:r>
      <w:r w:rsidRPr="00D66D2F">
        <w:rPr>
          <w:rFonts w:eastAsia="SimSun"/>
          <w:color w:val="000000"/>
          <w:lang w:val="en-US"/>
        </w:rPr>
        <w:t>,</w:t>
      </w:r>
      <w:r w:rsidRPr="00D66D2F">
        <w:rPr>
          <w:rFonts w:eastAsia="SimSun"/>
          <w:color w:val="000000"/>
          <w:lang w:val="x-none"/>
        </w:rPr>
        <w:t xml:space="preserve"> as defined by the higher layer parameter </w:t>
      </w:r>
      <w:bookmarkStart w:id="257" w:name="_Hlk512512251"/>
      <w:proofErr w:type="spellStart"/>
      <w:r w:rsidRPr="00D66D2F">
        <w:rPr>
          <w:rFonts w:eastAsia="SimSun"/>
          <w:i/>
          <w:lang w:val="x-none"/>
        </w:rPr>
        <w:t>nrofSRS</w:t>
      </w:r>
      <w:proofErr w:type="spellEnd"/>
      <w:r w:rsidRPr="00D66D2F">
        <w:rPr>
          <w:rFonts w:eastAsia="SimSun"/>
          <w:i/>
          <w:lang w:val="x-none"/>
        </w:rPr>
        <w:t>-Ports</w:t>
      </w:r>
      <w:bookmarkEnd w:id="257"/>
      <w:r w:rsidRPr="00D66D2F">
        <w:rPr>
          <w:rFonts w:eastAsia="SimSun"/>
        </w:rPr>
        <w:t xml:space="preserve"> </w:t>
      </w:r>
      <w:r w:rsidRPr="00D66D2F">
        <w:rPr>
          <w:rFonts w:eastAsia="SimSun"/>
          <w:lang w:val="x-none"/>
        </w:rPr>
        <w:t xml:space="preserve">or </w:t>
      </w:r>
      <w:r w:rsidRPr="00D66D2F">
        <w:rPr>
          <w:rFonts w:eastAsia="SimSun"/>
          <w:i/>
          <w:lang w:val="x-none"/>
        </w:rPr>
        <w:t>nrofSRS-Ports-n8</w:t>
      </w:r>
      <w:r w:rsidRPr="00D66D2F">
        <w:rPr>
          <w:rFonts w:eastAsia="SimSun"/>
          <w:lang w:val="x-none"/>
        </w:rPr>
        <w:t xml:space="preserve"> </w:t>
      </w:r>
      <w:r w:rsidRPr="00D66D2F">
        <w:rPr>
          <w:rFonts w:eastAsia="SimSun"/>
        </w:rPr>
        <w:t>and described</w:t>
      </w:r>
      <w:r w:rsidRPr="00D66D2F">
        <w:rPr>
          <w:rFonts w:eastAsia="SimSun"/>
          <w:color w:val="000000"/>
          <w:lang w:val="x-none"/>
        </w:rPr>
        <w:t xml:space="preserve"> in </w:t>
      </w:r>
      <w:r w:rsidRPr="00D66D2F">
        <w:rPr>
          <w:rFonts w:eastAsia="SimSun"/>
          <w:color w:val="000000"/>
        </w:rPr>
        <w:t>c</w:t>
      </w:r>
      <w:proofErr w:type="spellStart"/>
      <w:r w:rsidRPr="00D66D2F">
        <w:rPr>
          <w:rFonts w:eastAsia="SimSun"/>
          <w:color w:val="000000"/>
          <w:lang w:val="x-none"/>
        </w:rPr>
        <w:t>lause</w:t>
      </w:r>
      <w:proofErr w:type="spellEnd"/>
      <w:r w:rsidRPr="00D66D2F">
        <w:rPr>
          <w:rFonts w:eastAsia="SimSun"/>
          <w:color w:val="000000"/>
          <w:lang w:val="x-none"/>
        </w:rPr>
        <w:t xml:space="preserve"> 6.4.1.4 of [4, TS 38.211].</w:t>
      </w:r>
      <w:r w:rsidRPr="00D66D2F">
        <w:rPr>
          <w:rFonts w:eastAsia="SimSun"/>
          <w:color w:val="000000"/>
          <w:lang w:val="en-US"/>
        </w:rPr>
        <w:t xml:space="preserve"> </w:t>
      </w:r>
      <w:r w:rsidRPr="00D66D2F">
        <w:rPr>
          <w:rFonts w:eastAsia="SimSun"/>
          <w:color w:val="000000"/>
          <w:lang w:val="x-none"/>
        </w:rPr>
        <w:t xml:space="preserve">If not configured, </w:t>
      </w:r>
      <w:proofErr w:type="spellStart"/>
      <w:r w:rsidRPr="00D66D2F">
        <w:rPr>
          <w:rFonts w:eastAsia="SimSun"/>
          <w:i/>
          <w:color w:val="000000"/>
          <w:lang w:val="x-none"/>
        </w:rPr>
        <w:t>nrofSRS</w:t>
      </w:r>
      <w:proofErr w:type="spellEnd"/>
      <w:r w:rsidRPr="00D66D2F">
        <w:rPr>
          <w:rFonts w:eastAsia="SimSun"/>
          <w:i/>
          <w:color w:val="000000"/>
          <w:lang w:val="x-none"/>
        </w:rPr>
        <w:t>-Ports</w:t>
      </w:r>
      <w:r w:rsidRPr="00D66D2F">
        <w:rPr>
          <w:rFonts w:eastAsia="SimSun"/>
          <w:color w:val="000000"/>
          <w:lang w:val="x-none"/>
        </w:rPr>
        <w:t xml:space="preserve"> is 1.</w:t>
      </w:r>
    </w:p>
    <w:p w14:paraId="214FA383" w14:textId="77777777" w:rsidR="00D66D2F" w:rsidRPr="00D66D2F" w:rsidRDefault="00D66D2F" w:rsidP="00D66D2F">
      <w:pPr>
        <w:ind w:left="568" w:hanging="284"/>
        <w:rPr>
          <w:rFonts w:eastAsia="SimSun"/>
          <w:color w:val="000000"/>
          <w:lang w:val="x-none"/>
        </w:rPr>
      </w:pPr>
      <w:r w:rsidRPr="00D66D2F">
        <w:rPr>
          <w:rFonts w:eastAsia="SimSun"/>
          <w:i/>
          <w:color w:val="000000"/>
          <w:sz w:val="19"/>
          <w:szCs w:val="19"/>
          <w:lang w:val="x-none"/>
        </w:rPr>
        <w:t>-</w:t>
      </w:r>
      <w:r w:rsidRPr="00D66D2F">
        <w:rPr>
          <w:rFonts w:eastAsia="SimSun"/>
          <w:i/>
          <w:color w:val="000000"/>
          <w:sz w:val="19"/>
          <w:szCs w:val="19"/>
          <w:lang w:val="x-none"/>
        </w:rPr>
        <w:tab/>
      </w:r>
      <w:r w:rsidRPr="00D66D2F">
        <w:rPr>
          <w:rFonts w:eastAsia="SimSun"/>
          <w:color w:val="000000"/>
          <w:lang w:val="x-none"/>
        </w:rPr>
        <w:t xml:space="preserve">Time domain behaviour of SRS resource configuration as indicated by the higher layer parameter </w:t>
      </w:r>
      <w:proofErr w:type="spellStart"/>
      <w:r w:rsidRPr="00D66D2F">
        <w:rPr>
          <w:rFonts w:eastAsia="SimSun"/>
          <w:i/>
          <w:color w:val="000000"/>
          <w:lang w:val="x-none"/>
        </w:rPr>
        <w:t>resourceType</w:t>
      </w:r>
      <w:proofErr w:type="spellEnd"/>
      <w:r w:rsidRPr="00D66D2F">
        <w:rPr>
          <w:rFonts w:eastAsia="SimSun"/>
          <w:color w:val="000000"/>
          <w:lang w:val="x-none"/>
        </w:rPr>
        <w:t xml:space="preserve">, which </w:t>
      </w:r>
      <w:r w:rsidRPr="00D66D2F">
        <w:rPr>
          <w:rFonts w:eastAsia="SimSun"/>
          <w:color w:val="000000"/>
          <w:lang w:val="en-US"/>
        </w:rPr>
        <w:t>may</w:t>
      </w:r>
      <w:r w:rsidRPr="00D66D2F">
        <w:rPr>
          <w:rFonts w:eastAsia="SimSun"/>
          <w:color w:val="000000"/>
          <w:lang w:val="x-none"/>
        </w:rPr>
        <w:t xml:space="preserve"> be periodic, semi-persistent, aperiodic SRS transmission as defined in </w:t>
      </w:r>
      <w:r w:rsidRPr="00D66D2F">
        <w:rPr>
          <w:rFonts w:eastAsia="SimSun"/>
          <w:color w:val="000000"/>
        </w:rPr>
        <w:t>c</w:t>
      </w:r>
      <w:proofErr w:type="spellStart"/>
      <w:r w:rsidRPr="00D66D2F">
        <w:rPr>
          <w:rFonts w:eastAsia="SimSun"/>
          <w:color w:val="000000"/>
          <w:lang w:val="x-none"/>
        </w:rPr>
        <w:t>lause</w:t>
      </w:r>
      <w:proofErr w:type="spellEnd"/>
      <w:r w:rsidRPr="00D66D2F">
        <w:rPr>
          <w:rFonts w:eastAsia="SimSun"/>
          <w:color w:val="000000"/>
          <w:lang w:val="x-none"/>
        </w:rPr>
        <w:t xml:space="preserve"> 6.4.1.4 of [4, TS 38.211].</w:t>
      </w:r>
    </w:p>
    <w:p w14:paraId="07409536" w14:textId="77777777" w:rsidR="00D66D2F" w:rsidRPr="00D66D2F" w:rsidRDefault="00D66D2F" w:rsidP="00D66D2F">
      <w:pPr>
        <w:ind w:left="568" w:hanging="284"/>
        <w:rPr>
          <w:rFonts w:eastAsia="SimSun"/>
          <w:lang w:val="x-none"/>
        </w:rPr>
      </w:pPr>
      <w:r w:rsidRPr="00D66D2F">
        <w:rPr>
          <w:rFonts w:eastAsia="SimSun"/>
          <w:color w:val="000000"/>
          <w:lang w:val="x-none"/>
        </w:rPr>
        <w:t>-</w:t>
      </w:r>
      <w:r w:rsidRPr="00D66D2F">
        <w:rPr>
          <w:rFonts w:eastAsia="SimSun"/>
          <w:color w:val="000000"/>
          <w:lang w:val="x-none"/>
        </w:rPr>
        <w:tab/>
        <w:t>Slot level periodicity and slot level offset as defined by the higher layer parameter</w:t>
      </w:r>
      <w:r w:rsidRPr="00D66D2F">
        <w:rPr>
          <w:rFonts w:eastAsia="SimSun"/>
          <w:color w:val="000000"/>
        </w:rPr>
        <w:t>s</w:t>
      </w:r>
      <w:r w:rsidRPr="00D66D2F">
        <w:rPr>
          <w:rFonts w:eastAsia="SimSun"/>
          <w:color w:val="000000"/>
          <w:lang w:val="x-none"/>
        </w:rPr>
        <w:t xml:space="preserve"> </w:t>
      </w:r>
      <w:proofErr w:type="spellStart"/>
      <w:r w:rsidRPr="00D66D2F">
        <w:rPr>
          <w:rFonts w:eastAsia="SimSun"/>
          <w:i/>
          <w:color w:val="000000"/>
          <w:lang w:val="x-none"/>
        </w:rPr>
        <w:t>periodicityAndOffset</w:t>
      </w:r>
      <w:proofErr w:type="spellEnd"/>
      <w:r w:rsidRPr="00D66D2F">
        <w:rPr>
          <w:rFonts w:eastAsia="SimSun"/>
          <w:i/>
          <w:color w:val="000000"/>
          <w:lang w:val="x-none"/>
        </w:rPr>
        <w:t xml:space="preserve">-p </w:t>
      </w:r>
      <w:r w:rsidRPr="00D66D2F">
        <w:rPr>
          <w:rFonts w:eastAsia="SimSun"/>
          <w:color w:val="000000"/>
        </w:rPr>
        <w:t>or</w:t>
      </w:r>
      <w:r w:rsidRPr="00D66D2F">
        <w:rPr>
          <w:rFonts w:eastAsia="SimSun"/>
          <w:i/>
          <w:color w:val="000000"/>
        </w:rPr>
        <w:t xml:space="preserve"> </w:t>
      </w:r>
      <w:proofErr w:type="spellStart"/>
      <w:r w:rsidRPr="00D66D2F">
        <w:rPr>
          <w:rFonts w:eastAsia="SimSun"/>
          <w:i/>
          <w:lang w:val="x-none"/>
        </w:rPr>
        <w:t>periodicityAndOffset</w:t>
      </w:r>
      <w:proofErr w:type="spellEnd"/>
      <w:r w:rsidRPr="00D66D2F">
        <w:rPr>
          <w:rFonts w:eastAsia="SimSun"/>
          <w:i/>
          <w:lang w:val="x-none"/>
        </w:rPr>
        <w:t>-</w:t>
      </w:r>
      <w:r w:rsidRPr="00D66D2F">
        <w:rPr>
          <w:rFonts w:eastAsia="SimSun"/>
          <w:i/>
        </w:rPr>
        <w:t>s</w:t>
      </w:r>
      <w:r w:rsidRPr="00D66D2F">
        <w:rPr>
          <w:rFonts w:eastAsia="SimSun"/>
          <w:i/>
          <w:lang w:val="x-none"/>
        </w:rPr>
        <w:t>p</w:t>
      </w:r>
      <w:r w:rsidRPr="00D66D2F" w:rsidDel="007D4A7A">
        <w:rPr>
          <w:rFonts w:eastAsia="SimSun"/>
          <w:i/>
          <w:color w:val="000000"/>
          <w:lang w:val="x-none"/>
        </w:rPr>
        <w:t xml:space="preserve"> </w:t>
      </w:r>
      <w:r w:rsidRPr="00D66D2F">
        <w:rPr>
          <w:rFonts w:eastAsia="SimSun"/>
          <w:color w:val="000000"/>
          <w:lang w:val="x-none"/>
        </w:rPr>
        <w:t>for an SRS resource of type periodic or semi-persistent.</w:t>
      </w:r>
      <w:r w:rsidRPr="00D66D2F">
        <w:rPr>
          <w:rFonts w:eastAsia="SimSun"/>
          <w:color w:val="000000"/>
        </w:rPr>
        <w:t xml:space="preserve"> The UE </w:t>
      </w:r>
      <w:r w:rsidRPr="00D66D2F">
        <w:rPr>
          <w:rFonts w:eastAsia="SimSun"/>
          <w:color w:val="000000"/>
          <w:lang w:val="x-none"/>
        </w:rPr>
        <w:t>is not expected</w:t>
      </w:r>
      <w:r w:rsidRPr="00D66D2F">
        <w:rPr>
          <w:rFonts w:eastAsia="SimSun"/>
          <w:color w:val="000000"/>
        </w:rPr>
        <w:t xml:space="preserve"> to be configured with SRS resources in the same SRS resource set </w:t>
      </w:r>
      <w:r w:rsidRPr="00D66D2F">
        <w:rPr>
          <w:rFonts w:eastAsia="SimSun"/>
          <w:i/>
          <w:color w:val="000000"/>
        </w:rPr>
        <w:t>SRS-</w:t>
      </w:r>
      <w:proofErr w:type="spellStart"/>
      <w:r w:rsidRPr="00D66D2F">
        <w:rPr>
          <w:rFonts w:eastAsia="SimSun"/>
          <w:i/>
          <w:color w:val="000000"/>
        </w:rPr>
        <w:t>ResourceSet</w:t>
      </w:r>
      <w:proofErr w:type="spellEnd"/>
      <w:r w:rsidRPr="00D66D2F">
        <w:rPr>
          <w:rFonts w:eastAsia="SimSun"/>
          <w:color w:val="000000"/>
        </w:rPr>
        <w:t xml:space="preserve"> </w:t>
      </w:r>
      <w:r w:rsidRPr="00D66D2F">
        <w:rPr>
          <w:rFonts w:eastAsia="SimSun"/>
          <w:color w:val="000000"/>
          <w:lang w:val="x-none"/>
        </w:rPr>
        <w:t xml:space="preserve">or </w:t>
      </w:r>
      <w:r w:rsidRPr="00D66D2F">
        <w:rPr>
          <w:rFonts w:eastAsia="SimSun"/>
          <w:i/>
          <w:color w:val="000000"/>
          <w:lang w:val="x-none"/>
        </w:rPr>
        <w:t>SRS-</w:t>
      </w:r>
      <w:proofErr w:type="spellStart"/>
      <w:r w:rsidRPr="00D66D2F">
        <w:rPr>
          <w:rFonts w:eastAsia="SimSun"/>
          <w:i/>
          <w:color w:val="000000"/>
          <w:lang w:val="x-none"/>
        </w:rPr>
        <w:t>PosResourceSet</w:t>
      </w:r>
      <w:proofErr w:type="spellEnd"/>
      <w:r w:rsidRPr="00D66D2F">
        <w:rPr>
          <w:rFonts w:eastAsia="SimSun"/>
          <w:i/>
          <w:color w:val="000000"/>
          <w:lang w:val="x-none"/>
        </w:rPr>
        <w:t xml:space="preserve"> </w:t>
      </w:r>
      <w:r w:rsidRPr="00D66D2F">
        <w:rPr>
          <w:rFonts w:eastAsia="SimSun"/>
          <w:color w:val="000000"/>
        </w:rPr>
        <w:t xml:space="preserve">with different slot level periodicities. For an </w:t>
      </w:r>
      <w:r w:rsidRPr="00D66D2F">
        <w:rPr>
          <w:rFonts w:eastAsia="SimSun"/>
          <w:i/>
          <w:color w:val="000000"/>
        </w:rPr>
        <w:t>SRS-</w:t>
      </w:r>
      <w:proofErr w:type="spellStart"/>
      <w:r w:rsidRPr="00D66D2F">
        <w:rPr>
          <w:rFonts w:eastAsia="SimSun"/>
          <w:i/>
          <w:color w:val="000000"/>
        </w:rPr>
        <w:t>ResourceSet</w:t>
      </w:r>
      <w:proofErr w:type="spellEnd"/>
      <w:r w:rsidRPr="00D66D2F">
        <w:rPr>
          <w:rFonts w:eastAsia="SimSun"/>
          <w:color w:val="000000"/>
        </w:rPr>
        <w:t xml:space="preserve"> configured with higher layer parameter </w:t>
      </w:r>
      <w:proofErr w:type="spellStart"/>
      <w:r w:rsidRPr="00D66D2F">
        <w:rPr>
          <w:rFonts w:eastAsia="SimSun"/>
          <w:i/>
          <w:color w:val="000000"/>
        </w:rPr>
        <w:t>resourceType</w:t>
      </w:r>
      <w:proofErr w:type="spellEnd"/>
      <w:r w:rsidRPr="00D66D2F">
        <w:rPr>
          <w:rFonts w:eastAsia="SimSun"/>
          <w:color w:val="000000"/>
        </w:rPr>
        <w:t xml:space="preserve"> set to 'aperiodic', a slot level offset is defined by the higher layer parameter </w:t>
      </w:r>
      <w:proofErr w:type="spellStart"/>
      <w:r w:rsidRPr="00D66D2F">
        <w:rPr>
          <w:rFonts w:eastAsia="SimSun"/>
          <w:i/>
          <w:color w:val="000000"/>
        </w:rPr>
        <w:t>slotOffset</w:t>
      </w:r>
      <w:proofErr w:type="spellEnd"/>
      <w:r w:rsidRPr="00D66D2F">
        <w:rPr>
          <w:rFonts w:eastAsia="SimSun"/>
          <w:i/>
          <w:color w:val="000000"/>
          <w:lang w:val="x-none"/>
        </w:rPr>
        <w:t>.</w:t>
      </w:r>
      <w:r w:rsidRPr="00D66D2F">
        <w:rPr>
          <w:rFonts w:eastAsia="SimSun"/>
          <w:color w:val="000000"/>
          <w:lang w:val="x-none"/>
        </w:rPr>
        <w:t xml:space="preserve"> For an </w:t>
      </w:r>
      <w:r w:rsidRPr="00D66D2F">
        <w:rPr>
          <w:rFonts w:eastAsia="SimSun"/>
          <w:i/>
          <w:color w:val="000000"/>
          <w:lang w:val="x-none"/>
        </w:rPr>
        <w:t>SRS-</w:t>
      </w:r>
      <w:proofErr w:type="spellStart"/>
      <w:r w:rsidRPr="00D66D2F">
        <w:rPr>
          <w:rFonts w:eastAsia="SimSun"/>
          <w:i/>
          <w:color w:val="000000"/>
          <w:lang w:val="x-none"/>
        </w:rPr>
        <w:t>ResourceSet</w:t>
      </w:r>
      <w:proofErr w:type="spellEnd"/>
      <w:r w:rsidRPr="00D66D2F">
        <w:rPr>
          <w:rFonts w:eastAsia="SimSun"/>
          <w:color w:val="000000"/>
          <w:lang w:val="x-none"/>
        </w:rPr>
        <w:t xml:space="preserve"> configured with higher layer parameter </w:t>
      </w:r>
      <w:proofErr w:type="spellStart"/>
      <w:r w:rsidRPr="00D66D2F">
        <w:rPr>
          <w:rFonts w:eastAsia="SimSun"/>
          <w:i/>
          <w:color w:val="000000"/>
          <w:lang w:val="x-none"/>
        </w:rPr>
        <w:t>resourceType</w:t>
      </w:r>
      <w:proofErr w:type="spellEnd"/>
      <w:r w:rsidRPr="00D66D2F">
        <w:rPr>
          <w:rFonts w:eastAsia="SimSun"/>
          <w:color w:val="000000"/>
          <w:lang w:val="x-none"/>
        </w:rPr>
        <w:t xml:space="preserve"> set to 'aperiodic', a list of up to four different available slot offset values from the reference slot </w:t>
      </w:r>
      <w:r w:rsidRPr="00D66D2F">
        <w:rPr>
          <w:rFonts w:eastAsia="SimSun"/>
          <w:i/>
          <w:iCs/>
          <w:color w:val="000000"/>
          <w:lang w:val="x-none"/>
        </w:rPr>
        <w:t xml:space="preserve">n </w:t>
      </w:r>
      <w:r w:rsidRPr="00D66D2F">
        <w:rPr>
          <w:rFonts w:eastAsia="SimSun"/>
          <w:color w:val="000000"/>
          <w:lang w:val="x-none"/>
        </w:rPr>
        <w:t xml:space="preserve">+ </w:t>
      </w:r>
      <w:r w:rsidRPr="00D66D2F">
        <w:rPr>
          <w:rFonts w:eastAsia="SimSun"/>
          <w:i/>
          <w:iCs/>
          <w:color w:val="000000"/>
          <w:lang w:val="x-none"/>
        </w:rPr>
        <w:t>k</w:t>
      </w:r>
      <w:r w:rsidRPr="00D66D2F">
        <w:rPr>
          <w:rFonts w:eastAsia="SimSun"/>
          <w:color w:val="000000"/>
          <w:lang w:val="x-none"/>
        </w:rPr>
        <w:t xml:space="preserve"> to the slot where the aperiodic SRS resource set is transmitted where </w:t>
      </w:r>
      <w:r w:rsidRPr="00D66D2F">
        <w:rPr>
          <w:rFonts w:eastAsia="SimSun"/>
          <w:i/>
          <w:iCs/>
          <w:color w:val="000000"/>
          <w:lang w:val="x-none"/>
        </w:rPr>
        <w:t>n</w:t>
      </w:r>
      <w:r w:rsidRPr="00D66D2F">
        <w:rPr>
          <w:rFonts w:eastAsia="SimSun"/>
          <w:color w:val="000000"/>
          <w:lang w:val="x-none"/>
        </w:rPr>
        <w:t xml:space="preserve"> is the slot with triggering DCI and </w:t>
      </w:r>
      <w:r w:rsidRPr="00D66D2F">
        <w:rPr>
          <w:rFonts w:eastAsia="SimSun"/>
          <w:i/>
          <w:iCs/>
          <w:color w:val="000000"/>
          <w:lang w:val="x-none"/>
        </w:rPr>
        <w:t>k</w:t>
      </w:r>
      <w:r w:rsidRPr="00D66D2F">
        <w:rPr>
          <w:rFonts w:eastAsia="SimSun"/>
          <w:color w:val="000000"/>
          <w:lang w:val="x-none"/>
        </w:rPr>
        <w:t xml:space="preserve"> is </w:t>
      </w:r>
      <w:r w:rsidRPr="00D66D2F">
        <w:rPr>
          <w:rFonts w:eastAsia="SimSun"/>
          <w:i/>
          <w:iCs/>
          <w:color w:val="000000"/>
        </w:rPr>
        <w:t>s</w:t>
      </w:r>
      <w:proofErr w:type="spellStart"/>
      <w:r w:rsidRPr="00D66D2F">
        <w:rPr>
          <w:rFonts w:eastAsia="SimSun"/>
          <w:i/>
          <w:iCs/>
          <w:color w:val="000000"/>
          <w:lang w:val="x-none"/>
        </w:rPr>
        <w:t>lotOffset</w:t>
      </w:r>
      <w:proofErr w:type="spellEnd"/>
      <w:r w:rsidRPr="00D66D2F">
        <w:rPr>
          <w:rFonts w:eastAsia="SimSun"/>
          <w:i/>
          <w:iCs/>
          <w:color w:val="000000"/>
          <w:lang w:val="x-none"/>
        </w:rPr>
        <w:t>,</w:t>
      </w:r>
      <w:r w:rsidRPr="00D66D2F">
        <w:rPr>
          <w:rFonts w:eastAsia="SimSun"/>
          <w:color w:val="000000"/>
          <w:lang w:val="x-none"/>
        </w:rPr>
        <w:t xml:space="preserve"> can be configured by the higher layer parameter </w:t>
      </w:r>
      <w:proofErr w:type="spellStart"/>
      <w:r w:rsidRPr="00D66D2F">
        <w:rPr>
          <w:rFonts w:eastAsia="SimSun"/>
          <w:i/>
          <w:iCs/>
          <w:color w:val="000000"/>
          <w:lang w:val="x-none"/>
        </w:rPr>
        <w:lastRenderedPageBreak/>
        <w:t>availableSlotOffsetList</w:t>
      </w:r>
      <w:proofErr w:type="spellEnd"/>
      <w:r w:rsidRPr="00D66D2F">
        <w:rPr>
          <w:rFonts w:eastAsia="SimSun"/>
          <w:i/>
          <w:color w:val="000000"/>
          <w:lang w:val="x-none"/>
        </w:rPr>
        <w:t>.</w:t>
      </w:r>
      <w:r w:rsidRPr="00D66D2F">
        <w:rPr>
          <w:rFonts w:eastAsia="SimSun"/>
          <w:i/>
          <w:color w:val="000000"/>
          <w:lang w:val="en-US"/>
        </w:rPr>
        <w:t xml:space="preserve"> </w:t>
      </w:r>
      <w:r w:rsidRPr="00D66D2F">
        <w:rPr>
          <w:rFonts w:eastAsia="SimSun"/>
          <w:iCs/>
          <w:color w:val="000000"/>
          <w:lang w:val="en-US"/>
        </w:rPr>
        <w:t>The parameter</w:t>
      </w:r>
      <w:r w:rsidRPr="00D66D2F">
        <w:rPr>
          <w:rFonts w:eastAsia="SimSun"/>
          <w:i/>
          <w:color w:val="000000"/>
          <w:lang w:val="en-US"/>
        </w:rPr>
        <w:t xml:space="preserve"> </w:t>
      </w:r>
      <w:proofErr w:type="spellStart"/>
      <w:r w:rsidRPr="00D66D2F">
        <w:rPr>
          <w:rFonts w:eastAsia="SimSun"/>
          <w:i/>
          <w:iCs/>
          <w:color w:val="000000"/>
          <w:lang w:val="x-none"/>
        </w:rPr>
        <w:t>availableSlotOffsetList</w:t>
      </w:r>
      <w:proofErr w:type="spellEnd"/>
      <w:r w:rsidRPr="00D66D2F">
        <w:rPr>
          <w:rFonts w:eastAsia="SimSun"/>
          <w:i/>
          <w:color w:val="000000"/>
          <w:lang w:val="en-US"/>
        </w:rPr>
        <w:t xml:space="preserve"> </w:t>
      </w:r>
      <w:r w:rsidRPr="00D66D2F">
        <w:rPr>
          <w:rFonts w:eastAsia="SimSun"/>
          <w:iCs/>
          <w:color w:val="000000"/>
          <w:lang w:val="en-US"/>
        </w:rPr>
        <w:t>can be configured up to 4 different values</w:t>
      </w:r>
      <w:r w:rsidRPr="00D66D2F">
        <w:rPr>
          <w:rFonts w:eastAsia="SimSun"/>
          <w:i/>
          <w:color w:val="000000"/>
          <w:lang w:val="en-US"/>
        </w:rPr>
        <w:t>.</w:t>
      </w:r>
      <w:r w:rsidRPr="00D66D2F">
        <w:rPr>
          <w:rFonts w:eastAsia="SimSun"/>
          <w:i/>
          <w:color w:val="000000"/>
          <w:lang w:val="x-none"/>
        </w:rPr>
        <w:t xml:space="preserve"> </w:t>
      </w:r>
      <w:r w:rsidRPr="00D66D2F">
        <w:rPr>
          <w:rFonts w:eastAsia="SimSun"/>
          <w:color w:val="000000"/>
          <w:lang w:val="x-none"/>
        </w:rPr>
        <w:t xml:space="preserve">For an </w:t>
      </w:r>
      <w:r w:rsidRPr="00D66D2F">
        <w:rPr>
          <w:rFonts w:eastAsia="SimSun"/>
          <w:i/>
          <w:color w:val="000000"/>
          <w:lang w:val="x-none"/>
        </w:rPr>
        <w:t>SRS-</w:t>
      </w:r>
      <w:proofErr w:type="spellStart"/>
      <w:r w:rsidRPr="00D66D2F">
        <w:rPr>
          <w:rFonts w:eastAsia="SimSun"/>
          <w:i/>
          <w:color w:val="000000"/>
          <w:lang w:val="x-none"/>
        </w:rPr>
        <w:t>PosResourceSet</w:t>
      </w:r>
      <w:proofErr w:type="spellEnd"/>
      <w:r w:rsidRPr="00D66D2F">
        <w:rPr>
          <w:rFonts w:eastAsia="SimSun"/>
          <w:iCs/>
          <w:color w:val="000000"/>
          <w:lang w:val="x-none"/>
        </w:rPr>
        <w:t xml:space="preserve"> </w:t>
      </w:r>
      <w:r w:rsidRPr="00D66D2F">
        <w:rPr>
          <w:rFonts w:eastAsia="SimSun"/>
          <w:iCs/>
          <w:color w:val="000000"/>
          <w:lang w:val="en-US"/>
        </w:rPr>
        <w:t xml:space="preserve">configured </w:t>
      </w:r>
      <w:r w:rsidRPr="00D66D2F">
        <w:rPr>
          <w:rFonts w:eastAsia="SimSun"/>
          <w:iCs/>
          <w:color w:val="000000"/>
          <w:lang w:val="x-none"/>
        </w:rPr>
        <w:t>w</w:t>
      </w:r>
      <w:r w:rsidRPr="00D66D2F">
        <w:rPr>
          <w:rFonts w:eastAsia="SimSun"/>
          <w:color w:val="000000"/>
          <w:lang w:val="x-none"/>
        </w:rPr>
        <w:t xml:space="preserve">ith higher layer parameter </w:t>
      </w:r>
      <w:proofErr w:type="spellStart"/>
      <w:r w:rsidRPr="00D66D2F">
        <w:rPr>
          <w:rFonts w:eastAsia="SimSun"/>
          <w:color w:val="000000"/>
          <w:lang w:val="x-none"/>
        </w:rPr>
        <w:t>r</w:t>
      </w:r>
      <w:r w:rsidRPr="00D66D2F">
        <w:rPr>
          <w:rFonts w:eastAsia="SimSun"/>
          <w:i/>
          <w:color w:val="000000"/>
          <w:lang w:val="x-none"/>
        </w:rPr>
        <w:t>esourceType</w:t>
      </w:r>
      <w:proofErr w:type="spellEnd"/>
      <w:r w:rsidRPr="00D66D2F">
        <w:rPr>
          <w:rFonts w:eastAsia="SimSun"/>
          <w:color w:val="000000"/>
          <w:lang w:val="x-none"/>
        </w:rPr>
        <w:t xml:space="preserve"> set to 'aperiodic', the slot level offset is defined by the higher layer parameter </w:t>
      </w:r>
      <w:proofErr w:type="spellStart"/>
      <w:r w:rsidRPr="00D66D2F">
        <w:rPr>
          <w:rFonts w:eastAsia="SimSun"/>
          <w:i/>
          <w:color w:val="000000"/>
          <w:lang w:val="x-none"/>
        </w:rPr>
        <w:t>slotOffset</w:t>
      </w:r>
      <w:proofErr w:type="spellEnd"/>
      <w:r w:rsidRPr="00D66D2F">
        <w:rPr>
          <w:rFonts w:eastAsia="SimSun"/>
          <w:iCs/>
          <w:color w:val="000000"/>
          <w:lang w:val="x-none"/>
        </w:rPr>
        <w:t xml:space="preserve"> </w:t>
      </w:r>
      <w:r w:rsidRPr="00D66D2F">
        <w:rPr>
          <w:rFonts w:eastAsia="SimSun" w:hint="eastAsia"/>
          <w:iCs/>
          <w:color w:val="000000"/>
          <w:lang w:val="x-none"/>
        </w:rPr>
        <w:t>for</w:t>
      </w:r>
      <w:r w:rsidRPr="00D66D2F">
        <w:rPr>
          <w:rFonts w:eastAsia="SimSun"/>
          <w:iCs/>
          <w:color w:val="000000"/>
          <w:lang w:val="x-none"/>
        </w:rPr>
        <w:t xml:space="preserve"> </w:t>
      </w:r>
      <w:r w:rsidRPr="00D66D2F">
        <w:rPr>
          <w:rFonts w:eastAsia="SimSun" w:hint="eastAsia"/>
          <w:iCs/>
          <w:color w:val="000000"/>
          <w:lang w:val="x-none"/>
        </w:rPr>
        <w:t>each</w:t>
      </w:r>
      <w:r w:rsidRPr="00D66D2F">
        <w:rPr>
          <w:rFonts w:eastAsia="SimSun"/>
          <w:iCs/>
          <w:color w:val="000000"/>
          <w:lang w:val="x-none"/>
        </w:rPr>
        <w:t xml:space="preserve"> S</w:t>
      </w:r>
      <w:r w:rsidRPr="00D66D2F">
        <w:rPr>
          <w:rFonts w:eastAsia="SimSun"/>
          <w:color w:val="000000"/>
          <w:lang w:val="x-none"/>
        </w:rPr>
        <w:t>RS resource</w:t>
      </w:r>
      <w:r w:rsidRPr="00D66D2F">
        <w:rPr>
          <w:rFonts w:eastAsia="SimSun"/>
          <w:color w:val="000000"/>
        </w:rPr>
        <w:t>.</w:t>
      </w:r>
      <w:r w:rsidRPr="00D66D2F">
        <w:rPr>
          <w:rFonts w:eastAsia="SimSun"/>
          <w:lang w:val="x-none"/>
        </w:rPr>
        <w:t xml:space="preserve"> </w:t>
      </w:r>
    </w:p>
    <w:p w14:paraId="53A8EA12" w14:textId="77777777" w:rsidR="00D66D2F" w:rsidRPr="00D66D2F" w:rsidRDefault="00D66D2F" w:rsidP="667A9410">
      <w:pPr>
        <w:ind w:left="568" w:hanging="284"/>
        <w:rPr>
          <w:rFonts w:eastAsia="SimSun"/>
          <w:lang w:val="en-US"/>
        </w:rPr>
      </w:pPr>
      <w:r w:rsidRPr="667A9410">
        <w:rPr>
          <w:rFonts w:eastAsia="SimSun"/>
          <w:lang w:val="en-US"/>
        </w:rPr>
        <w:t>-</w:t>
      </w:r>
      <w:r>
        <w:tab/>
      </w:r>
      <w:proofErr w:type="spellStart"/>
      <w:r w:rsidRPr="667A9410">
        <w:rPr>
          <w:rFonts w:eastAsia="SimSun"/>
          <w:i/>
          <w:iCs/>
          <w:lang w:val="en-US"/>
        </w:rPr>
        <w:t>srs</w:t>
      </w:r>
      <w:proofErr w:type="spellEnd"/>
      <w:r w:rsidRPr="667A9410">
        <w:rPr>
          <w:rFonts w:eastAsia="SimSun"/>
          <w:i/>
          <w:iCs/>
          <w:lang w:val="en-US"/>
        </w:rPr>
        <w:t>-</w:t>
      </w:r>
      <w:proofErr w:type="spellStart"/>
      <w:r w:rsidRPr="667A9410">
        <w:rPr>
          <w:rFonts w:eastAsia="SimSun"/>
          <w:i/>
          <w:iCs/>
          <w:lang w:val="en-US"/>
        </w:rPr>
        <w:t>PosHyper</w:t>
      </w:r>
      <w:r w:rsidRPr="667A9410">
        <w:rPr>
          <w:rFonts w:eastAsia="SimSun"/>
          <w:i/>
          <w:iCs/>
          <w:lang w:val="en-US" w:eastAsia="en-GB"/>
        </w:rPr>
        <w:t>SFN</w:t>
      </w:r>
      <w:proofErr w:type="spellEnd"/>
      <w:r w:rsidRPr="667A9410">
        <w:rPr>
          <w:rFonts w:eastAsia="SimSun"/>
          <w:i/>
          <w:iCs/>
          <w:lang w:val="en-US" w:eastAsia="en-GB"/>
        </w:rPr>
        <w:t>-Index</w:t>
      </w:r>
      <w:r w:rsidRPr="667A9410">
        <w:rPr>
          <w:rFonts w:eastAsia="SimSun"/>
          <w:lang w:val="en-US" w:eastAsia="en-GB"/>
        </w:rPr>
        <w:t xml:space="preserve"> indicates whether the current hyper-frame number is even or odd for SRS for positioning transmission, if configured.</w:t>
      </w:r>
    </w:p>
    <w:p w14:paraId="122889E3" w14:textId="77777777" w:rsidR="00D66D2F" w:rsidRPr="00D66D2F" w:rsidRDefault="00D66D2F" w:rsidP="00D66D2F">
      <w:pPr>
        <w:ind w:left="568" w:hanging="284"/>
        <w:rPr>
          <w:rFonts w:eastAsia="SimSun"/>
          <w:color w:val="000000"/>
          <w:lang w:val="x-none"/>
        </w:rPr>
      </w:pPr>
      <w:r w:rsidRPr="00D66D2F">
        <w:rPr>
          <w:rFonts w:eastAsia="SimSun"/>
          <w:lang w:val="x-none"/>
        </w:rPr>
        <w:t>-</w:t>
      </w:r>
      <w:r w:rsidRPr="00D66D2F">
        <w:rPr>
          <w:rFonts w:eastAsia="SimSun"/>
          <w:lang w:val="x-none"/>
        </w:rPr>
        <w:tab/>
        <w:t xml:space="preserve">Support of time division mapping subsets of ports of the SRS resource into </w:t>
      </w:r>
      <w:r w:rsidRPr="00D66D2F">
        <w:rPr>
          <w:rFonts w:eastAsia="SimSun"/>
          <w:i/>
          <w:iCs/>
          <w:lang w:val="x-none"/>
        </w:rPr>
        <w:t>S</w:t>
      </w:r>
      <w:r w:rsidRPr="00D66D2F">
        <w:rPr>
          <w:rFonts w:eastAsia="SimSun"/>
          <w:lang w:val="x-none"/>
        </w:rPr>
        <w:t xml:space="preserve"> symbols (</w:t>
      </w:r>
      <w:r w:rsidRPr="00D66D2F">
        <w:rPr>
          <w:rFonts w:eastAsia="SimSun"/>
          <w:i/>
          <w:iCs/>
          <w:lang w:val="x-none"/>
        </w:rPr>
        <w:t>S=2)</w:t>
      </w:r>
      <w:r w:rsidRPr="00D66D2F">
        <w:rPr>
          <w:rFonts w:eastAsia="SimSun"/>
          <w:lang w:val="x-none"/>
        </w:rPr>
        <w:t xml:space="preserve">, as defined by the higher layer parameter </w:t>
      </w:r>
      <w:r w:rsidRPr="00D66D2F">
        <w:rPr>
          <w:rFonts w:eastAsia="SimSun"/>
          <w:i/>
          <w:lang w:val="x-none"/>
        </w:rPr>
        <w:t>nrofSRS-Ports-n8</w:t>
      </w:r>
      <w:r w:rsidRPr="00D66D2F">
        <w:rPr>
          <w:rFonts w:eastAsia="SimSun"/>
          <w:lang w:val="x-none"/>
        </w:rPr>
        <w:t xml:space="preserve"> set to </w:t>
      </w:r>
      <w:r w:rsidRPr="00D66D2F">
        <w:rPr>
          <w:rFonts w:eastAsia="SimSun"/>
          <w:i/>
          <w:lang w:val="x-none"/>
        </w:rPr>
        <w:t>ports8tdm</w:t>
      </w:r>
      <w:r w:rsidRPr="00D66D2F">
        <w:rPr>
          <w:rFonts w:eastAsia="SimSun"/>
          <w:lang w:val="x-none"/>
        </w:rPr>
        <w:t>, where the SRS ports are evenly distributed in two consecutive symbols</w:t>
      </w:r>
      <w:r w:rsidRPr="00D66D2F">
        <w:rPr>
          <w:rFonts w:eastAsia="SimSun"/>
        </w:rPr>
        <w:t xml:space="preserve"> </w:t>
      </w:r>
      <w:r w:rsidRPr="00D66D2F">
        <w:rPr>
          <w:rFonts w:eastAsia="SimSun"/>
          <w:lang w:val="x-none"/>
        </w:rPr>
        <w:t>over the symbols in a slot for the SRS resource according to clause 6.4.1.4.2 in [4, TS 38.211]. This applies when the SRS resource set</w:t>
      </w:r>
      <w:r w:rsidRPr="00D66D2F">
        <w:rPr>
          <w:rFonts w:eastAsia="SimSun"/>
          <w:color w:val="000000"/>
          <w:lang w:val="x-none"/>
        </w:rPr>
        <w:t xml:space="preserve"> is configured with higher layer parameter </w:t>
      </w:r>
      <w:r w:rsidRPr="00D66D2F">
        <w:rPr>
          <w:rFonts w:eastAsia="SimSun"/>
          <w:i/>
          <w:color w:val="000000"/>
          <w:lang w:val="x-none"/>
        </w:rPr>
        <w:t xml:space="preserve">usage </w:t>
      </w:r>
      <w:r w:rsidRPr="00D66D2F">
        <w:rPr>
          <w:rFonts w:eastAsia="SimSun"/>
          <w:color w:val="000000"/>
          <w:lang w:val="x-none"/>
        </w:rPr>
        <w:t xml:space="preserve">in </w:t>
      </w:r>
      <w:r w:rsidRPr="00D66D2F">
        <w:rPr>
          <w:rFonts w:eastAsia="SimSun"/>
          <w:i/>
          <w:color w:val="000000"/>
          <w:lang w:val="x-none"/>
        </w:rPr>
        <w:t>SRS-</w:t>
      </w:r>
      <w:proofErr w:type="spellStart"/>
      <w:r w:rsidRPr="00D66D2F">
        <w:rPr>
          <w:rFonts w:eastAsia="SimSun"/>
          <w:i/>
          <w:color w:val="000000"/>
          <w:lang w:val="x-none"/>
        </w:rPr>
        <w:t>ResourceSet</w:t>
      </w:r>
      <w:proofErr w:type="spellEnd"/>
      <w:r w:rsidRPr="00D66D2F">
        <w:rPr>
          <w:rFonts w:eastAsia="SimSun"/>
          <w:color w:val="000000"/>
          <w:lang w:val="x-none"/>
        </w:rPr>
        <w:t xml:space="preserve"> set to '</w:t>
      </w:r>
      <w:r w:rsidRPr="00D66D2F">
        <w:rPr>
          <w:rFonts w:eastAsia="SimSun"/>
          <w:i/>
          <w:iCs/>
          <w:color w:val="000000"/>
          <w:lang w:val="x-none"/>
        </w:rPr>
        <w:t>codebook</w:t>
      </w:r>
      <w:r w:rsidRPr="00D66D2F">
        <w:rPr>
          <w:rFonts w:eastAsia="SimSun"/>
          <w:color w:val="000000"/>
          <w:lang w:val="x-none"/>
        </w:rPr>
        <w:t>', or '</w:t>
      </w:r>
      <w:proofErr w:type="spellStart"/>
      <w:r w:rsidRPr="00D66D2F">
        <w:rPr>
          <w:rFonts w:eastAsia="SimSun"/>
          <w:i/>
          <w:iCs/>
          <w:color w:val="000000"/>
          <w:lang w:val="x-none"/>
        </w:rPr>
        <w:t>antennaSwitching</w:t>
      </w:r>
      <w:proofErr w:type="spellEnd"/>
      <w:r w:rsidRPr="00D66D2F">
        <w:rPr>
          <w:rFonts w:eastAsia="SimSun"/>
          <w:color w:val="000000"/>
          <w:lang w:val="x-none"/>
        </w:rPr>
        <w:t xml:space="preserve">', and </w:t>
      </w:r>
      <w:r w:rsidRPr="00D66D2F">
        <w:rPr>
          <w:rFonts w:eastAsia="SimSun"/>
          <w:i/>
          <w:color w:val="000000"/>
          <w:lang w:val="x-none"/>
        </w:rPr>
        <w:t>nrofSRS-Ports-n8</w:t>
      </w:r>
      <w:r w:rsidRPr="00D66D2F">
        <w:rPr>
          <w:rFonts w:eastAsia="SimSun"/>
          <w:color w:val="000000"/>
          <w:lang w:val="x-none"/>
        </w:rPr>
        <w:t xml:space="preserve"> is set to '</w:t>
      </w:r>
      <w:r w:rsidRPr="00D66D2F">
        <w:rPr>
          <w:rFonts w:eastAsia="SimSun"/>
          <w:i/>
          <w:iCs/>
          <w:color w:val="000000"/>
          <w:lang w:val="x-none"/>
        </w:rPr>
        <w:t>ports8tdm</w:t>
      </w:r>
      <w:r w:rsidRPr="00D66D2F">
        <w:rPr>
          <w:rFonts w:eastAsia="SimSun"/>
          <w:color w:val="000000"/>
          <w:lang w:val="x-none"/>
        </w:rPr>
        <w:t>'.</w:t>
      </w:r>
    </w:p>
    <w:p w14:paraId="383E78AC" w14:textId="77777777" w:rsidR="00D66D2F" w:rsidRPr="00D66D2F" w:rsidRDefault="00D66D2F" w:rsidP="00D66D2F">
      <w:pPr>
        <w:ind w:left="568" w:hanging="284"/>
        <w:rPr>
          <w:rFonts w:eastAsia="SimSun"/>
          <w:color w:val="000000"/>
        </w:rPr>
      </w:pPr>
      <w:r w:rsidRPr="00D66D2F">
        <w:rPr>
          <w:rFonts w:eastAsia="SimSun"/>
        </w:rPr>
        <w:t>-</w:t>
      </w:r>
      <w:r w:rsidRPr="00D66D2F">
        <w:rPr>
          <w:rFonts w:eastAsia="SimSun"/>
          <w:color w:val="000000"/>
        </w:rPr>
        <w:tab/>
        <w:t xml:space="preserve">Comb offset hopping pattern with repetition, as defined by the higher layer parameter </w:t>
      </w:r>
      <w:proofErr w:type="spellStart"/>
      <w:r w:rsidRPr="00D66D2F">
        <w:rPr>
          <w:rFonts w:eastAsia="SimSun"/>
          <w:i/>
          <w:iCs/>
          <w:color w:val="000000"/>
        </w:rPr>
        <w:t>hoppingWithRepetition</w:t>
      </w:r>
      <w:proofErr w:type="spellEnd"/>
      <w:r w:rsidRPr="00D66D2F">
        <w:rPr>
          <w:rFonts w:eastAsia="SimSun"/>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4FA82298" w14:textId="77777777" w:rsidR="00D66D2F" w:rsidRPr="00D66D2F" w:rsidRDefault="00D66D2F" w:rsidP="00D66D2F">
      <w:pPr>
        <w:ind w:left="568" w:hanging="284"/>
        <w:rPr>
          <w:rFonts w:eastAsia="SimSun"/>
          <w:lang w:val="en-US"/>
        </w:rPr>
      </w:pPr>
      <w:r w:rsidRPr="00D66D2F">
        <w:rPr>
          <w:rFonts w:eastAsia="SimSun"/>
          <w:lang w:val="x-none"/>
        </w:rPr>
        <w:t>-</w:t>
      </w:r>
      <w:r w:rsidRPr="00D66D2F">
        <w:rPr>
          <w:rFonts w:eastAsia="SimSun"/>
          <w:lang w:val="x-none"/>
        </w:rPr>
        <w:tab/>
        <w:t xml:space="preserve">Number of OFDM symbols in the SRS resource, starting OFDM symbol of the SRS resource within a slot including repetition factor R as defined by the higher layer parameter </w:t>
      </w:r>
      <w:proofErr w:type="spellStart"/>
      <w:r w:rsidRPr="00D66D2F">
        <w:rPr>
          <w:rFonts w:eastAsia="SimSun"/>
          <w:i/>
          <w:lang w:val="x-none"/>
        </w:rPr>
        <w:t>resourceMapping</w:t>
      </w:r>
      <w:proofErr w:type="spellEnd"/>
      <w:r w:rsidRPr="00D66D2F">
        <w:rPr>
          <w:rFonts w:eastAsia="SimSun"/>
          <w:lang w:val="x-none"/>
        </w:rPr>
        <w:t xml:space="preserve"> </w:t>
      </w:r>
      <w:r w:rsidRPr="00D66D2F">
        <w:rPr>
          <w:rFonts w:eastAsia="SimSun"/>
        </w:rPr>
        <w:t>and described</w:t>
      </w:r>
      <w:r w:rsidRPr="00D66D2F">
        <w:rPr>
          <w:rFonts w:eastAsia="SimSun"/>
          <w:lang w:val="x-none"/>
        </w:rPr>
        <w:t xml:space="preserve"> in </w:t>
      </w:r>
      <w:r w:rsidRPr="00D66D2F">
        <w:rPr>
          <w:rFonts w:eastAsia="SimSun"/>
        </w:rPr>
        <w:t>c</w:t>
      </w:r>
      <w:proofErr w:type="spellStart"/>
      <w:r w:rsidRPr="00D66D2F">
        <w:rPr>
          <w:rFonts w:eastAsia="SimSun"/>
          <w:lang w:val="x-none"/>
        </w:rPr>
        <w:t>lause</w:t>
      </w:r>
      <w:proofErr w:type="spellEnd"/>
      <w:r w:rsidRPr="00D66D2F">
        <w:rPr>
          <w:rFonts w:eastAsia="SimSun"/>
          <w:lang w:val="x-none"/>
        </w:rPr>
        <w:t xml:space="preserve"> 6.4.1.4 of [4, TS 38.211].</w:t>
      </w:r>
      <w:r w:rsidRPr="00D66D2F">
        <w:rPr>
          <w:rFonts w:eastAsia="SimSun"/>
          <w:lang w:val="en-US"/>
        </w:rPr>
        <w:t xml:space="preserve"> </w:t>
      </w:r>
      <w:r w:rsidRPr="00D66D2F">
        <w:rPr>
          <w:rFonts w:eastAsia="SimSun"/>
          <w:lang w:val="x-none"/>
        </w:rPr>
        <w:t xml:space="preserve">If </w:t>
      </w:r>
      <w:r w:rsidRPr="00D66D2F">
        <w:rPr>
          <w:rFonts w:eastAsia="SimSun"/>
          <w:i/>
          <w:lang w:val="x-none"/>
        </w:rPr>
        <w:t>R</w:t>
      </w:r>
      <w:r w:rsidRPr="00D66D2F">
        <w:rPr>
          <w:rFonts w:eastAsia="SimSun"/>
          <w:lang w:val="x-none"/>
        </w:rPr>
        <w:t xml:space="preserve"> is not configured</w:t>
      </w:r>
      <w:r w:rsidRPr="00D66D2F">
        <w:rPr>
          <w:rFonts w:eastAsia="SimSun"/>
        </w:rPr>
        <w:t xml:space="preserve"> </w:t>
      </w:r>
      <w:r w:rsidRPr="00D66D2F">
        <w:rPr>
          <w:rFonts w:eastAsia="SimSun"/>
          <w:lang w:val="x-none"/>
        </w:rPr>
        <w:t xml:space="preserve">for positioning SRS, then </w:t>
      </w:r>
      <w:r w:rsidRPr="00D66D2F">
        <w:rPr>
          <w:rFonts w:eastAsia="SimSun"/>
          <w:i/>
          <w:lang w:val="x-none"/>
        </w:rPr>
        <w:t>R</w:t>
      </w:r>
      <w:r w:rsidRPr="00D66D2F">
        <w:rPr>
          <w:rFonts w:eastAsia="SimSun"/>
          <w:lang w:val="x-none"/>
        </w:rPr>
        <w:t xml:space="preserve"> is equal to the number of OFDM symbols in the SRS resource.</w:t>
      </w:r>
    </w:p>
    <w:p w14:paraId="0043FF55" w14:textId="77777777" w:rsidR="00D66D2F" w:rsidRPr="00D66D2F" w:rsidRDefault="00D66D2F" w:rsidP="00D66D2F">
      <w:pPr>
        <w:ind w:left="568" w:hanging="284"/>
        <w:rPr>
          <w:rFonts w:eastAsia="SimSun"/>
          <w:color w:val="000000"/>
          <w:lang w:val="en-US"/>
        </w:rPr>
      </w:pPr>
      <w:r w:rsidRPr="00D66D2F">
        <w:rPr>
          <w:rFonts w:eastAsia="SimSun"/>
          <w:color w:val="000000"/>
          <w:lang w:val="x-none"/>
        </w:rPr>
        <w:t>-</w:t>
      </w:r>
      <w:r w:rsidRPr="00D66D2F">
        <w:rPr>
          <w:rFonts w:eastAsia="SimSun"/>
          <w:color w:val="000000"/>
          <w:lang w:val="x-none"/>
        </w:rPr>
        <w:tab/>
      </w:r>
      <w:bookmarkStart w:id="258" w:name="_Hlk496600036"/>
      <w:r w:rsidRPr="00D66D2F">
        <w:rPr>
          <w:rFonts w:eastAsia="SimSun" w:hint="eastAsia"/>
          <w:color w:val="000000"/>
          <w:lang w:val="x-none"/>
        </w:rPr>
        <w:t>SRS bandwidth</w:t>
      </w:r>
      <w:r w:rsidRPr="00D66D2F">
        <w:rPr>
          <w:rFonts w:eastAsia="SimSun"/>
          <w:color w:val="000000"/>
          <w:lang w:val="x-none"/>
        </w:rPr>
        <w:t xml:space="preserve"> </w:t>
      </w:r>
      <w:r w:rsidRPr="00D66D2F">
        <w:rPr>
          <w:rFonts w:eastAsia="SimSun"/>
          <w:color w:val="000000"/>
          <w:position w:val="-10"/>
          <w:lang w:val="x-none"/>
        </w:rPr>
        <w:object w:dxaOrig="460" w:dyaOrig="300" w14:anchorId="6DF366B6">
          <v:shape id="_x0000_i1037" type="#_x0000_t75" style="width:21.95pt;height:14.65pt" o:ole="">
            <v:imagedata r:id="rId36" o:title=""/>
          </v:shape>
          <o:OLEObject Type="Embed" ProgID="Equation.3" ShapeID="_x0000_i1037" DrawAspect="Content" ObjectID="_1784738513" r:id="rId37"/>
        </w:object>
      </w:r>
      <w:r w:rsidRPr="00D66D2F">
        <w:rPr>
          <w:rFonts w:eastAsia="SimSun"/>
          <w:color w:val="000000"/>
          <w:lang w:val="x-none"/>
        </w:rPr>
        <w:t>and</w:t>
      </w:r>
      <w:bookmarkEnd w:id="258"/>
      <w:r w:rsidRPr="00D66D2F">
        <w:rPr>
          <w:rFonts w:eastAsia="SimSun"/>
          <w:color w:val="000000"/>
          <w:lang w:val="x-none"/>
        </w:rPr>
        <w:t xml:space="preserve"> </w:t>
      </w:r>
      <w:r w:rsidRPr="00D66D2F">
        <w:rPr>
          <w:rFonts w:eastAsia="SimSun"/>
          <w:color w:val="000000"/>
          <w:position w:val="-10"/>
          <w:lang w:val="x-none"/>
        </w:rPr>
        <w:object w:dxaOrig="460" w:dyaOrig="300" w14:anchorId="2DB8531F">
          <v:shape id="_x0000_i1038" type="#_x0000_t75" style="width:21.95pt;height:14.65pt" o:ole="">
            <v:imagedata r:id="rId38" o:title=""/>
          </v:shape>
          <o:OLEObject Type="Embed" ProgID="Equation.3" ShapeID="_x0000_i1038" DrawAspect="Content" ObjectID="_1784738514" r:id="rId39"/>
        </w:object>
      </w:r>
      <w:r w:rsidRPr="00D66D2F">
        <w:rPr>
          <w:rFonts w:eastAsia="SimSun"/>
          <w:color w:val="000000"/>
          <w:lang w:val="x-none"/>
        </w:rPr>
        <w:t xml:space="preserve">, as defined by the higher layer parameter </w:t>
      </w:r>
      <w:proofErr w:type="spellStart"/>
      <w:r w:rsidRPr="00D66D2F">
        <w:rPr>
          <w:rFonts w:eastAsia="SimSun"/>
          <w:i/>
          <w:lang w:val="x-none"/>
        </w:rPr>
        <w:t>freqHopping</w:t>
      </w:r>
      <w:proofErr w:type="spellEnd"/>
      <w:r w:rsidRPr="00D66D2F">
        <w:rPr>
          <w:rFonts w:eastAsia="SimSun"/>
          <w:color w:val="000000"/>
          <w:lang w:val="x-none"/>
        </w:rPr>
        <w:t xml:space="preserve"> </w:t>
      </w:r>
      <w:r w:rsidRPr="00D66D2F">
        <w:rPr>
          <w:rFonts w:eastAsia="SimSun"/>
          <w:color w:val="000000"/>
        </w:rPr>
        <w:t xml:space="preserve">and described </w:t>
      </w:r>
      <w:r w:rsidRPr="00D66D2F">
        <w:rPr>
          <w:rFonts w:eastAsia="SimSun"/>
          <w:color w:val="000000"/>
          <w:lang w:val="x-none"/>
        </w:rPr>
        <w:t xml:space="preserve">in </w:t>
      </w:r>
      <w:r w:rsidRPr="00D66D2F">
        <w:rPr>
          <w:rFonts w:eastAsia="SimSun"/>
          <w:color w:val="000000"/>
        </w:rPr>
        <w:t>c</w:t>
      </w:r>
      <w:proofErr w:type="spellStart"/>
      <w:r w:rsidRPr="00D66D2F">
        <w:rPr>
          <w:rFonts w:eastAsia="SimSun"/>
          <w:color w:val="000000"/>
          <w:lang w:val="x-none"/>
        </w:rPr>
        <w:t>lause</w:t>
      </w:r>
      <w:proofErr w:type="spellEnd"/>
      <w:r w:rsidRPr="00D66D2F">
        <w:rPr>
          <w:rFonts w:eastAsia="SimSun"/>
          <w:color w:val="000000"/>
          <w:lang w:val="x-none"/>
        </w:rPr>
        <w:t xml:space="preserve"> 6.4.1.4 of [4, TS 38.211].</w:t>
      </w:r>
      <w:r w:rsidRPr="00D66D2F">
        <w:rPr>
          <w:rFonts w:eastAsia="SimSun"/>
          <w:color w:val="000000"/>
          <w:lang w:val="en-US"/>
        </w:rPr>
        <w:t xml:space="preserve"> </w:t>
      </w:r>
      <w:r w:rsidRPr="00D66D2F">
        <w:rPr>
          <w:rFonts w:eastAsia="SimSun"/>
          <w:color w:val="000000"/>
          <w:lang w:val="x-none"/>
        </w:rPr>
        <w:t>If not configured, then</w:t>
      </w:r>
      <w:r w:rsidRPr="00D66D2F">
        <w:rPr>
          <w:rFonts w:eastAsia="SimSun"/>
          <w:color w:val="000000"/>
          <w:position w:val="-10"/>
          <w:lang w:val="x-none"/>
        </w:rPr>
        <w:object w:dxaOrig="460" w:dyaOrig="300" w14:anchorId="1359A19C">
          <v:shape id="_x0000_i1039" type="#_x0000_t75" style="width:21.95pt;height:14.65pt" o:ole="">
            <v:imagedata r:id="rId36" o:title=""/>
          </v:shape>
          <o:OLEObject Type="Embed" ProgID="Equation.3" ShapeID="_x0000_i1039" DrawAspect="Content" ObjectID="_1784738515" r:id="rId40"/>
        </w:object>
      </w:r>
      <w:r w:rsidRPr="00D66D2F">
        <w:rPr>
          <w:rFonts w:eastAsia="SimSun"/>
          <w:color w:val="000000"/>
          <w:lang w:val="x-none"/>
        </w:rPr>
        <w:t>= 0.</w:t>
      </w:r>
    </w:p>
    <w:p w14:paraId="4BA718C0" w14:textId="77777777" w:rsidR="00D66D2F" w:rsidRPr="00D66D2F" w:rsidRDefault="00D66D2F" w:rsidP="00D66D2F">
      <w:pPr>
        <w:ind w:left="568" w:hanging="284"/>
        <w:rPr>
          <w:rFonts w:eastAsia="SimSun"/>
          <w:color w:val="000000"/>
          <w:lang w:val="x-none"/>
        </w:rPr>
      </w:pPr>
      <w:r w:rsidRPr="00D66D2F">
        <w:rPr>
          <w:rFonts w:eastAsia="SimSun"/>
          <w:color w:val="000000"/>
          <w:lang w:val="x-none"/>
        </w:rPr>
        <w:t>-</w:t>
      </w:r>
      <w:r w:rsidRPr="00D66D2F">
        <w:rPr>
          <w:rFonts w:eastAsia="SimSun"/>
          <w:color w:val="000000"/>
          <w:lang w:val="x-none"/>
        </w:rPr>
        <w:tab/>
        <w:t xml:space="preserve">Frequency hopping bandwidth </w:t>
      </w:r>
      <w:r w:rsidRPr="00D66D2F">
        <w:rPr>
          <w:rFonts w:eastAsia="SimSun"/>
          <w:color w:val="000000"/>
          <w:position w:val="-14"/>
          <w:lang w:val="x-none"/>
        </w:rPr>
        <w:object w:dxaOrig="380" w:dyaOrig="340" w14:anchorId="70998CE0">
          <v:shape id="_x0000_i1040" type="#_x0000_t75" style="width:21.95pt;height:14.05pt" o:ole="">
            <v:imagedata r:id="rId41" o:title=""/>
          </v:shape>
          <o:OLEObject Type="Embed" ProgID="Equation.3" ShapeID="_x0000_i1040" DrawAspect="Content" ObjectID="_1784738516" r:id="rId42"/>
        </w:object>
      </w:r>
      <w:r w:rsidRPr="00D66D2F">
        <w:rPr>
          <w:rFonts w:eastAsia="SimSun"/>
          <w:color w:val="000000"/>
          <w:lang w:val="x-none"/>
        </w:rPr>
        <w:t xml:space="preserve">, as defined by the higher layer parameter </w:t>
      </w:r>
      <w:proofErr w:type="spellStart"/>
      <w:r w:rsidRPr="00D66D2F">
        <w:rPr>
          <w:rFonts w:eastAsia="SimSun"/>
          <w:i/>
          <w:lang w:val="x-none"/>
        </w:rPr>
        <w:t>freqHopping</w:t>
      </w:r>
      <w:proofErr w:type="spellEnd"/>
      <w:r w:rsidRPr="00D66D2F">
        <w:rPr>
          <w:rFonts w:eastAsia="SimSun"/>
          <w:color w:val="000000"/>
          <w:lang w:val="x-none"/>
        </w:rPr>
        <w:t xml:space="preserve"> </w:t>
      </w:r>
      <w:r w:rsidRPr="00D66D2F">
        <w:rPr>
          <w:rFonts w:eastAsia="SimSun"/>
        </w:rPr>
        <w:t>and described</w:t>
      </w:r>
      <w:r w:rsidRPr="00D66D2F">
        <w:rPr>
          <w:rFonts w:eastAsia="SimSun"/>
          <w:color w:val="000000"/>
          <w:lang w:val="x-none"/>
        </w:rPr>
        <w:t xml:space="preserve"> in </w:t>
      </w:r>
      <w:r w:rsidRPr="00D66D2F">
        <w:rPr>
          <w:rFonts w:eastAsia="SimSun"/>
          <w:color w:val="000000"/>
        </w:rPr>
        <w:t>c</w:t>
      </w:r>
      <w:proofErr w:type="spellStart"/>
      <w:r w:rsidRPr="00D66D2F">
        <w:rPr>
          <w:rFonts w:eastAsia="SimSun"/>
          <w:color w:val="000000"/>
          <w:lang w:val="x-none"/>
        </w:rPr>
        <w:t>lause</w:t>
      </w:r>
      <w:proofErr w:type="spellEnd"/>
      <w:r w:rsidRPr="00D66D2F">
        <w:rPr>
          <w:rFonts w:eastAsia="SimSun"/>
          <w:color w:val="000000"/>
          <w:lang w:val="x-none"/>
        </w:rPr>
        <w:t xml:space="preserve"> 6.4.1.4 of [4, TS 38.211].</w:t>
      </w:r>
      <w:r w:rsidRPr="00D66D2F">
        <w:rPr>
          <w:rFonts w:eastAsia="SimSun"/>
          <w:color w:val="000000"/>
          <w:lang w:val="en-US"/>
        </w:rPr>
        <w:t xml:space="preserve"> </w:t>
      </w:r>
      <w:r w:rsidRPr="00D66D2F">
        <w:rPr>
          <w:rFonts w:eastAsia="SimSun"/>
          <w:color w:val="000000"/>
          <w:lang w:val="x-none"/>
        </w:rPr>
        <w:t xml:space="preserve">If not configured, then </w:t>
      </w:r>
      <w:r w:rsidRPr="00D66D2F">
        <w:rPr>
          <w:rFonts w:eastAsia="SimSun"/>
          <w:color w:val="000000"/>
          <w:position w:val="-14"/>
          <w:lang w:val="x-none"/>
        </w:rPr>
        <w:object w:dxaOrig="380" w:dyaOrig="340" w14:anchorId="4DBE57D9">
          <v:shape id="_x0000_i1041" type="#_x0000_t75" style="width:21.95pt;height:14.05pt" o:ole="">
            <v:imagedata r:id="rId41" o:title=""/>
          </v:shape>
          <o:OLEObject Type="Embed" ProgID="Equation.3" ShapeID="_x0000_i1041" DrawAspect="Content" ObjectID="_1784738517" r:id="rId43"/>
        </w:object>
      </w:r>
      <w:r w:rsidRPr="00D66D2F">
        <w:rPr>
          <w:rFonts w:eastAsia="SimSun"/>
          <w:color w:val="000000"/>
          <w:lang w:val="x-none"/>
        </w:rPr>
        <w:t>= 0.</w:t>
      </w:r>
    </w:p>
    <w:p w14:paraId="646D526B" w14:textId="77777777" w:rsidR="00D66D2F" w:rsidRPr="00D66D2F" w:rsidRDefault="00D66D2F" w:rsidP="00D66D2F">
      <w:pPr>
        <w:ind w:left="568" w:hanging="284"/>
        <w:rPr>
          <w:rFonts w:eastAsia="SimSun"/>
          <w:color w:val="000000"/>
          <w:lang w:val="en-US"/>
        </w:rPr>
      </w:pPr>
      <w:r w:rsidRPr="00D66D2F">
        <w:rPr>
          <w:rFonts w:eastAsia="SimSun"/>
          <w:color w:val="000000"/>
          <w:lang w:val="x-none"/>
        </w:rPr>
        <w:t>-</w:t>
      </w:r>
      <w:r w:rsidRPr="00D66D2F">
        <w:rPr>
          <w:rFonts w:eastAsia="SimSun"/>
          <w:color w:val="000000"/>
          <w:lang w:val="x-none"/>
        </w:rPr>
        <w:tab/>
        <w:t xml:space="preserve">Defining </w:t>
      </w:r>
      <w:r w:rsidRPr="00D66D2F">
        <w:rPr>
          <w:rFonts w:eastAsia="SimSun"/>
          <w:color w:val="000000"/>
          <w:lang w:val="en-US"/>
        </w:rPr>
        <w:t>partial frequency sounding</w:t>
      </w:r>
      <w:r w:rsidRPr="00D66D2F">
        <w:rPr>
          <w:rFonts w:eastAsia="SimSun"/>
          <w:color w:val="000000"/>
          <w:lang w:val="x-none"/>
        </w:rPr>
        <w:t xml:space="preserve"> factor and</w:t>
      </w:r>
      <w:r w:rsidRPr="00D66D2F">
        <w:rPr>
          <w:rFonts w:eastAsia="SimSun"/>
          <w:color w:val="000000"/>
          <w:lang w:val="en-US"/>
        </w:rPr>
        <w:t xml:space="preserve"> start RB index for partial frequency sounding </w:t>
      </w:r>
      <w:r w:rsidRPr="00D66D2F">
        <w:rPr>
          <w:rFonts w:eastAsia="SimSun"/>
          <w:color w:val="000000"/>
          <w:lang w:val="x-none"/>
        </w:rPr>
        <w:t>as defined by the higher layer parameter</w:t>
      </w:r>
      <w:r w:rsidRPr="00D66D2F">
        <w:rPr>
          <w:rFonts w:eastAsia="SimSun"/>
          <w:color w:val="000000"/>
          <w:lang w:val="en-US"/>
        </w:rPr>
        <w:t xml:space="preserve">s </w:t>
      </w:r>
      <w:proofErr w:type="spellStart"/>
      <w:r w:rsidRPr="00D66D2F">
        <w:rPr>
          <w:rFonts w:eastAsia="SimSun"/>
          <w:i/>
          <w:iCs/>
          <w:color w:val="000000"/>
          <w:lang w:val="en-US"/>
        </w:rPr>
        <w:t>FreqScalingFactor</w:t>
      </w:r>
      <w:proofErr w:type="spellEnd"/>
      <w:r w:rsidRPr="00D66D2F">
        <w:rPr>
          <w:rFonts w:eastAsia="SimSun"/>
          <w:color w:val="000000"/>
          <w:lang w:val="en-US"/>
        </w:rPr>
        <w:t xml:space="preserve"> P</w:t>
      </w:r>
      <w:r w:rsidRPr="00D66D2F">
        <w:rPr>
          <w:rFonts w:eastAsia="SimSun"/>
          <w:color w:val="000000"/>
          <w:vertAlign w:val="subscript"/>
          <w:lang w:val="en-US"/>
        </w:rPr>
        <w:t>F</w:t>
      </w:r>
      <w:r w:rsidRPr="00D66D2F">
        <w:rPr>
          <w:rFonts w:eastAsia="SimSun"/>
          <w:color w:val="000000"/>
          <w:lang w:val="en-US"/>
        </w:rPr>
        <w:t xml:space="preserve"> and </w:t>
      </w:r>
      <w:proofErr w:type="spellStart"/>
      <w:r w:rsidRPr="00D66D2F">
        <w:rPr>
          <w:rFonts w:eastAsia="SimSun"/>
          <w:i/>
          <w:lang w:val="en-US"/>
        </w:rPr>
        <w:t>StartRBIndex</w:t>
      </w:r>
      <w:proofErr w:type="spellEnd"/>
      <w:r w:rsidRPr="00D66D2F">
        <w:rPr>
          <w:rFonts w:eastAsia="SimSun"/>
          <w:i/>
          <w:lang w:val="x-none"/>
        </w:rPr>
        <w:t xml:space="preserve"> </w:t>
      </w:r>
      <w:r w:rsidRPr="00D66D2F">
        <w:rPr>
          <w:rFonts w:eastAsia="SimSun"/>
          <w:i/>
          <w:iCs/>
          <w:color w:val="000000"/>
          <w:lang w:val="en-US"/>
        </w:rPr>
        <w:t>k</w:t>
      </w:r>
      <w:r w:rsidRPr="00D66D2F">
        <w:rPr>
          <w:rFonts w:eastAsia="SimSun"/>
          <w:color w:val="000000"/>
          <w:vertAlign w:val="subscript"/>
          <w:lang w:val="x-none"/>
        </w:rPr>
        <w:t>F</w:t>
      </w:r>
      <w:r w:rsidRPr="00D66D2F">
        <w:rPr>
          <w:rFonts w:eastAsia="SimSun"/>
          <w:iCs/>
          <w:lang w:val="x-none"/>
        </w:rPr>
        <w:t>, respectively,</w:t>
      </w:r>
      <w:r w:rsidRPr="00D66D2F" w:rsidDel="001C3A27">
        <w:rPr>
          <w:rFonts w:eastAsia="SimSun"/>
          <w:iCs/>
          <w:color w:val="000000"/>
          <w:lang w:val="x-none"/>
        </w:rPr>
        <w:t xml:space="preserve"> </w:t>
      </w:r>
      <w:r w:rsidRPr="00D66D2F">
        <w:rPr>
          <w:rFonts w:eastAsia="SimSun"/>
          <w:color w:val="000000"/>
          <w:lang w:val="x-none"/>
        </w:rPr>
        <w:t>and described in Clause 6.4.1.4 of [4, TS 38.211].</w:t>
      </w:r>
      <w:r w:rsidRPr="00D66D2F">
        <w:rPr>
          <w:rFonts w:eastAsia="SimSun"/>
          <w:color w:val="000000"/>
          <w:lang w:val="en-US"/>
        </w:rPr>
        <w:t xml:space="preserve"> </w:t>
      </w:r>
      <w:r w:rsidRPr="00D66D2F">
        <w:rPr>
          <w:rFonts w:eastAsia="SimSun"/>
          <w:color w:val="000000"/>
          <w:lang w:val="x-none"/>
        </w:rPr>
        <w:t>If not configured, then</w:t>
      </w:r>
      <w:r w:rsidRPr="00D66D2F">
        <w:rPr>
          <w:rFonts w:eastAsia="SimSun"/>
          <w:color w:val="000000"/>
          <w:lang w:val="en-US"/>
        </w:rPr>
        <w:t xml:space="preserve"> </w:t>
      </w:r>
      <w:r w:rsidRPr="00D66D2F">
        <w:rPr>
          <w:rFonts w:eastAsia="SimSun"/>
          <w:i/>
          <w:iCs/>
          <w:color w:val="000000"/>
          <w:lang w:val="en-US"/>
        </w:rPr>
        <w:t>P</w:t>
      </w:r>
      <w:r w:rsidRPr="00D66D2F">
        <w:rPr>
          <w:rFonts w:eastAsia="SimSun"/>
          <w:color w:val="000000"/>
          <w:vertAlign w:val="subscript"/>
          <w:lang w:val="en-US"/>
        </w:rPr>
        <w:t xml:space="preserve">F </w:t>
      </w:r>
      <w:r w:rsidRPr="00D66D2F">
        <w:rPr>
          <w:rFonts w:eastAsia="SimSun"/>
          <w:color w:val="000000"/>
          <w:lang w:val="en-US"/>
        </w:rPr>
        <w:t>=</w:t>
      </w:r>
      <w:r w:rsidRPr="00D66D2F">
        <w:rPr>
          <w:rFonts w:eastAsia="SimSun"/>
          <w:color w:val="000000"/>
          <w:lang w:val="x-none"/>
        </w:rPr>
        <w:t xml:space="preserve"> </w:t>
      </w:r>
      <w:r w:rsidRPr="00D66D2F">
        <w:rPr>
          <w:rFonts w:eastAsia="SimSun"/>
          <w:color w:val="000000"/>
          <w:lang w:val="en-US"/>
        </w:rPr>
        <w:t xml:space="preserve">1 and </w:t>
      </w:r>
      <w:r w:rsidRPr="00D66D2F">
        <w:rPr>
          <w:rFonts w:eastAsia="SimSun"/>
          <w:i/>
          <w:iCs/>
          <w:color w:val="000000"/>
          <w:lang w:val="en-US"/>
        </w:rPr>
        <w:t>k</w:t>
      </w:r>
      <w:r w:rsidRPr="00D66D2F">
        <w:rPr>
          <w:rFonts w:eastAsia="SimSun"/>
          <w:color w:val="000000"/>
          <w:vertAlign w:val="subscript"/>
          <w:lang w:val="x-none"/>
        </w:rPr>
        <w:t>F</w:t>
      </w:r>
      <w:r w:rsidRPr="00D66D2F">
        <w:rPr>
          <w:rFonts w:eastAsia="SimSun"/>
          <w:iCs/>
          <w:lang w:val="x-none"/>
        </w:rPr>
        <w:t>,= 0</w:t>
      </w:r>
      <w:r w:rsidRPr="00D66D2F">
        <w:rPr>
          <w:rFonts w:eastAsia="SimSun"/>
          <w:color w:val="000000"/>
          <w:lang w:val="en-US"/>
        </w:rPr>
        <w:t>.</w:t>
      </w:r>
    </w:p>
    <w:p w14:paraId="50FFC4D6" w14:textId="4BBBEA0B" w:rsidR="00D66D2F" w:rsidRPr="00D66D2F" w:rsidRDefault="00D66D2F" w:rsidP="00D66D2F">
      <w:pPr>
        <w:ind w:left="568" w:hanging="284"/>
        <w:rPr>
          <w:rFonts w:eastAsia="SimSun"/>
          <w:color w:val="000000"/>
          <w:lang w:val="en-US"/>
        </w:rPr>
      </w:pPr>
      <w:r w:rsidRPr="00D66D2F">
        <w:rPr>
          <w:rFonts w:eastAsia="SimSun"/>
          <w:color w:val="000000"/>
          <w:lang w:val="en-US"/>
        </w:rPr>
        <w:t>-</w:t>
      </w:r>
      <w:r w:rsidRPr="00D66D2F">
        <w:rPr>
          <w:rFonts w:eastAsia="SimSun"/>
          <w:color w:val="000000"/>
          <w:lang w:val="x-none"/>
        </w:rPr>
        <w:tab/>
      </w:r>
      <w:r w:rsidRPr="00D66D2F">
        <w:rPr>
          <w:rFonts w:eastAsia="SimSun"/>
          <w:color w:val="000000"/>
          <w:lang w:val="en-US"/>
        </w:rPr>
        <w:t xml:space="preserve">Defining start RB index hopping for partial frequency sounding in different SRS frequency hopping periods for </w:t>
      </w:r>
      <w:r w:rsidRPr="00D66D2F">
        <w:rPr>
          <w:rFonts w:eastAsia="SimSun"/>
          <w:color w:val="000000"/>
          <w:lang w:val="x-none"/>
        </w:rPr>
        <w:t>aperiodic/</w:t>
      </w:r>
      <w:r w:rsidRPr="00D66D2F">
        <w:rPr>
          <w:rFonts w:eastAsia="SimSun"/>
          <w:color w:val="000000"/>
          <w:lang w:val="en-US"/>
        </w:rPr>
        <w:t>period</w:t>
      </w:r>
      <w:proofErr w:type="spellStart"/>
      <w:r w:rsidRPr="00D66D2F">
        <w:rPr>
          <w:rFonts w:eastAsia="SimSun"/>
          <w:color w:val="000000"/>
          <w:lang w:val="x-none"/>
        </w:rPr>
        <w:t>ic</w:t>
      </w:r>
      <w:proofErr w:type="spellEnd"/>
      <w:r w:rsidRPr="00D66D2F">
        <w:rPr>
          <w:rFonts w:eastAsia="SimSun"/>
          <w:color w:val="000000"/>
          <w:lang w:val="en-US"/>
        </w:rPr>
        <w:t xml:space="preserve">/semi-persistent SRS based on the hopping pattern </w:t>
      </w:r>
      <w:proofErr w:type="spellStart"/>
      <w:r w:rsidRPr="00D66D2F">
        <w:rPr>
          <w:rFonts w:eastAsia="SimSun"/>
          <w:i/>
          <w:iCs/>
          <w:color w:val="000000"/>
          <w:lang w:val="en-US"/>
        </w:rPr>
        <w:t>k</w:t>
      </w:r>
      <w:r w:rsidRPr="00D66D2F">
        <w:rPr>
          <w:rFonts w:eastAsia="SimSun"/>
          <w:color w:val="000000"/>
          <w:vertAlign w:val="subscript"/>
          <w:lang w:val="en-US"/>
        </w:rPr>
        <w:t>hop</w:t>
      </w:r>
      <w:proofErr w:type="spellEnd"/>
      <w:r w:rsidRPr="00D66D2F">
        <w:rPr>
          <w:rFonts w:eastAsia="SimSun"/>
          <w:color w:val="000000"/>
          <w:lang w:val="en-US"/>
        </w:rPr>
        <w:t xml:space="preserve"> as described in </w:t>
      </w:r>
      <w:r w:rsidRPr="00D66D2F">
        <w:rPr>
          <w:rFonts w:eastAsia="SimSun"/>
          <w:color w:val="000000"/>
          <w:lang w:val="x-none"/>
        </w:rPr>
        <w:t>c</w:t>
      </w:r>
      <w:r w:rsidRPr="00D66D2F">
        <w:rPr>
          <w:rFonts w:eastAsia="SimSun"/>
          <w:color w:val="000000"/>
          <w:lang w:val="en-US"/>
        </w:rPr>
        <w:t xml:space="preserve">lause </w:t>
      </w:r>
      <w:r w:rsidRPr="00D66D2F">
        <w:rPr>
          <w:rFonts w:eastAsia="SimSun"/>
          <w:color w:val="000000"/>
          <w:lang w:val="x-none"/>
        </w:rPr>
        <w:t>6.4.1.4.3</w:t>
      </w:r>
      <w:r w:rsidRPr="00D66D2F">
        <w:rPr>
          <w:rFonts w:eastAsia="SimSun"/>
          <w:color w:val="000000"/>
          <w:lang w:val="en-US"/>
        </w:rPr>
        <w:t xml:space="preserve"> in </w:t>
      </w:r>
      <w:r w:rsidRPr="00D66D2F">
        <w:rPr>
          <w:rFonts w:eastAsia="SimSun"/>
          <w:color w:val="000000"/>
          <w:lang w:val="x-none"/>
        </w:rPr>
        <w:t xml:space="preserve">[4, </w:t>
      </w:r>
      <w:r w:rsidRPr="00D66D2F">
        <w:rPr>
          <w:rFonts w:eastAsia="SimSun"/>
          <w:color w:val="000000"/>
          <w:lang w:val="en-US"/>
        </w:rPr>
        <w:t>TS</w:t>
      </w:r>
      <w:r w:rsidRPr="00D66D2F">
        <w:rPr>
          <w:rFonts w:eastAsia="SimSun"/>
          <w:color w:val="000000"/>
          <w:lang w:val="x-none"/>
        </w:rPr>
        <w:t xml:space="preserve"> </w:t>
      </w:r>
      <w:r w:rsidRPr="00D66D2F">
        <w:rPr>
          <w:rFonts w:eastAsia="SimSun"/>
          <w:color w:val="000000"/>
          <w:lang w:val="en-US"/>
        </w:rPr>
        <w:t>38.211</w:t>
      </w:r>
      <w:ins w:id="259" w:author="Author">
        <w:r>
          <w:rPr>
            <w:rFonts w:eastAsia="SimSun"/>
            <w:color w:val="000000"/>
            <w:lang w:val="en-US"/>
          </w:rPr>
          <w:t>]</w:t>
        </w:r>
      </w:ins>
      <w:r w:rsidRPr="00D66D2F">
        <w:rPr>
          <w:rFonts w:eastAsia="SimSun"/>
          <w:color w:val="000000"/>
          <w:lang w:val="en-US"/>
        </w:rPr>
        <w:t xml:space="preserve">. </w:t>
      </w:r>
      <w:r w:rsidRPr="00D66D2F">
        <w:rPr>
          <w:rFonts w:eastAsia="SimSun"/>
          <w:color w:val="000000"/>
          <w:lang w:val="x-none"/>
        </w:rPr>
        <w:t>If not configured</w:t>
      </w:r>
      <w:r w:rsidRPr="00D66D2F">
        <w:rPr>
          <w:rFonts w:eastAsia="SimSun"/>
          <w:color w:val="000000"/>
          <w:lang w:val="en-US"/>
        </w:rPr>
        <w:t xml:space="preserve">, then start RB hopping is not enabled and </w:t>
      </w:r>
      <w:proofErr w:type="spellStart"/>
      <w:r w:rsidRPr="00D66D2F">
        <w:rPr>
          <w:rFonts w:eastAsia="SimSun"/>
          <w:i/>
          <w:iCs/>
          <w:color w:val="000000"/>
          <w:lang w:val="en-US"/>
        </w:rPr>
        <w:t>k</w:t>
      </w:r>
      <w:r w:rsidRPr="00D66D2F">
        <w:rPr>
          <w:rFonts w:eastAsia="SimSun"/>
          <w:color w:val="000000"/>
          <w:vertAlign w:val="subscript"/>
          <w:lang w:val="en-US"/>
        </w:rPr>
        <w:t>hop</w:t>
      </w:r>
      <w:proofErr w:type="spellEnd"/>
      <w:r w:rsidRPr="00D66D2F">
        <w:rPr>
          <w:rFonts w:eastAsia="SimSun"/>
          <w:color w:val="000000"/>
          <w:vertAlign w:val="subscript"/>
          <w:lang w:val="en-US"/>
        </w:rPr>
        <w:t xml:space="preserve"> </w:t>
      </w:r>
      <w:r w:rsidRPr="00D66D2F">
        <w:rPr>
          <w:rFonts w:eastAsia="SimSun"/>
          <w:color w:val="000000"/>
          <w:lang w:val="en-US"/>
        </w:rPr>
        <w:t>is fixed to be 0 for all SRS symbols.</w:t>
      </w:r>
    </w:p>
    <w:p w14:paraId="7F2F2A24" w14:textId="77777777" w:rsidR="00D66D2F" w:rsidRPr="00D66D2F" w:rsidRDefault="00D66D2F" w:rsidP="00D66D2F">
      <w:pPr>
        <w:ind w:left="568" w:hanging="284"/>
        <w:rPr>
          <w:rFonts w:eastAsia="SimSun"/>
          <w:color w:val="000000"/>
          <w:lang w:val="en-US"/>
        </w:rPr>
      </w:pPr>
      <w:r w:rsidRPr="00D66D2F">
        <w:rPr>
          <w:rFonts w:eastAsia="SimSun"/>
          <w:color w:val="000000"/>
          <w:lang w:val="x-none"/>
        </w:rPr>
        <w:t>-</w:t>
      </w:r>
      <w:r w:rsidRPr="00D66D2F">
        <w:rPr>
          <w:rFonts w:eastAsia="SimSun"/>
          <w:color w:val="000000"/>
          <w:lang w:val="x-none"/>
        </w:rPr>
        <w:tab/>
        <w:t>Defining frequency domain position and configurable shift, as defined by the higher layer parameter</w:t>
      </w:r>
      <w:r w:rsidRPr="00D66D2F">
        <w:rPr>
          <w:rFonts w:eastAsia="SimSun"/>
          <w:color w:val="000000"/>
          <w:lang w:val="en-US"/>
        </w:rPr>
        <w:t>s</w:t>
      </w:r>
      <w:r w:rsidRPr="00D66D2F">
        <w:rPr>
          <w:rFonts w:eastAsia="SimSun"/>
          <w:color w:val="000000"/>
          <w:lang w:val="x-none"/>
        </w:rPr>
        <w:t xml:space="preserve"> </w:t>
      </w:r>
      <w:proofErr w:type="spellStart"/>
      <w:r w:rsidRPr="00D66D2F">
        <w:rPr>
          <w:rFonts w:eastAsia="SimSun"/>
          <w:i/>
          <w:color w:val="000000"/>
          <w:lang w:val="x-none"/>
        </w:rPr>
        <w:t>freqDomainPosition</w:t>
      </w:r>
      <w:proofErr w:type="spellEnd"/>
      <w:r w:rsidRPr="00D66D2F" w:rsidDel="001C3A27">
        <w:rPr>
          <w:rFonts w:eastAsia="SimSun"/>
          <w:i/>
          <w:color w:val="000000"/>
          <w:lang w:val="x-none"/>
        </w:rPr>
        <w:t xml:space="preserve"> </w:t>
      </w:r>
      <w:r w:rsidRPr="00D66D2F">
        <w:rPr>
          <w:rFonts w:eastAsia="SimSun"/>
          <w:color w:val="000000"/>
        </w:rPr>
        <w:t>and</w:t>
      </w:r>
      <w:r w:rsidRPr="00D66D2F">
        <w:rPr>
          <w:rFonts w:eastAsia="SimSun"/>
          <w:i/>
          <w:color w:val="000000"/>
        </w:rPr>
        <w:t xml:space="preserve"> </w:t>
      </w:r>
      <w:proofErr w:type="spellStart"/>
      <w:r w:rsidRPr="00D66D2F">
        <w:rPr>
          <w:rFonts w:eastAsia="SimSun"/>
          <w:i/>
          <w:lang w:val="x-none"/>
        </w:rPr>
        <w:t>freqDomainShift</w:t>
      </w:r>
      <w:proofErr w:type="spellEnd"/>
      <w:r w:rsidRPr="00D66D2F">
        <w:rPr>
          <w:rFonts w:eastAsia="SimSun"/>
          <w:iCs/>
        </w:rPr>
        <w:t>, respectively,</w:t>
      </w:r>
      <w:r w:rsidRPr="00D66D2F" w:rsidDel="001C3A27">
        <w:rPr>
          <w:rFonts w:eastAsia="SimSun"/>
          <w:iCs/>
          <w:color w:val="000000"/>
          <w:lang w:val="x-none"/>
        </w:rPr>
        <w:t xml:space="preserve"> </w:t>
      </w:r>
      <w:r w:rsidRPr="00D66D2F">
        <w:rPr>
          <w:rFonts w:eastAsia="SimSun"/>
          <w:color w:val="000000"/>
        </w:rPr>
        <w:t xml:space="preserve">and described </w:t>
      </w:r>
      <w:r w:rsidRPr="00D66D2F">
        <w:rPr>
          <w:rFonts w:eastAsia="SimSun"/>
          <w:color w:val="000000"/>
          <w:lang w:val="x-none"/>
        </w:rPr>
        <w:t xml:space="preserve">in </w:t>
      </w:r>
      <w:r w:rsidRPr="00D66D2F">
        <w:rPr>
          <w:rFonts w:eastAsia="SimSun"/>
          <w:color w:val="000000"/>
        </w:rPr>
        <w:t>c</w:t>
      </w:r>
      <w:proofErr w:type="spellStart"/>
      <w:r w:rsidRPr="00D66D2F">
        <w:rPr>
          <w:rFonts w:eastAsia="SimSun"/>
          <w:color w:val="000000"/>
          <w:lang w:val="x-none"/>
        </w:rPr>
        <w:t>lause</w:t>
      </w:r>
      <w:proofErr w:type="spellEnd"/>
      <w:r w:rsidRPr="00D66D2F">
        <w:rPr>
          <w:rFonts w:eastAsia="SimSun"/>
          <w:color w:val="000000"/>
          <w:lang w:val="x-none"/>
        </w:rPr>
        <w:t xml:space="preserve"> 6.4.1.4 of [4, TS 38.211].</w:t>
      </w:r>
      <w:r w:rsidRPr="00D66D2F">
        <w:rPr>
          <w:rFonts w:eastAsia="SimSun"/>
          <w:color w:val="000000"/>
          <w:lang w:val="en-US"/>
        </w:rPr>
        <w:t xml:space="preserve"> </w:t>
      </w:r>
      <w:r w:rsidRPr="00D66D2F">
        <w:rPr>
          <w:rFonts w:eastAsia="SimSun"/>
          <w:color w:val="000000"/>
          <w:lang w:val="x-none"/>
        </w:rPr>
        <w:t xml:space="preserve">If </w:t>
      </w:r>
      <w:proofErr w:type="spellStart"/>
      <w:r w:rsidRPr="00D66D2F">
        <w:rPr>
          <w:rFonts w:eastAsia="SimSun"/>
          <w:i/>
          <w:color w:val="000000"/>
          <w:lang w:val="x-none"/>
        </w:rPr>
        <w:t>freqDomainPosition</w:t>
      </w:r>
      <w:proofErr w:type="spellEnd"/>
      <w:r w:rsidRPr="00D66D2F">
        <w:rPr>
          <w:rFonts w:eastAsia="SimSun"/>
          <w:color w:val="000000"/>
          <w:lang w:val="x-none"/>
        </w:rPr>
        <w:t xml:space="preserve"> is not configured, </w:t>
      </w:r>
      <w:proofErr w:type="spellStart"/>
      <w:r w:rsidRPr="00D66D2F">
        <w:rPr>
          <w:rFonts w:eastAsia="SimSun"/>
          <w:i/>
          <w:color w:val="000000"/>
          <w:lang w:val="x-none"/>
        </w:rPr>
        <w:t>freqDomainPosition</w:t>
      </w:r>
      <w:proofErr w:type="spellEnd"/>
      <w:r w:rsidRPr="00D66D2F">
        <w:rPr>
          <w:rFonts w:eastAsia="SimSun"/>
          <w:color w:val="000000"/>
          <w:lang w:val="x-none"/>
        </w:rPr>
        <w:t xml:space="preserve"> is zero.</w:t>
      </w:r>
    </w:p>
    <w:p w14:paraId="4F70B691" w14:textId="722579F9" w:rsidR="00D66D2F" w:rsidRPr="00D66D2F" w:rsidRDefault="00D66D2F" w:rsidP="00D66D2F">
      <w:pPr>
        <w:ind w:left="568" w:hanging="284"/>
        <w:rPr>
          <w:rFonts w:eastAsia="SimSun"/>
          <w:lang w:val="x-none"/>
        </w:rPr>
      </w:pPr>
      <w:r w:rsidRPr="00D66D2F">
        <w:rPr>
          <w:rFonts w:eastAsia="SimSun"/>
          <w:lang w:val="x-none"/>
        </w:rPr>
        <w:t>-</w:t>
      </w:r>
      <w:r w:rsidRPr="00D66D2F">
        <w:rPr>
          <w:rFonts w:eastAsia="SimSun"/>
          <w:lang w:val="x-none"/>
        </w:rPr>
        <w:tab/>
        <w:t xml:space="preserve">Cyclic shift, as defined by the higher layer parameter </w:t>
      </w:r>
      <w:r w:rsidRPr="00D66D2F">
        <w:rPr>
          <w:rFonts w:eastAsia="SimSun"/>
          <w:i/>
          <w:lang w:val="x-none"/>
        </w:rPr>
        <w:t>cyclicShift-n2</w:t>
      </w:r>
      <w:r w:rsidRPr="00D66D2F">
        <w:rPr>
          <w:rFonts w:eastAsia="SimSun"/>
          <w:lang w:val="en-US"/>
        </w:rPr>
        <w:t>,</w:t>
      </w:r>
      <w:r w:rsidRPr="00D66D2F">
        <w:rPr>
          <w:rFonts w:eastAsia="SimSun"/>
          <w:lang w:val="x-none"/>
        </w:rPr>
        <w:t xml:space="preserve"> </w:t>
      </w:r>
      <w:r w:rsidRPr="00D66D2F">
        <w:rPr>
          <w:rFonts w:eastAsia="SimSun"/>
          <w:i/>
          <w:lang w:val="x-none"/>
        </w:rPr>
        <w:t>cyclicShift-n4, or cyclicShift-n8</w:t>
      </w:r>
      <w:r w:rsidRPr="00D66D2F">
        <w:rPr>
          <w:rFonts w:eastAsia="SimSun"/>
          <w:i/>
          <w:lang w:val="en-US"/>
        </w:rPr>
        <w:t xml:space="preserve"> </w:t>
      </w:r>
      <w:r w:rsidRPr="00D66D2F">
        <w:rPr>
          <w:rFonts w:eastAsia="SimSun"/>
          <w:lang w:val="x-none"/>
        </w:rPr>
        <w:t xml:space="preserve">for transmission comb value 2, 4 </w:t>
      </w:r>
      <w:r w:rsidRPr="00D66D2F">
        <w:rPr>
          <w:rFonts w:eastAsia="SimSun" w:hint="eastAsia"/>
          <w:lang w:val="x-none"/>
        </w:rPr>
        <w:t>or</w:t>
      </w:r>
      <w:r w:rsidRPr="00D66D2F">
        <w:rPr>
          <w:rFonts w:eastAsia="SimSun"/>
          <w:lang w:val="x-none"/>
        </w:rPr>
        <w:t xml:space="preserve"> 8, and described in clause 6.4.1.4 of [4, TS 38.211]. When cyclic shift hopping is configured by the higher layer parameter </w:t>
      </w:r>
      <w:proofErr w:type="spellStart"/>
      <w:r w:rsidRPr="00D66D2F">
        <w:rPr>
          <w:rFonts w:eastAsia="SimSun"/>
          <w:i/>
          <w:iCs/>
          <w:lang w:val="x-none"/>
        </w:rPr>
        <w:t>cyclicShiftHopping</w:t>
      </w:r>
      <w:proofErr w:type="spellEnd"/>
      <w:r w:rsidRPr="00D66D2F">
        <w:rPr>
          <w:rFonts w:eastAsia="SimSun"/>
          <w:lang w:val="x-none"/>
        </w:rPr>
        <w:t xml:space="preserve"> for an SRS resource in an SRS resource set with the usage configured as </w:t>
      </w:r>
      <w:r w:rsidRPr="00D66D2F">
        <w:rPr>
          <w:rFonts w:eastAsia="SimSun"/>
        </w:rPr>
        <w:t>'</w:t>
      </w:r>
      <w:proofErr w:type="spellStart"/>
      <w:r w:rsidRPr="00D66D2F">
        <w:rPr>
          <w:rFonts w:eastAsia="SimSun"/>
          <w:i/>
          <w:iCs/>
          <w:lang w:val="x-none"/>
        </w:rPr>
        <w:t>antennaSwitching</w:t>
      </w:r>
      <w:proofErr w:type="spellEnd"/>
      <w:r w:rsidRPr="00D66D2F">
        <w:rPr>
          <w:rFonts w:eastAsia="SimSun"/>
        </w:rPr>
        <w:t xml:space="preserve">' </w:t>
      </w:r>
      <w:r w:rsidRPr="00D66D2F">
        <w:rPr>
          <w:rFonts w:eastAsia="SimSun"/>
          <w:lang w:val="x-none"/>
        </w:rPr>
        <w:t>or 'codebook'</w:t>
      </w:r>
      <w:r w:rsidRPr="00D66D2F">
        <w:rPr>
          <w:rFonts w:eastAsia="SimSun"/>
        </w:rPr>
        <w:t xml:space="preserve">, </w:t>
      </w:r>
      <w:r w:rsidRPr="00D66D2F">
        <w:rPr>
          <w:rFonts w:eastAsia="SimSun"/>
          <w:lang w:val="x-none"/>
        </w:rPr>
        <w:t xml:space="preserve">subject to UE capabilities, cyclic shift is updated at every symbol as described in </w:t>
      </w:r>
      <w:del w:id="260" w:author="Author">
        <w:r w:rsidRPr="00D66D2F" w:rsidDel="00957F6D">
          <w:rPr>
            <w:rFonts w:eastAsia="SimSun"/>
            <w:lang w:val="x-none"/>
          </w:rPr>
          <w:delText>[</w:delText>
        </w:r>
      </w:del>
      <w:r w:rsidRPr="00D66D2F">
        <w:rPr>
          <w:rFonts w:eastAsia="SimSun"/>
          <w:lang w:val="x-none"/>
        </w:rPr>
        <w:t>clause 6</w:t>
      </w:r>
      <w:ins w:id="261" w:author="Author">
        <w:r w:rsidR="00957F6D">
          <w:rPr>
            <w:rFonts w:eastAsia="SimSun"/>
            <w:lang w:val="x-none"/>
          </w:rPr>
          <w:t>.</w:t>
        </w:r>
      </w:ins>
      <w:del w:id="262" w:author="Author">
        <w:r w:rsidRPr="00D66D2F" w:rsidDel="00957F6D">
          <w:rPr>
            <w:rFonts w:eastAsia="SimSun"/>
            <w:lang w:val="x-none"/>
          </w:rPr>
          <w:delText>,</w:delText>
        </w:r>
      </w:del>
      <w:r w:rsidRPr="00D66D2F">
        <w:rPr>
          <w:rFonts w:eastAsia="SimSun"/>
          <w:lang w:val="x-none"/>
        </w:rPr>
        <w:t>4</w:t>
      </w:r>
      <w:ins w:id="263" w:author="Author">
        <w:r w:rsidR="00957F6D">
          <w:rPr>
            <w:rFonts w:eastAsia="SimSun"/>
            <w:lang w:val="x-none"/>
          </w:rPr>
          <w:t>.</w:t>
        </w:r>
      </w:ins>
      <w:del w:id="264" w:author="Author">
        <w:r w:rsidRPr="00D66D2F" w:rsidDel="00957F6D">
          <w:rPr>
            <w:rFonts w:eastAsia="SimSun"/>
            <w:lang w:val="x-none"/>
          </w:rPr>
          <w:delText>,</w:delText>
        </w:r>
      </w:del>
      <w:r w:rsidRPr="00D66D2F">
        <w:rPr>
          <w:rFonts w:eastAsia="SimSun"/>
          <w:lang w:val="x-none"/>
        </w:rPr>
        <w:t>1</w:t>
      </w:r>
      <w:ins w:id="265" w:author="Author">
        <w:r w:rsidR="00957F6D">
          <w:rPr>
            <w:rFonts w:eastAsia="SimSun"/>
            <w:lang w:val="x-none"/>
          </w:rPr>
          <w:t>.</w:t>
        </w:r>
      </w:ins>
      <w:del w:id="266" w:author="Author">
        <w:r w:rsidRPr="00D66D2F" w:rsidDel="00957F6D">
          <w:rPr>
            <w:rFonts w:eastAsia="SimSun"/>
            <w:lang w:val="x-none"/>
          </w:rPr>
          <w:delText>,</w:delText>
        </w:r>
      </w:del>
      <w:r w:rsidRPr="00D66D2F">
        <w:rPr>
          <w:rFonts w:eastAsia="SimSun"/>
          <w:lang w:val="x-none"/>
        </w:rPr>
        <w:t>4 of [4, TS 38.211]</w:t>
      </w:r>
      <w:del w:id="267" w:author="Author">
        <w:r w:rsidRPr="00D66D2F" w:rsidDel="00957F6D">
          <w:rPr>
            <w:rFonts w:eastAsia="SimSun"/>
            <w:lang w:val="x-none"/>
          </w:rPr>
          <w:delText>]</w:delText>
        </w:r>
      </w:del>
      <w:r w:rsidRPr="00D66D2F">
        <w:rPr>
          <w:rFonts w:eastAsia="SimSun"/>
          <w:lang w:val="x-none"/>
        </w:rPr>
        <w:t xml:space="preserve">. For the cyclic shift hopping, a UE can be configured with a subset of cyclic shifts by the higher layer parameter </w:t>
      </w:r>
      <w:proofErr w:type="spellStart"/>
      <w:r w:rsidRPr="00D66D2F">
        <w:rPr>
          <w:rFonts w:eastAsia="SimSun"/>
          <w:i/>
          <w:iCs/>
          <w:lang w:val="x-none"/>
        </w:rPr>
        <w:t>hoppingSubset</w:t>
      </w:r>
      <w:proofErr w:type="spellEnd"/>
      <w:r w:rsidRPr="00D66D2F">
        <w:rPr>
          <w:rFonts w:eastAsia="SimSun"/>
          <w:lang w:val="x-none"/>
        </w:rPr>
        <w:t xml:space="preserve">, where the cyclic shift hopping is performed only across the cyclic shifts configured in the subset. </w:t>
      </w:r>
      <w:r w:rsidRPr="00D66D2F">
        <w:rPr>
          <w:rFonts w:eastAsia="SimSun"/>
          <w:color w:val="000000"/>
          <w:lang w:val="x-none"/>
        </w:rPr>
        <w:t xml:space="preserve">For the cyclic shift hopping, a UE can be configured with finer hopping granularity by the higher layer parameter </w:t>
      </w:r>
      <w:proofErr w:type="spellStart"/>
      <w:r w:rsidRPr="00D66D2F">
        <w:rPr>
          <w:rFonts w:eastAsia="Malgun Gothic"/>
          <w:i/>
          <w:iCs/>
          <w:color w:val="000000"/>
          <w:lang w:val="x-none"/>
        </w:rPr>
        <w:t>hoppingFinerGranularity</w:t>
      </w:r>
      <w:proofErr w:type="spellEnd"/>
      <w:r w:rsidRPr="00D66D2F">
        <w:rPr>
          <w:rFonts w:eastAsia="Malgun Gothic"/>
          <w:i/>
          <w:iCs/>
          <w:color w:val="000000"/>
          <w:lang w:val="x-none"/>
        </w:rPr>
        <w:t>.</w:t>
      </w:r>
      <w:r w:rsidRPr="00D66D2F">
        <w:rPr>
          <w:rFonts w:eastAsia="SimSun"/>
          <w:color w:val="000000"/>
          <w:lang w:val="x-none"/>
        </w:rPr>
        <w:t xml:space="preserve"> The UE is not expecting that </w:t>
      </w:r>
      <w:proofErr w:type="spellStart"/>
      <w:r w:rsidRPr="00D66D2F">
        <w:rPr>
          <w:rFonts w:eastAsia="Malgun Gothic"/>
          <w:i/>
          <w:iCs/>
          <w:color w:val="000000"/>
          <w:lang w:val="x-none"/>
        </w:rPr>
        <w:t>hoppingFinerGranularity</w:t>
      </w:r>
      <w:proofErr w:type="spellEnd"/>
      <w:r w:rsidRPr="00D66D2F">
        <w:rPr>
          <w:rFonts w:eastAsia="Malgun Gothic"/>
          <w:color w:val="000000"/>
          <w:lang w:val="x-none"/>
        </w:rPr>
        <w:t xml:space="preserve"> and </w:t>
      </w:r>
      <w:proofErr w:type="spellStart"/>
      <w:r w:rsidRPr="00D66D2F">
        <w:rPr>
          <w:rFonts w:eastAsia="SimSun"/>
          <w:i/>
          <w:iCs/>
          <w:lang w:val="x-none"/>
        </w:rPr>
        <w:t>hoppingSubset</w:t>
      </w:r>
      <w:proofErr w:type="spellEnd"/>
      <w:r w:rsidRPr="00D66D2F">
        <w:rPr>
          <w:rFonts w:eastAsia="SimSun"/>
          <w:color w:val="000000"/>
          <w:lang w:val="x-none"/>
        </w:rPr>
        <w:t xml:space="preserve"> are configured simultaneously in </w:t>
      </w:r>
      <w:proofErr w:type="spellStart"/>
      <w:r w:rsidRPr="00D66D2F">
        <w:rPr>
          <w:rFonts w:eastAsia="SimSun"/>
          <w:i/>
          <w:iCs/>
          <w:color w:val="000000"/>
          <w:lang w:val="x-none"/>
        </w:rPr>
        <w:t>cyclicShiftHopping</w:t>
      </w:r>
      <w:proofErr w:type="spellEnd"/>
      <w:r w:rsidRPr="00D66D2F">
        <w:rPr>
          <w:rFonts w:eastAsia="SimSun"/>
          <w:color w:val="000000"/>
          <w:lang w:val="x-none"/>
        </w:rPr>
        <w:t xml:space="preserve"> for an SRS resource. </w:t>
      </w:r>
      <w:r w:rsidRPr="00D66D2F">
        <w:rPr>
          <w:rFonts w:eastAsia="SimSun"/>
          <w:lang w:val="x-none"/>
        </w:rPr>
        <w:t xml:space="preserve">The UE is not expecting that the cyclic shift hopping and the higher layer parameter </w:t>
      </w:r>
      <w:r w:rsidRPr="00D66D2F">
        <w:rPr>
          <w:rFonts w:eastAsia="SimSun"/>
          <w:i/>
          <w:lang w:val="x-none"/>
        </w:rPr>
        <w:t>nrofSRS-Ports-n8</w:t>
      </w:r>
      <w:r w:rsidRPr="00D66D2F">
        <w:rPr>
          <w:rFonts w:eastAsia="SimSun"/>
          <w:lang w:val="x-none"/>
        </w:rPr>
        <w:t xml:space="preserve"> set to </w:t>
      </w:r>
      <w:r w:rsidRPr="00D66D2F">
        <w:rPr>
          <w:rFonts w:eastAsia="SimSun"/>
          <w:i/>
          <w:lang w:val="x-none"/>
        </w:rPr>
        <w:t>ports8tdm</w:t>
      </w:r>
      <w:r w:rsidRPr="00D66D2F">
        <w:rPr>
          <w:rFonts w:eastAsia="SimSun"/>
          <w:lang w:val="x-none"/>
        </w:rPr>
        <w:t xml:space="preserve"> are configured simultaneously</w:t>
      </w:r>
      <w:r w:rsidRPr="00D66D2F">
        <w:rPr>
          <w:rFonts w:eastAsia="SimSun"/>
        </w:rPr>
        <w:t xml:space="preserve"> </w:t>
      </w:r>
      <w:r w:rsidRPr="00D66D2F">
        <w:rPr>
          <w:rFonts w:eastAsia="SimSun"/>
          <w:lang w:val="x-none"/>
        </w:rPr>
        <w:t>for an SRS resource.</w:t>
      </w:r>
    </w:p>
    <w:p w14:paraId="3218AC86" w14:textId="77777777" w:rsidR="00D66D2F" w:rsidRPr="00D66D2F" w:rsidRDefault="00D66D2F" w:rsidP="00D66D2F">
      <w:pPr>
        <w:ind w:left="568" w:hanging="284"/>
        <w:rPr>
          <w:rFonts w:eastAsia="SimSun"/>
          <w:color w:val="000000"/>
          <w:lang w:val="x-none"/>
        </w:rPr>
      </w:pPr>
      <w:r w:rsidRPr="00D66D2F">
        <w:rPr>
          <w:rFonts w:eastAsia="SimSun"/>
          <w:color w:val="000000"/>
          <w:lang w:val="x-none"/>
        </w:rPr>
        <w:t>-</w:t>
      </w:r>
      <w:r w:rsidRPr="00D66D2F">
        <w:rPr>
          <w:rFonts w:eastAsia="SimSun"/>
          <w:color w:val="000000"/>
          <w:lang w:val="x-none"/>
        </w:rPr>
        <w:tab/>
        <w:t>Transmission comb value</w:t>
      </w:r>
      <w:r w:rsidRPr="00D66D2F">
        <w:rPr>
          <w:rFonts w:eastAsia="SimSun"/>
          <w:color w:val="000000"/>
          <w:lang w:val="en-US"/>
        </w:rPr>
        <w:t>,</w:t>
      </w:r>
      <w:r w:rsidRPr="00D66D2F">
        <w:rPr>
          <w:rFonts w:eastAsia="SimSun"/>
          <w:color w:val="000000"/>
          <w:lang w:val="x-none"/>
        </w:rPr>
        <w:t xml:space="preserve"> as defined by the higher layer parameter </w:t>
      </w:r>
      <w:proofErr w:type="spellStart"/>
      <w:r w:rsidRPr="00D66D2F">
        <w:rPr>
          <w:rFonts w:eastAsia="SimSun"/>
          <w:i/>
          <w:color w:val="000000"/>
          <w:lang w:val="x-none"/>
        </w:rPr>
        <w:t>transmissionComb</w:t>
      </w:r>
      <w:proofErr w:type="spellEnd"/>
      <w:r w:rsidRPr="00D66D2F" w:rsidDel="001C3A27">
        <w:rPr>
          <w:rFonts w:eastAsia="SimSun"/>
          <w:i/>
          <w:color w:val="000000"/>
          <w:lang w:val="x-none"/>
        </w:rPr>
        <w:t xml:space="preserve"> </w:t>
      </w:r>
      <w:r w:rsidRPr="00D66D2F">
        <w:rPr>
          <w:rFonts w:eastAsia="SimSun"/>
          <w:color w:val="000000"/>
        </w:rPr>
        <w:t xml:space="preserve">described </w:t>
      </w:r>
      <w:r w:rsidRPr="00D66D2F">
        <w:rPr>
          <w:rFonts w:eastAsia="SimSun"/>
          <w:color w:val="000000"/>
          <w:lang w:val="x-none"/>
        </w:rPr>
        <w:t xml:space="preserve">in </w:t>
      </w:r>
      <w:r w:rsidRPr="00D66D2F">
        <w:rPr>
          <w:rFonts w:eastAsia="SimSun"/>
          <w:color w:val="000000"/>
        </w:rPr>
        <w:t>c</w:t>
      </w:r>
      <w:proofErr w:type="spellStart"/>
      <w:r w:rsidRPr="00D66D2F">
        <w:rPr>
          <w:rFonts w:eastAsia="SimSun"/>
          <w:color w:val="000000"/>
          <w:lang w:val="x-none"/>
        </w:rPr>
        <w:t>lause</w:t>
      </w:r>
      <w:proofErr w:type="spellEnd"/>
      <w:r w:rsidRPr="00D66D2F">
        <w:rPr>
          <w:rFonts w:eastAsia="SimSun"/>
          <w:color w:val="000000"/>
          <w:lang w:val="x-none"/>
        </w:rPr>
        <w:t xml:space="preserve"> 6.4.1.4 of [4</w:t>
      </w:r>
      <w:r w:rsidRPr="00D66D2F">
        <w:rPr>
          <w:rFonts w:eastAsia="SimSun"/>
          <w:color w:val="000000"/>
        </w:rPr>
        <w:t>, TS 38.211</w:t>
      </w:r>
      <w:r w:rsidRPr="00D66D2F">
        <w:rPr>
          <w:rFonts w:eastAsia="SimSun"/>
          <w:color w:val="000000"/>
          <w:lang w:val="x-none"/>
        </w:rPr>
        <w:t>].</w:t>
      </w:r>
    </w:p>
    <w:p w14:paraId="779F4DF8" w14:textId="77777777" w:rsidR="00D66D2F" w:rsidRPr="00D66D2F" w:rsidRDefault="00D66D2F" w:rsidP="00D66D2F">
      <w:pPr>
        <w:ind w:left="568" w:hanging="284"/>
        <w:rPr>
          <w:rFonts w:eastAsia="SimSun"/>
          <w:lang w:val="x-none"/>
        </w:rPr>
      </w:pPr>
      <w:r w:rsidRPr="00D66D2F">
        <w:rPr>
          <w:rFonts w:eastAsia="SimSun"/>
          <w:lang w:val="x-none"/>
        </w:rPr>
        <w:t>-</w:t>
      </w:r>
      <w:r w:rsidRPr="00D66D2F">
        <w:rPr>
          <w:rFonts w:eastAsia="SimSun"/>
          <w:lang w:val="x-none"/>
        </w:rPr>
        <w:tab/>
        <w:t>Transmission comb offset</w:t>
      </w:r>
      <w:r w:rsidRPr="00D66D2F">
        <w:rPr>
          <w:rFonts w:eastAsia="SimSun"/>
          <w:lang w:val="en-US"/>
        </w:rPr>
        <w:t>,</w:t>
      </w:r>
      <w:r w:rsidRPr="00D66D2F">
        <w:rPr>
          <w:rFonts w:eastAsia="SimSun"/>
          <w:lang w:val="x-none"/>
        </w:rPr>
        <w:t xml:space="preserve"> as defined by the higher layer parameter </w:t>
      </w:r>
      <w:r w:rsidRPr="00D66D2F">
        <w:rPr>
          <w:rFonts w:eastAsia="SimSun"/>
          <w:i/>
          <w:lang w:val="x-none"/>
        </w:rPr>
        <w:t>combOffset-n2</w:t>
      </w:r>
      <w:r w:rsidRPr="00D66D2F">
        <w:rPr>
          <w:rFonts w:eastAsia="SimSun"/>
          <w:lang w:val="en-US"/>
        </w:rPr>
        <w:t>,</w:t>
      </w:r>
      <w:r w:rsidRPr="00D66D2F">
        <w:rPr>
          <w:rFonts w:eastAsia="SimSun"/>
          <w:lang w:val="x-none"/>
        </w:rPr>
        <w:t xml:space="preserve"> </w:t>
      </w:r>
      <w:r w:rsidRPr="00D66D2F">
        <w:rPr>
          <w:rFonts w:eastAsia="SimSun"/>
          <w:i/>
          <w:lang w:val="x-none"/>
        </w:rPr>
        <w:t xml:space="preserve">combOffset-n4, </w:t>
      </w:r>
      <w:r w:rsidRPr="00D66D2F">
        <w:rPr>
          <w:rFonts w:eastAsia="SimSun"/>
          <w:lang w:val="x-none"/>
        </w:rPr>
        <w:t xml:space="preserve">and </w:t>
      </w:r>
      <w:r w:rsidRPr="00D66D2F">
        <w:rPr>
          <w:rFonts w:eastAsia="SimSun"/>
          <w:i/>
          <w:lang w:val="x-none"/>
        </w:rPr>
        <w:t>combOffset-n8</w:t>
      </w:r>
      <w:r w:rsidRPr="00D66D2F">
        <w:rPr>
          <w:rFonts w:eastAsia="SimSun"/>
          <w:lang w:val="x-none"/>
        </w:rPr>
        <w:t xml:space="preserve"> for transmission comb value 2, 4, or 8, and described in clause 6.4.1.4 of [4, TS 38.211]. When comb offset hopping is configured by the higher layer parameter </w:t>
      </w:r>
      <w:proofErr w:type="spellStart"/>
      <w:r w:rsidRPr="00D66D2F">
        <w:rPr>
          <w:rFonts w:eastAsia="SimSun"/>
          <w:i/>
          <w:iCs/>
          <w:lang w:val="x-none"/>
        </w:rPr>
        <w:t>combOffsetHopping</w:t>
      </w:r>
      <w:proofErr w:type="spellEnd"/>
      <w:r w:rsidRPr="00D66D2F">
        <w:rPr>
          <w:rFonts w:eastAsia="SimSun"/>
          <w:lang w:val="x-none"/>
        </w:rPr>
        <w:t xml:space="preserve"> for an SRS resource in an SRS resource set with the usage configured as </w:t>
      </w:r>
      <w:r w:rsidRPr="00D66D2F">
        <w:rPr>
          <w:rFonts w:eastAsia="SimSun"/>
        </w:rPr>
        <w:t>'</w:t>
      </w:r>
      <w:proofErr w:type="spellStart"/>
      <w:r w:rsidRPr="00D66D2F">
        <w:rPr>
          <w:rFonts w:eastAsia="SimSun"/>
          <w:i/>
          <w:iCs/>
          <w:lang w:val="x-none"/>
        </w:rPr>
        <w:t>antennaSwitching</w:t>
      </w:r>
      <w:proofErr w:type="spellEnd"/>
      <w:r w:rsidRPr="00D66D2F">
        <w:rPr>
          <w:rFonts w:eastAsia="SimSun"/>
        </w:rPr>
        <w:t xml:space="preserve">' </w:t>
      </w:r>
      <w:r w:rsidRPr="00D66D2F">
        <w:rPr>
          <w:rFonts w:eastAsia="SimSun"/>
          <w:lang w:val="x-none"/>
        </w:rPr>
        <w:t>or 'codebook'</w:t>
      </w:r>
      <w:r w:rsidRPr="00D66D2F">
        <w:rPr>
          <w:rFonts w:eastAsia="SimSun"/>
        </w:rPr>
        <w:t xml:space="preserve">, </w:t>
      </w:r>
      <w:r w:rsidRPr="00D66D2F">
        <w:rPr>
          <w:rFonts w:eastAsia="SimSun"/>
          <w:lang w:val="x-none"/>
        </w:rPr>
        <w:t xml:space="preserve">subject to UE capabilities, transmission comb offset(s) are updated as described in clause 6.4.1.4 of [4, TS 38.211]. For the comb offset hopping, a UE can be configured with a subset of comb offsets by the higher layer parameter </w:t>
      </w:r>
      <w:proofErr w:type="spellStart"/>
      <w:r w:rsidRPr="00D66D2F">
        <w:rPr>
          <w:rFonts w:eastAsia="SimSun"/>
          <w:i/>
          <w:iCs/>
          <w:lang w:val="x-none"/>
        </w:rPr>
        <w:t>hoppingSubset</w:t>
      </w:r>
      <w:proofErr w:type="spellEnd"/>
      <w:r w:rsidRPr="00D66D2F">
        <w:rPr>
          <w:rFonts w:eastAsia="SimSun"/>
          <w:lang w:val="x-none"/>
        </w:rPr>
        <w:t xml:space="preserve">, </w:t>
      </w:r>
      <w:r w:rsidRPr="00D66D2F">
        <w:rPr>
          <w:rFonts w:eastAsia="SimSun"/>
          <w:lang w:val="x-none"/>
        </w:rPr>
        <w:lastRenderedPageBreak/>
        <w:t xml:space="preserve">where the comb offset hopping is performed only across the comb offsets configured in the subset. The UE is not expecting that the comb offset hopping and the higher layer parameter </w:t>
      </w:r>
      <w:r w:rsidRPr="00D66D2F">
        <w:rPr>
          <w:rFonts w:eastAsia="SimSun"/>
          <w:i/>
          <w:lang w:val="x-none"/>
        </w:rPr>
        <w:t>nrofSRS-Ports-n8</w:t>
      </w:r>
      <w:r w:rsidRPr="00D66D2F">
        <w:rPr>
          <w:rFonts w:eastAsia="SimSun"/>
          <w:lang w:val="x-none"/>
        </w:rPr>
        <w:t xml:space="preserve"> set to </w:t>
      </w:r>
      <w:r w:rsidRPr="00D66D2F">
        <w:rPr>
          <w:rFonts w:eastAsia="SimSun"/>
          <w:i/>
          <w:lang w:val="x-none"/>
        </w:rPr>
        <w:t>ports8tdm</w:t>
      </w:r>
      <w:r w:rsidRPr="00D66D2F">
        <w:rPr>
          <w:rFonts w:eastAsia="SimSun"/>
          <w:lang w:val="x-none"/>
        </w:rPr>
        <w:t xml:space="preserve"> are configured simultaneously.</w:t>
      </w:r>
    </w:p>
    <w:p w14:paraId="357F1343" w14:textId="77777777" w:rsidR="00D66D2F" w:rsidRPr="00D66D2F" w:rsidRDefault="00D66D2F" w:rsidP="00D66D2F">
      <w:pPr>
        <w:ind w:left="568" w:hanging="284"/>
        <w:rPr>
          <w:rFonts w:eastAsia="SimSun"/>
          <w:color w:val="000000"/>
          <w:lang w:val="x-none"/>
        </w:rPr>
      </w:pPr>
      <w:r w:rsidRPr="00D66D2F">
        <w:rPr>
          <w:rFonts w:eastAsia="SimSun"/>
          <w:color w:val="000000"/>
          <w:lang w:val="x-none"/>
        </w:rPr>
        <w:t>-</w:t>
      </w:r>
      <w:r w:rsidRPr="00D66D2F">
        <w:rPr>
          <w:rFonts w:eastAsia="SimSun"/>
          <w:color w:val="000000"/>
          <w:lang w:val="x-none"/>
        </w:rPr>
        <w:tab/>
        <w:t>SRS sequence ID</w:t>
      </w:r>
      <w:r w:rsidRPr="00D66D2F">
        <w:rPr>
          <w:rFonts w:eastAsia="SimSun"/>
          <w:color w:val="000000"/>
          <w:lang w:val="en-US"/>
        </w:rPr>
        <w:t>,</w:t>
      </w:r>
      <w:r w:rsidRPr="00D66D2F">
        <w:rPr>
          <w:rFonts w:eastAsia="SimSun"/>
          <w:color w:val="000000"/>
          <w:lang w:val="x-none"/>
        </w:rPr>
        <w:t xml:space="preserve"> as defined by the higher layer parameter </w:t>
      </w:r>
      <w:proofErr w:type="spellStart"/>
      <w:r w:rsidRPr="00D66D2F">
        <w:rPr>
          <w:rFonts w:eastAsia="SimSun"/>
          <w:i/>
          <w:lang w:val="x-none"/>
        </w:rPr>
        <w:t>sequenceId</w:t>
      </w:r>
      <w:proofErr w:type="spellEnd"/>
      <w:r w:rsidRPr="00D66D2F">
        <w:rPr>
          <w:rFonts w:eastAsia="SimSun"/>
          <w:color w:val="000000"/>
          <w:lang w:val="x-none"/>
        </w:rPr>
        <w:t xml:space="preserve"> in </w:t>
      </w:r>
      <w:r w:rsidRPr="00D66D2F">
        <w:rPr>
          <w:rFonts w:eastAsia="SimSun"/>
          <w:color w:val="000000"/>
        </w:rPr>
        <w:t>c</w:t>
      </w:r>
      <w:proofErr w:type="spellStart"/>
      <w:r w:rsidRPr="00D66D2F">
        <w:rPr>
          <w:rFonts w:eastAsia="SimSun"/>
          <w:color w:val="000000"/>
          <w:lang w:val="x-none"/>
        </w:rPr>
        <w:t>lause</w:t>
      </w:r>
      <w:proofErr w:type="spellEnd"/>
      <w:r w:rsidRPr="00D66D2F">
        <w:rPr>
          <w:rFonts w:eastAsia="SimSun"/>
          <w:color w:val="000000"/>
          <w:lang w:val="x-none"/>
        </w:rPr>
        <w:t xml:space="preserve"> 6.4.1.4 of [4, TS 38.211].</w:t>
      </w:r>
    </w:p>
    <w:p w14:paraId="6712C808" w14:textId="77777777" w:rsidR="00D66D2F" w:rsidRPr="00D66D2F" w:rsidRDefault="00D66D2F" w:rsidP="00D66D2F">
      <w:pPr>
        <w:ind w:left="568" w:hanging="284"/>
        <w:rPr>
          <w:rFonts w:eastAsia="SimSun"/>
          <w:color w:val="000000"/>
        </w:rPr>
      </w:pPr>
      <w:r w:rsidRPr="00D66D2F">
        <w:rPr>
          <w:rFonts w:eastAsia="SimSun"/>
          <w:color w:val="000000"/>
        </w:rPr>
        <w:t>-</w:t>
      </w:r>
      <w:r w:rsidRPr="00D66D2F">
        <w:rPr>
          <w:rFonts w:eastAsia="SimSun"/>
          <w:color w:val="000000"/>
        </w:rPr>
        <w:tab/>
      </w:r>
      <w:r w:rsidRPr="00D66D2F">
        <w:rPr>
          <w:rFonts w:eastAsia="SimSun"/>
          <w:color w:val="000000"/>
          <w:lang w:val="x-none"/>
        </w:rPr>
        <w:t xml:space="preserve">SRS cyclic shift and/or comb offset hopping ID, as defined by the higher layer parameter </w:t>
      </w:r>
      <w:proofErr w:type="spellStart"/>
      <w:r w:rsidRPr="00D66D2F">
        <w:rPr>
          <w:rFonts w:eastAsia="SimSun"/>
          <w:i/>
          <w:iCs/>
          <w:color w:val="000000"/>
          <w:lang w:val="x-none"/>
        </w:rPr>
        <w:t>hoppingID</w:t>
      </w:r>
      <w:proofErr w:type="spellEnd"/>
      <w:r w:rsidRPr="00D66D2F">
        <w:rPr>
          <w:rFonts w:eastAsia="SimSun"/>
          <w:color w:val="000000"/>
        </w:rPr>
        <w:t xml:space="preserve"> </w:t>
      </w:r>
      <w:r w:rsidRPr="00D66D2F">
        <w:rPr>
          <w:rFonts w:eastAsia="SimSun"/>
          <w:color w:val="000000"/>
          <w:lang w:val="x-none"/>
        </w:rPr>
        <w:t xml:space="preserve">in </w:t>
      </w:r>
      <w:proofErr w:type="spellStart"/>
      <w:r w:rsidRPr="00D66D2F">
        <w:rPr>
          <w:rFonts w:eastAsia="SimSun"/>
          <w:i/>
          <w:iCs/>
          <w:color w:val="000000"/>
          <w:lang w:val="x-none"/>
        </w:rPr>
        <w:t>cyclicShiftHopping</w:t>
      </w:r>
      <w:proofErr w:type="spellEnd"/>
      <w:r w:rsidRPr="00D66D2F">
        <w:rPr>
          <w:rFonts w:eastAsia="SimSun"/>
          <w:color w:val="000000"/>
          <w:lang w:val="x-none"/>
        </w:rPr>
        <w:t xml:space="preserve"> and/or </w:t>
      </w:r>
      <w:proofErr w:type="spellStart"/>
      <w:r w:rsidRPr="00D66D2F">
        <w:rPr>
          <w:rFonts w:eastAsia="SimSun"/>
          <w:i/>
          <w:iCs/>
          <w:color w:val="000000"/>
          <w:lang w:val="x-none"/>
        </w:rPr>
        <w:t>combOffsetHopping</w:t>
      </w:r>
      <w:proofErr w:type="spellEnd"/>
      <w:r w:rsidRPr="00D66D2F">
        <w:rPr>
          <w:rFonts w:eastAsia="SimSun"/>
          <w:color w:val="000000"/>
          <w:lang w:val="x-none"/>
        </w:rPr>
        <w:t>, respectively.</w:t>
      </w:r>
    </w:p>
    <w:p w14:paraId="5690BAD0" w14:textId="77777777" w:rsidR="00D66D2F" w:rsidRPr="00D66D2F" w:rsidRDefault="00D66D2F" w:rsidP="00D66D2F">
      <w:pPr>
        <w:ind w:left="568" w:hanging="284"/>
        <w:rPr>
          <w:rFonts w:eastAsia="SimSun"/>
          <w:color w:val="000000"/>
        </w:rPr>
      </w:pPr>
      <w:bookmarkStart w:id="268" w:name="_Hlk500903520"/>
      <w:r w:rsidRPr="00D66D2F">
        <w:rPr>
          <w:rFonts w:eastAsia="SimSun"/>
          <w:color w:val="000000"/>
          <w:lang w:val="x-none"/>
        </w:rPr>
        <w:t>-</w:t>
      </w:r>
      <w:r w:rsidRPr="00D66D2F">
        <w:rPr>
          <w:rFonts w:eastAsia="SimSun"/>
          <w:color w:val="000000"/>
          <w:lang w:val="x-none"/>
        </w:rPr>
        <w:tab/>
        <w:t xml:space="preserve">The configuration of the spatial relation between a reference RS and the target SRS, where the higher layer parameter </w:t>
      </w:r>
      <w:proofErr w:type="spellStart"/>
      <w:r w:rsidRPr="00D66D2F">
        <w:rPr>
          <w:rFonts w:eastAsia="SimSun"/>
          <w:i/>
          <w:color w:val="000000"/>
          <w:lang w:val="x-none"/>
        </w:rPr>
        <w:t>spatialRelationInfo</w:t>
      </w:r>
      <w:proofErr w:type="spellEnd"/>
      <w:r w:rsidRPr="00D66D2F">
        <w:rPr>
          <w:rFonts w:eastAsia="SimSun"/>
          <w:color w:val="000000"/>
          <w:lang w:val="x-none"/>
        </w:rPr>
        <w:t xml:space="preserve"> or </w:t>
      </w:r>
      <w:proofErr w:type="spellStart"/>
      <w:r w:rsidRPr="00D66D2F">
        <w:rPr>
          <w:rFonts w:eastAsia="SimSun"/>
          <w:i/>
          <w:color w:val="000000"/>
          <w:lang w:val="x-none"/>
        </w:rPr>
        <w:t>spatialRelationInfoPos</w:t>
      </w:r>
      <w:proofErr w:type="spellEnd"/>
      <w:r w:rsidRPr="00D66D2F">
        <w:rPr>
          <w:rFonts w:eastAsia="SimSun"/>
          <w:color w:val="000000"/>
          <w:lang w:val="x-none"/>
        </w:rPr>
        <w:t xml:space="preserve">, if configured, contains the ID of the reference RS. The reference RS </w:t>
      </w:r>
      <w:r w:rsidRPr="00D66D2F">
        <w:rPr>
          <w:rFonts w:eastAsia="SimSun"/>
          <w:color w:val="000000"/>
          <w:lang w:val="en-US"/>
        </w:rPr>
        <w:t>may</w:t>
      </w:r>
      <w:r w:rsidRPr="00D66D2F">
        <w:rPr>
          <w:rFonts w:eastAsia="SimSun"/>
          <w:color w:val="000000"/>
          <w:lang w:val="x-none"/>
        </w:rPr>
        <w:t xml:space="preserve"> be an SS/PBCH</w:t>
      </w:r>
      <w:r w:rsidRPr="00D66D2F">
        <w:rPr>
          <w:rFonts w:eastAsia="SimSun"/>
          <w:color w:val="000000"/>
        </w:rPr>
        <w:t xml:space="preserve"> block</w:t>
      </w:r>
      <w:r w:rsidRPr="00D66D2F">
        <w:rPr>
          <w:rFonts w:eastAsia="SimSun"/>
          <w:color w:val="000000"/>
          <w:lang w:val="x-none"/>
        </w:rPr>
        <w:t xml:space="preserve">, CSI-RS </w:t>
      </w:r>
      <w:r w:rsidRPr="00D66D2F">
        <w:rPr>
          <w:rFonts w:eastAsia="SimSun"/>
          <w:color w:val="000000"/>
        </w:rPr>
        <w:t xml:space="preserve">configured on serving cell indicated by higher layer parameter </w:t>
      </w:r>
      <w:proofErr w:type="spellStart"/>
      <w:r w:rsidRPr="00D66D2F">
        <w:rPr>
          <w:rFonts w:eastAsia="SimSun"/>
          <w:i/>
          <w:color w:val="000000"/>
        </w:rPr>
        <w:t>servingCellId</w:t>
      </w:r>
      <w:proofErr w:type="spellEnd"/>
      <w:r w:rsidRPr="00D66D2F">
        <w:rPr>
          <w:rFonts w:eastAsia="SimSun"/>
          <w:color w:val="000000"/>
        </w:rPr>
        <w:t xml:space="preserve"> if present, same serving cell as the target SRS otherwise, </w:t>
      </w:r>
      <w:r w:rsidRPr="00D66D2F">
        <w:rPr>
          <w:rFonts w:eastAsia="SimSun"/>
          <w:color w:val="000000"/>
          <w:lang w:val="x-none"/>
        </w:rPr>
        <w:t xml:space="preserve">or an SRS </w:t>
      </w:r>
      <w:r w:rsidRPr="00D66D2F">
        <w:rPr>
          <w:rFonts w:eastAsia="SimSun"/>
          <w:color w:val="000000"/>
        </w:rPr>
        <w:t xml:space="preserve">configured on uplink BWP indicated by the higher layer parameter </w:t>
      </w:r>
      <w:proofErr w:type="spellStart"/>
      <w:r w:rsidRPr="00D66D2F">
        <w:rPr>
          <w:rFonts w:eastAsia="SimSun"/>
          <w:i/>
          <w:color w:val="000000"/>
        </w:rPr>
        <w:t>uplinkBWP</w:t>
      </w:r>
      <w:proofErr w:type="spellEnd"/>
      <w:r w:rsidRPr="00D66D2F">
        <w:rPr>
          <w:rFonts w:eastAsia="SimSun"/>
          <w:color w:val="000000"/>
        </w:rPr>
        <w:t xml:space="preserve">, and serving cell indicated by the higher layer parameter </w:t>
      </w:r>
      <w:proofErr w:type="spellStart"/>
      <w:r w:rsidRPr="00D66D2F">
        <w:rPr>
          <w:rFonts w:eastAsia="SimSun"/>
          <w:i/>
          <w:color w:val="000000"/>
        </w:rPr>
        <w:t>servingCellId</w:t>
      </w:r>
      <w:proofErr w:type="spellEnd"/>
      <w:r w:rsidRPr="00D66D2F">
        <w:rPr>
          <w:rFonts w:eastAsia="SimSun"/>
          <w:color w:val="000000"/>
        </w:rPr>
        <w:t xml:space="preserve"> if present, same serving cell as the target SRS otherwise. </w:t>
      </w:r>
      <w:r w:rsidRPr="00D66D2F">
        <w:rPr>
          <w:rFonts w:eastAsia="SimSun"/>
          <w:color w:val="000000"/>
          <w:lang w:val="x-none"/>
        </w:rPr>
        <w:t xml:space="preserve">When </w:t>
      </w:r>
      <w:r w:rsidRPr="00D66D2F">
        <w:rPr>
          <w:rFonts w:eastAsia="SimSun"/>
          <w:lang w:val="x-none" w:eastAsia="zh-CN"/>
        </w:rPr>
        <w:t>the target</w:t>
      </w:r>
      <w:r w:rsidRPr="00D66D2F">
        <w:rPr>
          <w:rFonts w:eastAsia="SimSun"/>
          <w:color w:val="000000"/>
          <w:lang w:val="en-US"/>
        </w:rPr>
        <w:t xml:space="preserve"> </w:t>
      </w:r>
      <w:r w:rsidRPr="00D66D2F">
        <w:rPr>
          <w:rFonts w:eastAsia="SimSun"/>
          <w:color w:val="000000"/>
          <w:lang w:val="x-none"/>
        </w:rPr>
        <w:t xml:space="preserve">SRS is configured by the higher layer parameter </w:t>
      </w:r>
      <w:r w:rsidRPr="00D66D2F">
        <w:rPr>
          <w:rFonts w:eastAsia="SimSun"/>
          <w:i/>
          <w:color w:val="000000"/>
          <w:lang w:val="x-none"/>
        </w:rPr>
        <w:t>SRS-</w:t>
      </w:r>
      <w:proofErr w:type="spellStart"/>
      <w:r w:rsidRPr="00D66D2F">
        <w:rPr>
          <w:rFonts w:eastAsia="SimSun"/>
          <w:i/>
          <w:color w:val="000000"/>
          <w:lang w:val="x-none"/>
        </w:rPr>
        <w:t>PosResourceSet</w:t>
      </w:r>
      <w:proofErr w:type="spellEnd"/>
      <w:r w:rsidRPr="00D66D2F">
        <w:rPr>
          <w:rFonts w:eastAsia="SimSun"/>
          <w:iCs/>
          <w:color w:val="000000"/>
          <w:lang w:val="en-US"/>
        </w:rPr>
        <w:t>,</w:t>
      </w:r>
      <w:r w:rsidRPr="00D66D2F">
        <w:rPr>
          <w:rFonts w:eastAsia="SimSun"/>
          <w:iCs/>
          <w:color w:val="000000"/>
          <w:lang w:val="x-none"/>
        </w:rPr>
        <w:t xml:space="preserve"> </w:t>
      </w:r>
      <w:r w:rsidRPr="00D66D2F">
        <w:rPr>
          <w:rFonts w:eastAsia="SimSun"/>
          <w:color w:val="000000"/>
          <w:lang w:val="x-none"/>
        </w:rPr>
        <w:t>the reference RS may also be a DL PRS configured on a serving cell</w:t>
      </w:r>
      <w:r w:rsidRPr="00D66D2F">
        <w:rPr>
          <w:rFonts w:eastAsia="SimSun"/>
          <w:color w:val="000000"/>
          <w:lang w:val="en-US"/>
        </w:rPr>
        <w:t xml:space="preserve"> </w:t>
      </w:r>
      <w:r w:rsidRPr="00D66D2F">
        <w:rPr>
          <w:rFonts w:eastAsia="SimSun"/>
          <w:lang w:val="x-none" w:eastAsia="zh-CN"/>
        </w:rPr>
        <w:t xml:space="preserve">or </w:t>
      </w:r>
      <w:r w:rsidRPr="00D66D2F">
        <w:rPr>
          <w:rFonts w:eastAsia="SimSun"/>
          <w:lang w:val="x-none"/>
        </w:rPr>
        <w:t xml:space="preserve">a non-serving cell indicated by </w:t>
      </w:r>
      <w:r w:rsidRPr="00D66D2F">
        <w:rPr>
          <w:rFonts w:eastAsia="SimSun"/>
          <w:lang w:val="x-none" w:eastAsia="zh-CN"/>
        </w:rPr>
        <w:t>the</w:t>
      </w:r>
      <w:r w:rsidRPr="00D66D2F">
        <w:rPr>
          <w:rFonts w:eastAsia="SimSun"/>
          <w:lang w:val="x-none"/>
        </w:rPr>
        <w:t xml:space="preserve"> higher layer parameter</w:t>
      </w:r>
      <w:r w:rsidRPr="00D66D2F">
        <w:rPr>
          <w:rFonts w:eastAsia="SimSun"/>
          <w:lang w:val="x-none" w:eastAsia="zh-CN"/>
        </w:rPr>
        <w:t xml:space="preserve"> </w:t>
      </w:r>
      <w:r w:rsidRPr="00D66D2F">
        <w:rPr>
          <w:rFonts w:eastAsia="SimSun"/>
          <w:i/>
          <w:lang w:val="x-none"/>
        </w:rPr>
        <w:t>dl-PRS</w:t>
      </w:r>
      <w:r w:rsidRPr="00D66D2F">
        <w:rPr>
          <w:rFonts w:eastAsia="SimSun"/>
          <w:lang w:val="x-none"/>
        </w:rPr>
        <w:t xml:space="preserve">, </w:t>
      </w:r>
      <w:r w:rsidRPr="00D66D2F">
        <w:rPr>
          <w:rFonts w:eastAsia="SimSun"/>
          <w:lang w:val="x-none" w:eastAsia="zh-CN"/>
        </w:rPr>
        <w:t>or</w:t>
      </w:r>
      <w:r w:rsidRPr="00D66D2F">
        <w:rPr>
          <w:rFonts w:eastAsia="SimSun"/>
          <w:color w:val="000000"/>
          <w:lang w:val="x-none"/>
        </w:rPr>
        <w:t xml:space="preserve"> an SS/PBCH block of a non-serving cell indicated by </w:t>
      </w:r>
      <w:r w:rsidRPr="00D66D2F">
        <w:rPr>
          <w:rFonts w:eastAsia="SimSun"/>
          <w:color w:val="000000"/>
          <w:lang w:val="en-US"/>
        </w:rPr>
        <w:t>the</w:t>
      </w:r>
      <w:r w:rsidRPr="00D66D2F">
        <w:rPr>
          <w:rFonts w:eastAsia="SimSun"/>
          <w:color w:val="000000"/>
          <w:lang w:val="x-none"/>
        </w:rPr>
        <w:t xml:space="preserve"> higher layer parameter</w:t>
      </w:r>
      <w:r w:rsidRPr="00D66D2F">
        <w:rPr>
          <w:rFonts w:eastAsia="SimSun"/>
          <w:color w:val="000000"/>
          <w:lang w:val="en-US"/>
        </w:rPr>
        <w:t xml:space="preserve"> </w:t>
      </w:r>
      <w:proofErr w:type="spellStart"/>
      <w:r w:rsidRPr="00D66D2F">
        <w:rPr>
          <w:rFonts w:eastAsia="SimSun"/>
          <w:i/>
          <w:lang w:val="x-none"/>
        </w:rPr>
        <w:t>ssb-Ncell</w:t>
      </w:r>
      <w:proofErr w:type="spellEnd"/>
      <w:r w:rsidRPr="00D66D2F">
        <w:rPr>
          <w:rFonts w:eastAsia="SimSun"/>
          <w:color w:val="000000"/>
          <w:lang w:val="x-none"/>
        </w:rPr>
        <w:t>.</w:t>
      </w:r>
      <w:r w:rsidRPr="00D66D2F">
        <w:rPr>
          <w:rFonts w:eastAsia="SimSun"/>
          <w:color w:val="000000"/>
        </w:rPr>
        <w:t xml:space="preserve"> </w:t>
      </w:r>
      <w:r w:rsidRPr="00D66D2F">
        <w:rPr>
          <w:rFonts w:eastAsia="SimSun"/>
          <w:color w:val="000000"/>
          <w:lang w:val="x-none"/>
        </w:rPr>
        <w:t xml:space="preserve">If the UE is configured with </w:t>
      </w:r>
      <w:r w:rsidRPr="00D66D2F">
        <w:rPr>
          <w:rFonts w:eastAsia="SimSun"/>
          <w:i/>
          <w:iCs/>
          <w:color w:val="000000"/>
          <w:lang w:val="x-none"/>
        </w:rPr>
        <w:t>dl-</w:t>
      </w:r>
      <w:proofErr w:type="spellStart"/>
      <w:r w:rsidRPr="00D66D2F">
        <w:rPr>
          <w:rFonts w:eastAsia="SimSun"/>
          <w:i/>
          <w:iCs/>
          <w:color w:val="000000"/>
          <w:lang w:val="x-none"/>
        </w:rPr>
        <w:t>OrJointTCI</w:t>
      </w:r>
      <w:proofErr w:type="spellEnd"/>
      <w:r w:rsidRPr="00D66D2F">
        <w:rPr>
          <w:rFonts w:eastAsia="SimSun"/>
          <w:i/>
          <w:iCs/>
          <w:color w:val="000000"/>
          <w:lang w:val="x-none"/>
        </w:rPr>
        <w:t>-</w:t>
      </w:r>
      <w:proofErr w:type="spellStart"/>
      <w:r w:rsidRPr="00D66D2F">
        <w:rPr>
          <w:rFonts w:eastAsia="SimSun"/>
          <w:i/>
          <w:iCs/>
          <w:color w:val="000000"/>
          <w:lang w:val="x-none"/>
        </w:rPr>
        <w:t>StateList</w:t>
      </w:r>
      <w:proofErr w:type="spellEnd"/>
      <w:r w:rsidRPr="00D66D2F">
        <w:rPr>
          <w:rFonts w:eastAsia="SimSun"/>
          <w:color w:val="000000"/>
          <w:lang w:val="x-none"/>
        </w:rPr>
        <w:t xml:space="preserve"> or </w:t>
      </w:r>
      <w:proofErr w:type="spellStart"/>
      <w:r w:rsidRPr="00D66D2F">
        <w:rPr>
          <w:rFonts w:eastAsia="SimSun"/>
          <w:i/>
          <w:iCs/>
          <w:color w:val="000000"/>
          <w:lang w:val="x-none"/>
        </w:rPr>
        <w:t>ul</w:t>
      </w:r>
      <w:proofErr w:type="spellEnd"/>
      <w:r w:rsidRPr="00D66D2F">
        <w:rPr>
          <w:rFonts w:eastAsia="SimSun"/>
          <w:i/>
          <w:iCs/>
          <w:color w:val="000000"/>
          <w:lang w:val="x-none"/>
        </w:rPr>
        <w:t>-TCI-</w:t>
      </w:r>
      <w:proofErr w:type="spellStart"/>
      <w:r w:rsidRPr="00D66D2F">
        <w:rPr>
          <w:rFonts w:eastAsia="SimSun"/>
          <w:i/>
          <w:iCs/>
          <w:color w:val="000000"/>
          <w:lang w:val="x-none"/>
        </w:rPr>
        <w:t>StateList</w:t>
      </w:r>
      <w:proofErr w:type="spellEnd"/>
      <w:r w:rsidRPr="00D66D2F">
        <w:rPr>
          <w:rFonts w:eastAsia="SimSun"/>
          <w:color w:val="000000"/>
          <w:lang w:val="x-none"/>
        </w:rPr>
        <w:t>, the reference RS may additionally be an SS/PBCH block associated with a PCI different from the PCI of the serving cell.</w:t>
      </w:r>
    </w:p>
    <w:bookmarkEnd w:id="268"/>
    <w:p w14:paraId="5B335342" w14:textId="77777777" w:rsidR="006A110A" w:rsidRDefault="006A110A" w:rsidP="005432F1"/>
    <w:p w14:paraId="069A7216" w14:textId="77777777" w:rsidR="00D66D2F" w:rsidRPr="00014771" w:rsidRDefault="00D66D2F" w:rsidP="00D66D2F">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16B5FC74" w14:textId="77777777" w:rsidR="00DE3A6E" w:rsidRPr="00DE3A6E" w:rsidRDefault="00DE3A6E" w:rsidP="00DE3A6E">
      <w:pPr>
        <w:keepNext/>
        <w:keepLines/>
        <w:spacing w:before="120"/>
        <w:ind w:left="1418" w:hanging="1418"/>
        <w:outlineLvl w:val="3"/>
        <w:rPr>
          <w:rFonts w:ascii="Arial" w:eastAsia="SimSun" w:hAnsi="Arial"/>
          <w:color w:val="000000"/>
          <w:sz w:val="24"/>
          <w:lang w:val="x-none"/>
        </w:rPr>
      </w:pPr>
      <w:bookmarkStart w:id="269" w:name="_Toc11352159"/>
      <w:bookmarkStart w:id="270" w:name="_Toc20318049"/>
      <w:bookmarkStart w:id="271" w:name="_Toc27299947"/>
      <w:bookmarkStart w:id="272" w:name="_Toc29673221"/>
      <w:bookmarkStart w:id="273" w:name="_Toc29673362"/>
      <w:bookmarkStart w:id="274" w:name="_Toc29674355"/>
      <w:bookmarkStart w:id="275" w:name="_Toc36645585"/>
      <w:bookmarkStart w:id="276" w:name="_Toc45810634"/>
      <w:bookmarkStart w:id="277" w:name="_Toc169793813"/>
      <w:r w:rsidRPr="00DE3A6E">
        <w:rPr>
          <w:rFonts w:ascii="Arial" w:eastAsia="SimSun" w:hAnsi="Arial"/>
          <w:color w:val="000000"/>
          <w:sz w:val="24"/>
          <w:lang w:val="x-none"/>
        </w:rPr>
        <w:t>6.2.1.2</w:t>
      </w:r>
      <w:r w:rsidRPr="00DE3A6E">
        <w:rPr>
          <w:rFonts w:ascii="Arial" w:eastAsia="SimSun" w:hAnsi="Arial"/>
          <w:color w:val="000000"/>
          <w:sz w:val="24"/>
          <w:lang w:val="x-none"/>
        </w:rPr>
        <w:tab/>
        <w:t xml:space="preserve">UE </w:t>
      </w:r>
      <w:r w:rsidRPr="00DE3A6E">
        <w:rPr>
          <w:rFonts w:ascii="Arial" w:eastAsia="SimSun" w:hAnsi="Arial"/>
          <w:color w:val="000000"/>
          <w:sz w:val="24"/>
        </w:rPr>
        <w:t>sounding procedure for DL CSI acquisition</w:t>
      </w:r>
      <w:bookmarkEnd w:id="269"/>
      <w:bookmarkEnd w:id="270"/>
      <w:bookmarkEnd w:id="271"/>
      <w:bookmarkEnd w:id="272"/>
      <w:bookmarkEnd w:id="273"/>
      <w:bookmarkEnd w:id="274"/>
      <w:bookmarkEnd w:id="275"/>
      <w:bookmarkEnd w:id="276"/>
      <w:bookmarkEnd w:id="277"/>
    </w:p>
    <w:p w14:paraId="5EA2B9BE" w14:textId="77777777" w:rsidR="00DE3A6E" w:rsidRPr="00DE3A6E" w:rsidRDefault="00DE3A6E" w:rsidP="00DE3A6E">
      <w:pPr>
        <w:rPr>
          <w:rFonts w:eastAsia="SimSun"/>
          <w:color w:val="000000"/>
          <w:lang w:val="en-US" w:eastAsia="zh-CN"/>
        </w:rPr>
      </w:pPr>
      <w:r w:rsidRPr="00DE3A6E">
        <w:rPr>
          <w:rFonts w:eastAsia="SimSun"/>
          <w:color w:val="000000"/>
          <w:lang w:val="en-US"/>
        </w:rPr>
        <w:t xml:space="preserve">When the UE is configured with the higher layer parameter </w:t>
      </w:r>
      <w:r w:rsidRPr="00DE3A6E">
        <w:rPr>
          <w:rFonts w:eastAsia="SimSun"/>
          <w:i/>
          <w:color w:val="000000"/>
        </w:rPr>
        <w:t>usage</w:t>
      </w:r>
      <w:r w:rsidRPr="00DE3A6E">
        <w:rPr>
          <w:rFonts w:eastAsia="SimSun"/>
          <w:color w:val="000000"/>
        </w:rPr>
        <w:t xml:space="preserve"> in </w:t>
      </w:r>
      <w:r w:rsidRPr="00DE3A6E">
        <w:rPr>
          <w:rFonts w:eastAsia="SimSun"/>
          <w:i/>
          <w:color w:val="000000"/>
        </w:rPr>
        <w:t>SRS-</w:t>
      </w:r>
      <w:proofErr w:type="spellStart"/>
      <w:r w:rsidRPr="00DE3A6E">
        <w:rPr>
          <w:rFonts w:eastAsia="SimSun"/>
          <w:i/>
          <w:color w:val="000000"/>
        </w:rPr>
        <w:t>ResourceSet</w:t>
      </w:r>
      <w:proofErr w:type="spellEnd"/>
      <w:r w:rsidRPr="00DE3A6E">
        <w:rPr>
          <w:rFonts w:eastAsia="SimSun"/>
          <w:i/>
          <w:color w:val="000000"/>
        </w:rPr>
        <w:t xml:space="preserve"> </w:t>
      </w:r>
      <w:r w:rsidRPr="00DE3A6E">
        <w:rPr>
          <w:rFonts w:eastAsia="SimSun"/>
          <w:color w:val="000000"/>
          <w:lang w:val="en-US"/>
        </w:rPr>
        <w:t>set as '</w:t>
      </w:r>
      <w:proofErr w:type="spellStart"/>
      <w:r w:rsidRPr="00DE3A6E">
        <w:rPr>
          <w:rFonts w:eastAsia="SimSun"/>
          <w:color w:val="000000"/>
          <w:lang w:val="en-US"/>
        </w:rPr>
        <w:t>antennaSwitching</w:t>
      </w:r>
      <w:proofErr w:type="spellEnd"/>
      <w:r w:rsidRPr="00DE3A6E">
        <w:rPr>
          <w:rFonts w:eastAsia="SimSun"/>
          <w:color w:val="000000"/>
          <w:lang w:val="en-US"/>
        </w:rPr>
        <w:t>', the UE may be configured</w:t>
      </w:r>
      <w:r w:rsidRPr="00DE3A6E">
        <w:rPr>
          <w:rFonts w:eastAsia="SimSun" w:hint="eastAsia"/>
          <w:color w:val="000000"/>
          <w:lang w:val="en-US" w:eastAsia="zh-CN"/>
        </w:rPr>
        <w:t xml:space="preserve"> </w:t>
      </w:r>
      <w:r w:rsidRPr="00DE3A6E">
        <w:rPr>
          <w:rFonts w:eastAsia="SimSun"/>
          <w:color w:val="000000"/>
          <w:lang w:val="en-US" w:eastAsia="zh-CN"/>
        </w:rPr>
        <w:t xml:space="preserve">with only one of the following configurations depending on the indicated UE capability </w:t>
      </w:r>
      <w:proofErr w:type="spellStart"/>
      <w:r w:rsidRPr="00DE3A6E">
        <w:rPr>
          <w:rFonts w:eastAsia="SimSun"/>
          <w:i/>
          <w:color w:val="000000"/>
          <w:lang w:val="en-US" w:eastAsia="zh-CN"/>
        </w:rPr>
        <w:t>supportedSRS-TxPortSwitch</w:t>
      </w:r>
      <w:proofErr w:type="spellEnd"/>
      <w:r w:rsidRPr="00DE3A6E">
        <w:rPr>
          <w:rFonts w:eastAsia="SimSun"/>
          <w:color w:val="000000"/>
          <w:lang w:val="en-US" w:eastAsia="zh-CN"/>
        </w:rPr>
        <w:t xml:space="preserve"> ('t1r2' for </w:t>
      </w:r>
      <w:r w:rsidRPr="00DE3A6E">
        <w:rPr>
          <w:rFonts w:eastAsia="SimSun"/>
          <w:lang w:eastAsia="zh-CN"/>
        </w:rPr>
        <w:t xml:space="preserve">1T2R, </w:t>
      </w:r>
      <w:r w:rsidRPr="00DE3A6E">
        <w:rPr>
          <w:rFonts w:eastAsia="SimSun"/>
          <w:iCs/>
          <w:lang w:eastAsia="zh-CN"/>
        </w:rPr>
        <w:t>'t1r1-t1r2' for 1T=1R/1T2R,</w:t>
      </w:r>
      <w:r w:rsidRPr="00DE3A6E">
        <w:rPr>
          <w:rFonts w:eastAsia="SimSun"/>
          <w:lang w:eastAsia="zh-CN"/>
        </w:rPr>
        <w:t xml:space="preserve"> 't2r4' for 2T4R, 't1r4' for 1T4R, </w:t>
      </w:r>
      <w:r w:rsidRPr="00DE3A6E">
        <w:rPr>
          <w:rFonts w:eastAsia="SimSun"/>
          <w:iCs/>
          <w:lang w:eastAsia="zh-CN"/>
        </w:rPr>
        <w:t>'t1r1-t1r2-t1r4' for 1T=1R/1T2R/1T4R,</w:t>
      </w:r>
      <w:r w:rsidRPr="00DE3A6E">
        <w:rPr>
          <w:rFonts w:eastAsia="SimSun"/>
          <w:lang w:eastAsia="zh-CN"/>
        </w:rPr>
        <w:t xml:space="preserve"> 't1r4-t2r4' for 1T4R/2T4R, </w:t>
      </w:r>
      <w:r w:rsidRPr="00DE3A6E">
        <w:rPr>
          <w:rFonts w:eastAsia="SimSun"/>
          <w:iCs/>
          <w:lang w:eastAsia="zh-CN"/>
        </w:rPr>
        <w:t>'t1r1-t1r2-t2r2-t2r4' for 1T=1R/1T2R/2T=2R/2T4R, '</w:t>
      </w:r>
      <w:r w:rsidRPr="00DE3A6E">
        <w:rPr>
          <w:rFonts w:eastAsia="SimSun" w:hint="eastAsia"/>
          <w:bCs/>
          <w:iCs/>
          <w:lang w:eastAsia="zh-CN"/>
        </w:rPr>
        <w:t>t1r1</w:t>
      </w:r>
      <w:r w:rsidRPr="00DE3A6E">
        <w:rPr>
          <w:rFonts w:eastAsia="SimSun"/>
          <w:bCs/>
          <w:iCs/>
          <w:lang w:eastAsia="zh-CN"/>
        </w:rPr>
        <w:t>-</w:t>
      </w:r>
      <w:r w:rsidRPr="00DE3A6E">
        <w:rPr>
          <w:rFonts w:eastAsia="SimSun" w:hint="eastAsia"/>
          <w:bCs/>
          <w:iCs/>
          <w:lang w:eastAsia="zh-CN"/>
        </w:rPr>
        <w:t>t1r2</w:t>
      </w:r>
      <w:r w:rsidRPr="00DE3A6E">
        <w:rPr>
          <w:rFonts w:eastAsia="SimSun"/>
          <w:iCs/>
          <w:lang w:eastAsia="zh-CN"/>
        </w:rPr>
        <w:t>-</w:t>
      </w:r>
      <w:r w:rsidRPr="00DE3A6E">
        <w:rPr>
          <w:rFonts w:eastAsia="SimSun" w:hint="eastAsia"/>
          <w:bCs/>
          <w:iCs/>
          <w:lang w:eastAsia="zh-CN"/>
        </w:rPr>
        <w:t>t2r2</w:t>
      </w:r>
      <w:r w:rsidRPr="00DE3A6E">
        <w:rPr>
          <w:rFonts w:eastAsia="SimSun"/>
          <w:bCs/>
          <w:iCs/>
          <w:lang w:eastAsia="zh-CN"/>
        </w:rPr>
        <w:t>-</w:t>
      </w:r>
      <w:r w:rsidRPr="00DE3A6E">
        <w:rPr>
          <w:rFonts w:eastAsia="SimSun" w:hint="eastAsia"/>
          <w:bCs/>
          <w:iCs/>
          <w:lang w:eastAsia="zh-CN"/>
        </w:rPr>
        <w:t>t1r4</w:t>
      </w:r>
      <w:r w:rsidRPr="00DE3A6E">
        <w:rPr>
          <w:rFonts w:eastAsia="SimSun"/>
          <w:bCs/>
          <w:iCs/>
          <w:lang w:eastAsia="zh-CN"/>
        </w:rPr>
        <w:t>-</w:t>
      </w:r>
      <w:r w:rsidRPr="00DE3A6E">
        <w:rPr>
          <w:rFonts w:eastAsia="SimSun" w:hint="eastAsia"/>
          <w:bCs/>
          <w:iCs/>
          <w:lang w:eastAsia="zh-CN"/>
        </w:rPr>
        <w:t>t2r4</w:t>
      </w:r>
      <w:r w:rsidRPr="00DE3A6E">
        <w:rPr>
          <w:rFonts w:eastAsia="SimSun"/>
          <w:iCs/>
          <w:lang w:eastAsia="zh-CN"/>
        </w:rPr>
        <w:t>' for 1T=1R/1T2R/2T=2R/1T4R/2T4R,</w:t>
      </w:r>
      <w:r w:rsidRPr="00DE3A6E">
        <w:rPr>
          <w:rFonts w:eastAsia="SimSun"/>
          <w:lang w:eastAsia="zh-CN"/>
        </w:rPr>
        <w:t xml:space="preserve"> 't1r1' for 1T=1R, 't2r2' for 2T=2R, </w:t>
      </w:r>
      <w:r w:rsidRPr="00DE3A6E">
        <w:rPr>
          <w:rFonts w:eastAsia="SimSun"/>
          <w:iCs/>
          <w:lang w:eastAsia="zh-CN"/>
        </w:rPr>
        <w:t>'t1r1-t2r2' for 1T=1R/2T=2R,</w:t>
      </w:r>
      <w:r w:rsidRPr="00DE3A6E">
        <w:rPr>
          <w:rFonts w:eastAsia="SimSun"/>
          <w:lang w:eastAsia="zh-CN"/>
        </w:rPr>
        <w:t xml:space="preserve"> 't4r4' for 4T=4R, or </w:t>
      </w:r>
      <w:r w:rsidRPr="00DE3A6E">
        <w:rPr>
          <w:rFonts w:eastAsia="SimSun"/>
          <w:iCs/>
          <w:lang w:eastAsia="zh-CN"/>
        </w:rPr>
        <w:t>'t1r1-t2r2-t4r4' for 1T=1R/2T=2R/4T=4R</w:t>
      </w:r>
      <w:r w:rsidRPr="00DE3A6E">
        <w:rPr>
          <w:rFonts w:eastAsia="SimSun"/>
          <w:color w:val="000000"/>
          <w:lang w:val="en-US" w:eastAsia="zh-CN"/>
        </w:rPr>
        <w:t xml:space="preserve">) </w:t>
      </w:r>
      <w:r w:rsidRPr="00DE3A6E">
        <w:rPr>
          <w:rFonts w:eastAsia="SimSun"/>
          <w:lang w:eastAsia="zh-CN"/>
        </w:rPr>
        <w:t>or the UE may be configured</w:t>
      </w:r>
      <w:r w:rsidRPr="00DE3A6E">
        <w:rPr>
          <w:rFonts w:eastAsia="SimSun" w:hint="eastAsia"/>
          <w:lang w:eastAsia="zh-CN"/>
        </w:rPr>
        <w:t xml:space="preserve"> </w:t>
      </w:r>
      <w:r w:rsidRPr="00DE3A6E">
        <w:rPr>
          <w:rFonts w:eastAsia="SimSun"/>
          <w:lang w:eastAsia="zh-CN"/>
        </w:rPr>
        <w:t xml:space="preserve">with only one of the following configurations depending on the indicated UE capability </w:t>
      </w:r>
      <w:r w:rsidRPr="00DE3A6E">
        <w:rPr>
          <w:rFonts w:eastAsia="SimSun"/>
          <w:i/>
          <w:lang w:eastAsia="zh-CN"/>
        </w:rPr>
        <w:t>supportedSRS-TxPortSwitchBeyond4Rx</w:t>
      </w:r>
      <w:r w:rsidRPr="00DE3A6E">
        <w:rPr>
          <w:rFonts w:eastAsia="SimSun" w:hint="eastAsia"/>
          <w:i/>
          <w:lang w:val="en-US" w:eastAsia="zh-CN"/>
        </w:rPr>
        <w:t xml:space="preserve"> </w:t>
      </w:r>
      <w:r w:rsidRPr="00DE3A6E">
        <w:rPr>
          <w:rFonts w:eastAsia="SimSun"/>
          <w:lang w:eastAsia="zh-CN"/>
        </w:rPr>
        <w:t>('t1r1' for 1T=1R, 't2r2' for 2T=2R, 't1r2' for 1T2R, 't4r4' for 4T=4R, 't2r4' for 2T4R, 't1r4' for 1T4R, 't2r6' for 2T6R, 't1r6' for 1T6R, 't4r8' for 4T8R, 't2r8' for 2T8R, 't1r8' for 1T8R) or the UE may be configured with the following configurations depending on the indicated UE capability [</w:t>
      </w:r>
      <w:r w:rsidRPr="00DE3A6E">
        <w:rPr>
          <w:rFonts w:eastAsia="SimSun"/>
          <w:i/>
          <w:iCs/>
          <w:lang w:eastAsia="zh-CN"/>
        </w:rPr>
        <w:t>newUECapabilitySupporting8T8R</w:t>
      </w:r>
      <w:r w:rsidRPr="00DE3A6E">
        <w:rPr>
          <w:rFonts w:eastAsia="SimSun"/>
          <w:lang w:eastAsia="zh-CN"/>
        </w:rPr>
        <w:t>] ('t1r1' for 1T=1R, 't2r2' for 2T=2R, 't1r2' for 1T2R, 't4r4' for 4T=4R, 't2r4' for 2T4R, 't1r4' for 1T4R, 't2r6' for 2T6R, 't1r6' for 1T6R, 't4r8' for 4T8R, 't2r8' for 2T8R, 't1r8' for 1T8R, ‘[</w:t>
      </w:r>
      <w:proofErr w:type="spellStart"/>
      <w:r w:rsidRPr="00DE3A6E">
        <w:rPr>
          <w:rFonts w:eastAsia="SimSun"/>
          <w:lang w:eastAsia="zh-CN"/>
        </w:rPr>
        <w:t>noTDM</w:t>
      </w:r>
      <w:proofErr w:type="spellEnd"/>
      <w:r w:rsidRPr="00DE3A6E">
        <w:rPr>
          <w:rFonts w:eastAsia="SimSun"/>
          <w:lang w:eastAsia="zh-CN"/>
        </w:rPr>
        <w:t xml:space="preserve">]’ or ‘[TDM and </w:t>
      </w:r>
      <w:proofErr w:type="spellStart"/>
      <w:r w:rsidRPr="00DE3A6E">
        <w:rPr>
          <w:rFonts w:eastAsia="SimSun"/>
          <w:lang w:eastAsia="zh-CN"/>
        </w:rPr>
        <w:t>noTDM</w:t>
      </w:r>
      <w:proofErr w:type="spellEnd"/>
      <w:r w:rsidRPr="00DE3A6E">
        <w:rPr>
          <w:rFonts w:eastAsia="SimSun"/>
          <w:lang w:eastAsia="zh-CN"/>
        </w:rPr>
        <w:t>]’ for 8T8R)</w:t>
      </w:r>
      <w:r w:rsidRPr="00DE3A6E">
        <w:rPr>
          <w:rFonts w:eastAsia="SimSun"/>
          <w:color w:val="000000"/>
          <w:lang w:val="en-US" w:eastAsia="zh-CN"/>
        </w:rPr>
        <w:t>:</w:t>
      </w:r>
    </w:p>
    <w:p w14:paraId="23BC926E" w14:textId="77777777" w:rsidR="00DE3A6E" w:rsidRPr="00DE3A6E" w:rsidRDefault="00DE3A6E" w:rsidP="667A9410">
      <w:pPr>
        <w:ind w:left="568" w:hanging="284"/>
        <w:rPr>
          <w:rFonts w:eastAsia="SimSun"/>
          <w:lang w:val="en-US"/>
        </w:rPr>
      </w:pPr>
      <w:r w:rsidRPr="667A9410">
        <w:rPr>
          <w:rFonts w:eastAsia="SimSun"/>
          <w:lang w:val="en-US"/>
        </w:rPr>
        <w:t>-</w:t>
      </w:r>
      <w:r>
        <w:tab/>
      </w:r>
      <w:r w:rsidRPr="667A9410">
        <w:rPr>
          <w:rFonts w:eastAsia="SimSun"/>
          <w:lang w:val="en-US"/>
        </w:rPr>
        <w:t xml:space="preserve">For </w:t>
      </w:r>
      <w:proofErr w:type="gramStart"/>
      <w:r w:rsidRPr="667A9410">
        <w:rPr>
          <w:rFonts w:eastAsia="SimSun"/>
          <w:lang w:val="en-US"/>
        </w:rPr>
        <w:t>1T2R, if</w:t>
      </w:r>
      <w:proofErr w:type="gramEnd"/>
      <w:r w:rsidRPr="667A9410">
        <w:rPr>
          <w:rFonts w:eastAsia="SimSun"/>
          <w:lang w:val="en-US"/>
        </w:rPr>
        <w:t xml:space="preserve"> the UE is indicating </w:t>
      </w:r>
      <w:r w:rsidRPr="667A9410">
        <w:rPr>
          <w:rFonts w:eastAsia="SimSun"/>
          <w:i/>
          <w:iCs/>
          <w:lang w:val="en-US" w:eastAsia="zh-CN"/>
        </w:rPr>
        <w:t>srs-AntennaSwitching2SP-1Periodic</w:t>
      </w:r>
      <w:r w:rsidRPr="667A9410">
        <w:rPr>
          <w:rFonts w:eastAsia="SimSun"/>
          <w:lang w:val="en-US"/>
        </w:rPr>
        <w:t xml:space="preserve"> and/or </w:t>
      </w:r>
      <w:proofErr w:type="spellStart"/>
      <w:r w:rsidRPr="667A9410">
        <w:rPr>
          <w:rFonts w:eastAsia="SimSun"/>
          <w:i/>
          <w:iCs/>
          <w:lang w:val="en-US" w:eastAsia="zh-CN"/>
        </w:rPr>
        <w:t>srs-ExtensionAperiodicSRS</w:t>
      </w:r>
      <w:proofErr w:type="spellEnd"/>
      <w:r w:rsidRPr="667A9410">
        <w:rPr>
          <w:rFonts w:eastAsia="SimSun"/>
          <w:lang w:val="en-US"/>
        </w:rPr>
        <w:t>:</w:t>
      </w:r>
    </w:p>
    <w:p w14:paraId="144A48BA" w14:textId="77777777" w:rsidR="00DE3A6E" w:rsidRPr="00DE3A6E" w:rsidRDefault="00DE3A6E" w:rsidP="00DE3A6E">
      <w:pPr>
        <w:ind w:left="851" w:hanging="284"/>
        <w:rPr>
          <w:rFonts w:eastAsia="SimSun"/>
          <w:lang w:val="x-none" w:eastAsia="zh-CN"/>
        </w:rPr>
      </w:pPr>
      <w:r w:rsidRPr="00DE3A6E">
        <w:rPr>
          <w:rFonts w:eastAsia="SimSun"/>
          <w:lang w:val="x-none"/>
        </w:rPr>
        <w:t>-</w:t>
      </w:r>
      <w:r w:rsidRPr="00DE3A6E">
        <w:rPr>
          <w:rFonts w:eastAsia="SimSun"/>
          <w:lang w:val="x-none"/>
        </w:rPr>
        <w:tab/>
      </w:r>
      <w:r w:rsidRPr="00DE3A6E">
        <w:rPr>
          <w:rFonts w:eastAsia="SimSun"/>
          <w:lang w:val="x-none" w:eastAsia="zh-CN"/>
        </w:rPr>
        <w:t xml:space="preserve">when the UE </w:t>
      </w:r>
      <w:r w:rsidRPr="00DE3A6E">
        <w:rPr>
          <w:rFonts w:eastAsia="SimSun"/>
          <w:lang w:val="x-none"/>
        </w:rPr>
        <w:t xml:space="preserve">is indicating </w:t>
      </w:r>
      <w:r w:rsidRPr="00DE3A6E">
        <w:rPr>
          <w:rFonts w:eastAsia="SimSun"/>
          <w:i/>
          <w:iCs/>
          <w:lang w:val="x-none" w:eastAsia="zh-CN"/>
        </w:rPr>
        <w:t>srs-AntennaSwitching2SP-1Periodic</w:t>
      </w:r>
      <w:r w:rsidRPr="00DE3A6E">
        <w:rPr>
          <w:rFonts w:eastAsia="SimSun"/>
          <w:lang w:val="x-none" w:eastAsia="ja-JP"/>
        </w:rPr>
        <w:t xml:space="preserve"> only, then </w:t>
      </w:r>
      <w:r w:rsidRPr="00DE3A6E">
        <w:rPr>
          <w:rFonts w:eastAsia="SimSun"/>
          <w:lang w:val="en-US" w:eastAsia="zh-CN"/>
        </w:rPr>
        <w:t xml:space="preserve">up to </w:t>
      </w:r>
      <w:r w:rsidRPr="00DE3A6E">
        <w:rPr>
          <w:rFonts w:eastAsia="SimSun"/>
          <w:lang w:val="x-none" w:eastAsia="ja-JP"/>
        </w:rPr>
        <w:t xml:space="preserve">two SRS resource sets with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set to 'semi-persistent' and </w:t>
      </w:r>
      <w:r w:rsidRPr="00DE3A6E">
        <w:rPr>
          <w:rFonts w:eastAsia="SimSun"/>
          <w:lang w:val="en-US" w:eastAsia="zh-CN"/>
        </w:rPr>
        <w:t xml:space="preserve">up to </w:t>
      </w:r>
      <w:r w:rsidRPr="00DE3A6E">
        <w:rPr>
          <w:rFonts w:eastAsia="SimSun"/>
          <w:lang w:val="x-none" w:eastAsia="ja-JP"/>
        </w:rPr>
        <w:t xml:space="preserve">one SRS resource set with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set to 'periodic' can be configured, or up to two SRS resource sets configured with a different value for the higher layer parameter </w:t>
      </w:r>
      <w:proofErr w:type="spellStart"/>
      <w:r w:rsidRPr="00DE3A6E">
        <w:rPr>
          <w:rFonts w:eastAsia="SimSun"/>
          <w:i/>
          <w:iCs/>
          <w:lang w:val="x-none" w:eastAsia="ja-JP"/>
        </w:rPr>
        <w:t>resourceType</w:t>
      </w:r>
      <w:proofErr w:type="spellEnd"/>
      <w:r w:rsidRPr="00DE3A6E">
        <w:rPr>
          <w:rFonts w:eastAsia="SimSun"/>
          <w:lang w:val="x-none" w:eastAsia="ja-JP"/>
        </w:rPr>
        <w:t xml:space="preserve"> 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can be configured</w:t>
      </w:r>
      <w:r w:rsidRPr="00DE3A6E">
        <w:rPr>
          <w:rFonts w:eastAsia="SimSun"/>
          <w:lang w:val="en-US" w:eastAsia="zh-CN"/>
        </w:rPr>
        <w:t xml:space="preserve">, </w:t>
      </w:r>
      <w:r w:rsidRPr="00DE3A6E">
        <w:rPr>
          <w:rFonts w:eastAsia="SimSun"/>
          <w:lang w:val="x-none"/>
        </w:rPr>
        <w:t>where the two SRS resource sets configured with 'semi-persistent' are not activated at the same time</w:t>
      </w:r>
      <w:r w:rsidRPr="00DE3A6E">
        <w:rPr>
          <w:rFonts w:eastAsia="SimSun"/>
          <w:lang w:val="x-none" w:eastAsia="zh-CN"/>
        </w:rPr>
        <w:t>,</w:t>
      </w:r>
      <w:r w:rsidRPr="00DE3A6E">
        <w:rPr>
          <w:rFonts w:eastAsia="SimSun"/>
          <w:lang w:val="en-US" w:eastAsia="zh-CN"/>
        </w:rPr>
        <w:t xml:space="preserve"> </w:t>
      </w:r>
      <w:r w:rsidRPr="00DE3A6E">
        <w:rPr>
          <w:rFonts w:eastAsia="SimSun"/>
          <w:lang w:val="x-none" w:eastAsia="zh-CN"/>
        </w:rPr>
        <w:t>e</w:t>
      </w:r>
      <w:r w:rsidRPr="00DE3A6E">
        <w:rPr>
          <w:rFonts w:eastAsia="DengXian"/>
          <w:lang w:val="en-US" w:eastAsia="zh-CN"/>
        </w:rPr>
        <w:t>ach</w:t>
      </w:r>
      <w:r w:rsidRPr="00DE3A6E">
        <w:rPr>
          <w:rFonts w:eastAsia="SimSun"/>
          <w:lang w:val="x-none"/>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DE3A6E">
        <w:rPr>
          <w:rFonts w:eastAsia="SimSun"/>
          <w:lang w:val="en-US" w:eastAsia="zh-CN"/>
        </w:rPr>
        <w:t>.</w:t>
      </w:r>
    </w:p>
    <w:p w14:paraId="00D4B4FB" w14:textId="77777777" w:rsidR="00DE3A6E" w:rsidRPr="00DE3A6E" w:rsidRDefault="00DE3A6E" w:rsidP="00DE3A6E">
      <w:pPr>
        <w:ind w:left="851" w:hanging="284"/>
        <w:rPr>
          <w:rFonts w:eastAsia="SimSun"/>
          <w:lang w:val="x-none" w:eastAsia="zh-CN"/>
        </w:rPr>
      </w:pPr>
      <w:r w:rsidRPr="00DE3A6E">
        <w:rPr>
          <w:rFonts w:eastAsia="SimSun"/>
          <w:lang w:val="x-none"/>
        </w:rPr>
        <w:t>-</w:t>
      </w:r>
      <w:r w:rsidRPr="00DE3A6E">
        <w:rPr>
          <w:rFonts w:eastAsia="SimSun"/>
          <w:lang w:val="x-none"/>
        </w:rPr>
        <w:tab/>
        <w:t>w</w:t>
      </w:r>
      <w:r w:rsidRPr="00DE3A6E">
        <w:rPr>
          <w:rFonts w:eastAsia="SimSun"/>
          <w:lang w:val="x-none" w:eastAsia="ja-JP"/>
        </w:rPr>
        <w:t xml:space="preserve">hen the UE </w:t>
      </w:r>
      <w:r w:rsidRPr="00DE3A6E">
        <w:rPr>
          <w:rFonts w:eastAsia="SimSun"/>
          <w:lang w:val="x-none"/>
        </w:rPr>
        <w:t xml:space="preserve">is indicating </w:t>
      </w:r>
      <w:proofErr w:type="spellStart"/>
      <w:r w:rsidRPr="00DE3A6E">
        <w:rPr>
          <w:rFonts w:eastAsia="SimSun"/>
          <w:i/>
          <w:iCs/>
          <w:lang w:val="x-none" w:eastAsia="zh-CN"/>
        </w:rPr>
        <w:t>srs-ExtensionAperiodicSRS</w:t>
      </w:r>
      <w:proofErr w:type="spellEnd"/>
      <w:r w:rsidRPr="00DE3A6E">
        <w:rPr>
          <w:rFonts w:eastAsia="SimSun"/>
          <w:lang w:val="x-none" w:eastAsia="ja-JP"/>
        </w:rPr>
        <w:t xml:space="preserve"> only, then </w:t>
      </w:r>
      <w:r w:rsidRPr="00DE3A6E">
        <w:rPr>
          <w:rFonts w:eastAsia="SimSun"/>
          <w:lang w:val="en-US" w:eastAsia="zh-CN"/>
        </w:rPr>
        <w:t xml:space="preserve">up to </w:t>
      </w:r>
      <w:r w:rsidRPr="00DE3A6E">
        <w:rPr>
          <w:rFonts w:eastAsia="SimSun"/>
          <w:lang w:val="x-none" w:eastAsia="ja-JP"/>
        </w:rPr>
        <w:t xml:space="preserve">two SRS resource sets with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set to 'aperiodic' and up to one SRS resource set with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set to 'periodic' or 'semi-persistent' can be configured, or up to two SRS resource sets configured with a different value for the higher layer parameter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can be configured.</w:t>
      </w:r>
      <w:r w:rsidRPr="00DE3A6E">
        <w:rPr>
          <w:rFonts w:eastAsia="SimSun"/>
          <w:lang w:val="en-US" w:eastAsia="zh-CN"/>
        </w:rPr>
        <w:t xml:space="preserve"> </w:t>
      </w:r>
      <w:r w:rsidRPr="00DE3A6E">
        <w:rPr>
          <w:rFonts w:eastAsia="SimSun"/>
          <w:lang w:val="x-none"/>
        </w:rPr>
        <w:t xml:space="preserve">In the case of two resource sets with </w:t>
      </w:r>
      <w:proofErr w:type="spellStart"/>
      <w:r w:rsidRPr="00DE3A6E">
        <w:rPr>
          <w:rFonts w:eastAsia="SimSun"/>
          <w:i/>
          <w:iCs/>
          <w:lang w:val="x-none"/>
        </w:rPr>
        <w:t>resourceType</w:t>
      </w:r>
      <w:proofErr w:type="spellEnd"/>
      <w:r w:rsidRPr="00DE3A6E">
        <w:rPr>
          <w:rFonts w:eastAsia="SimSun"/>
          <w:i/>
          <w:iCs/>
          <w:lang w:val="x-none"/>
        </w:rPr>
        <w:t xml:space="preserve"> </w:t>
      </w:r>
      <w:r w:rsidRPr="00DE3A6E">
        <w:rPr>
          <w:rFonts w:eastAsia="SimSun"/>
          <w:lang w:val="x-none"/>
        </w:rPr>
        <w:t xml:space="preserve">in </w:t>
      </w:r>
      <w:r w:rsidRPr="00DE3A6E">
        <w:rPr>
          <w:rFonts w:eastAsia="SimSun"/>
          <w:i/>
          <w:iCs/>
          <w:lang w:val="x-none"/>
        </w:rPr>
        <w:t>SRS-</w:t>
      </w:r>
      <w:proofErr w:type="spellStart"/>
      <w:r w:rsidRPr="00DE3A6E">
        <w:rPr>
          <w:rFonts w:eastAsia="SimSun"/>
          <w:i/>
          <w:iCs/>
          <w:lang w:val="x-none"/>
        </w:rPr>
        <w:t>ResourceSet</w:t>
      </w:r>
      <w:proofErr w:type="spellEnd"/>
      <w:r w:rsidRPr="00DE3A6E">
        <w:rPr>
          <w:rFonts w:eastAsia="SimSun"/>
          <w:i/>
          <w:iCs/>
          <w:lang w:val="x-none"/>
        </w:rPr>
        <w:t xml:space="preserve"> </w:t>
      </w:r>
      <w:r w:rsidRPr="00DE3A6E">
        <w:rPr>
          <w:rFonts w:eastAsia="SimSun"/>
          <w:lang w:val="x-none"/>
        </w:rPr>
        <w:t xml:space="preserve">set to 'aperiodic', a total of two SRS resources </w:t>
      </w:r>
      <w:r w:rsidRPr="00DE3A6E">
        <w:rPr>
          <w:rFonts w:eastAsia="SimSun"/>
        </w:rPr>
        <w:t xml:space="preserve">are </w:t>
      </w:r>
      <w:r w:rsidRPr="00DE3A6E">
        <w:rPr>
          <w:rFonts w:eastAsia="SimSun"/>
          <w:lang w:val="x-none"/>
        </w:rPr>
        <w:t>transmitted in different symbols of two different slots, the SRS port of each SRS resource in the given two sets is associated with a different UE antenna port and the two sets are each configured with one SRS resource.</w:t>
      </w:r>
      <w:r w:rsidRPr="00DE3A6E">
        <w:rPr>
          <w:rFonts w:eastAsia="SimSun"/>
          <w:lang w:val="en-US" w:eastAsia="zh-CN"/>
        </w:rPr>
        <w:t xml:space="preserve"> In</w:t>
      </w:r>
      <w:r w:rsidRPr="00DE3A6E">
        <w:rPr>
          <w:rFonts w:eastAsia="SimSun"/>
          <w:lang w:val="x-none"/>
        </w:rPr>
        <w:t xml:space="preserve"> the case of </w:t>
      </w:r>
      <w:r w:rsidRPr="00DE3A6E">
        <w:rPr>
          <w:rFonts w:eastAsia="SimSun"/>
          <w:lang w:val="en-US" w:eastAsia="zh-CN"/>
        </w:rPr>
        <w:t xml:space="preserve">the one </w:t>
      </w:r>
      <w:r w:rsidRPr="00DE3A6E">
        <w:rPr>
          <w:rFonts w:eastAsia="SimSun"/>
          <w:lang w:val="x-none"/>
        </w:rPr>
        <w:t>resource set</w:t>
      </w:r>
      <w:r w:rsidRPr="00DE3A6E">
        <w:rPr>
          <w:rFonts w:eastAsia="SimSun"/>
          <w:lang w:val="en-US" w:eastAsia="zh-CN"/>
        </w:rPr>
        <w:t xml:space="preserve"> with</w:t>
      </w:r>
      <w:r w:rsidRPr="00DE3A6E">
        <w:rPr>
          <w:rFonts w:eastAsia="SimSun"/>
          <w:lang w:val="x-none"/>
        </w:rPr>
        <w:t xml:space="preserve"> </w:t>
      </w:r>
      <w:proofErr w:type="spellStart"/>
      <w:r w:rsidRPr="00DE3A6E">
        <w:rPr>
          <w:rFonts w:eastAsia="SimSun"/>
          <w:i/>
          <w:iCs/>
          <w:lang w:val="x-none"/>
        </w:rPr>
        <w:t>resourceType</w:t>
      </w:r>
      <w:proofErr w:type="spellEnd"/>
      <w:r w:rsidRPr="00DE3A6E">
        <w:rPr>
          <w:rFonts w:eastAsia="SimSun"/>
          <w:lang w:val="x-none"/>
        </w:rPr>
        <w:t xml:space="preserve"> in </w:t>
      </w:r>
      <w:r w:rsidRPr="00DE3A6E">
        <w:rPr>
          <w:rFonts w:eastAsia="SimSun"/>
          <w:i/>
          <w:iCs/>
          <w:lang w:val="x-none"/>
        </w:rPr>
        <w:t>SRS-</w:t>
      </w:r>
      <w:proofErr w:type="spellStart"/>
      <w:r w:rsidRPr="00DE3A6E">
        <w:rPr>
          <w:rFonts w:eastAsia="SimSun"/>
          <w:i/>
          <w:iCs/>
          <w:lang w:val="x-none"/>
        </w:rPr>
        <w:t>ResourceSet</w:t>
      </w:r>
      <w:proofErr w:type="spellEnd"/>
      <w:r w:rsidRPr="00DE3A6E">
        <w:rPr>
          <w:rFonts w:eastAsia="SimSun"/>
          <w:lang w:val="x-none"/>
        </w:rPr>
        <w:t xml:space="preserve"> set to '</w:t>
      </w:r>
      <w:r w:rsidRPr="00DE3A6E">
        <w:rPr>
          <w:rFonts w:eastAsia="SimSun"/>
          <w:lang w:val="en-US" w:eastAsia="zh-CN"/>
        </w:rPr>
        <w:t>a</w:t>
      </w:r>
      <w:r w:rsidRPr="00DE3A6E">
        <w:rPr>
          <w:rFonts w:eastAsia="SimSun"/>
          <w:lang w:val="x-none"/>
        </w:rPr>
        <w:t xml:space="preserve">periodic' </w:t>
      </w:r>
      <w:r w:rsidRPr="00DE3A6E">
        <w:rPr>
          <w:rFonts w:eastAsia="SimSun"/>
          <w:lang w:val="en-US" w:eastAsia="zh-CN"/>
        </w:rPr>
        <w:t xml:space="preserve">is configured, </w:t>
      </w:r>
      <w:r w:rsidRPr="00DE3A6E">
        <w:rPr>
          <w:rFonts w:eastAsia="SimSun"/>
          <w:lang w:val="x-none"/>
        </w:rPr>
        <w:t>a total of two SRS resources transmitted in different symbols of one slot and where the SRS port of the second resource in the given set is associated with a different UE antenna port than the SRS port of the first resource in the same set.</w:t>
      </w:r>
      <w:r w:rsidRPr="00DE3A6E">
        <w:rPr>
          <w:rFonts w:eastAsia="SimSun"/>
          <w:lang w:val="en-US" w:eastAsia="zh-CN"/>
        </w:rPr>
        <w:t xml:space="preserve"> E</w:t>
      </w:r>
      <w:r w:rsidRPr="00DE3A6E">
        <w:rPr>
          <w:rFonts w:eastAsia="DengXian"/>
          <w:lang w:val="en-US" w:eastAsia="zh-CN"/>
        </w:rPr>
        <w:t>ach</w:t>
      </w:r>
      <w:r w:rsidRPr="00DE3A6E">
        <w:rPr>
          <w:rFonts w:eastAsia="SimSun"/>
          <w:lang w:val="x-none"/>
        </w:rPr>
        <w:t xml:space="preserve"> SRS resource set</w:t>
      </w:r>
      <w:r w:rsidRPr="00DE3A6E">
        <w:rPr>
          <w:rFonts w:eastAsia="SimSun"/>
          <w:lang w:val="en-US" w:eastAsia="zh-CN"/>
        </w:rPr>
        <w:t xml:space="preserve"> with '</w:t>
      </w:r>
      <w:proofErr w:type="spellStart"/>
      <w:r w:rsidRPr="00DE3A6E">
        <w:rPr>
          <w:rFonts w:eastAsia="SimSun"/>
          <w:lang w:val="x-none"/>
        </w:rPr>
        <w:t>resourceType</w:t>
      </w:r>
      <w:proofErr w:type="spellEnd"/>
      <w:r w:rsidRPr="00DE3A6E">
        <w:rPr>
          <w:rFonts w:eastAsia="SimSun"/>
          <w:lang w:val="en-US" w:eastAsia="zh-CN"/>
        </w:rPr>
        <w:t>'</w:t>
      </w:r>
      <w:r w:rsidRPr="00DE3A6E">
        <w:rPr>
          <w:rFonts w:eastAsia="SimSun"/>
          <w:lang w:val="x-none"/>
        </w:rPr>
        <w:t xml:space="preserve"> in </w:t>
      </w:r>
      <w:r w:rsidRPr="00DE3A6E">
        <w:rPr>
          <w:rFonts w:eastAsia="SimSun"/>
          <w:i/>
          <w:iCs/>
          <w:lang w:val="x-none"/>
        </w:rPr>
        <w:t>SRS-</w:t>
      </w:r>
      <w:proofErr w:type="spellStart"/>
      <w:r w:rsidRPr="00DE3A6E">
        <w:rPr>
          <w:rFonts w:eastAsia="SimSun"/>
          <w:i/>
          <w:iCs/>
          <w:lang w:val="x-none"/>
        </w:rPr>
        <w:t>ResourceSet</w:t>
      </w:r>
      <w:proofErr w:type="spellEnd"/>
      <w:r w:rsidRPr="00DE3A6E">
        <w:rPr>
          <w:rFonts w:eastAsia="SimSun"/>
          <w:i/>
          <w:iCs/>
          <w:lang w:val="x-none"/>
        </w:rPr>
        <w:t xml:space="preserve"> </w:t>
      </w:r>
      <w:r w:rsidRPr="00DE3A6E">
        <w:rPr>
          <w:rFonts w:eastAsia="SimSun"/>
          <w:lang w:val="x-none"/>
        </w:rPr>
        <w:t xml:space="preserve">set to 'periodic' or 'semi-persistent' has two SRS resources transmitted in different symbols, each </w:t>
      </w:r>
      <w:r w:rsidRPr="00DE3A6E">
        <w:rPr>
          <w:rFonts w:eastAsia="SimSun"/>
          <w:lang w:val="x-none"/>
        </w:rPr>
        <w:lastRenderedPageBreak/>
        <w:t xml:space="preserve">SRS resource </w:t>
      </w:r>
      <w:proofErr w:type="gramStart"/>
      <w:r w:rsidRPr="00DE3A6E">
        <w:rPr>
          <w:rFonts w:eastAsia="SimSun"/>
          <w:lang w:val="x-none"/>
        </w:rPr>
        <w:t>in a given</w:t>
      </w:r>
      <w:proofErr w:type="gramEnd"/>
      <w:r w:rsidRPr="00DE3A6E">
        <w:rPr>
          <w:rFonts w:eastAsia="SimSun"/>
          <w:lang w:val="x-none"/>
        </w:rPr>
        <w:t xml:space="preserve"> set consisting of a single SRS port, and the SRS port of the second resource in the set is associated with a different UE antenna port than the SRS port of the first resource in the same set</w:t>
      </w:r>
      <w:r w:rsidRPr="00DE3A6E">
        <w:rPr>
          <w:rFonts w:eastAsia="SimSun"/>
          <w:lang w:val="en-US" w:eastAsia="zh-CN"/>
        </w:rPr>
        <w:t>.</w:t>
      </w:r>
    </w:p>
    <w:p w14:paraId="7B2FB781" w14:textId="77777777" w:rsidR="00DE3A6E" w:rsidRPr="00DE3A6E" w:rsidRDefault="00DE3A6E" w:rsidP="667A9410">
      <w:pPr>
        <w:ind w:left="851" w:hanging="284"/>
        <w:rPr>
          <w:rFonts w:eastAsia="SimSun"/>
          <w:lang w:val="en-US"/>
        </w:rPr>
      </w:pPr>
      <w:r w:rsidRPr="667A9410">
        <w:rPr>
          <w:rFonts w:eastAsia="SimSun"/>
          <w:lang w:val="en-US"/>
        </w:rPr>
        <w:t>-</w:t>
      </w:r>
      <w:r>
        <w:tab/>
      </w:r>
      <w:r w:rsidRPr="667A9410">
        <w:rPr>
          <w:rFonts w:eastAsia="SimSun"/>
          <w:lang w:val="en-US"/>
        </w:rPr>
        <w:t xml:space="preserve">zero or one or two SRS resource sets configured with different value of </w:t>
      </w:r>
      <w:proofErr w:type="spellStart"/>
      <w:r w:rsidRPr="667A9410">
        <w:rPr>
          <w:rFonts w:eastAsia="SimSun"/>
          <w:i/>
          <w:iCs/>
          <w:lang w:val="en-US"/>
        </w:rPr>
        <w:t>resourceType</w:t>
      </w:r>
      <w:proofErr w:type="spellEnd"/>
      <w:r w:rsidRPr="667A9410">
        <w:rPr>
          <w:rFonts w:eastAsia="SimSun"/>
          <w:lang w:val="en-US"/>
        </w:rPr>
        <w:t xml:space="preserve"> in </w:t>
      </w:r>
      <w:r w:rsidRPr="667A9410">
        <w:rPr>
          <w:rFonts w:eastAsia="SimSun"/>
          <w:i/>
          <w:iCs/>
          <w:lang w:val="en-US"/>
        </w:rPr>
        <w:t>SRS-</w:t>
      </w:r>
      <w:proofErr w:type="spellStart"/>
      <w:r w:rsidRPr="667A9410">
        <w:rPr>
          <w:rFonts w:eastAsia="SimSun"/>
          <w:i/>
          <w:iCs/>
          <w:lang w:val="en-US"/>
        </w:rPr>
        <w:t>ResourceSet</w:t>
      </w:r>
      <w:proofErr w:type="spellEnd"/>
      <w:r w:rsidRPr="667A9410">
        <w:rPr>
          <w:rFonts w:eastAsia="SimSun"/>
          <w:lang w:val="en-US"/>
        </w:rPr>
        <w:t xml:space="preserve"> set to 'periodic' or 'semi-persistent' if the UE is not indicating </w:t>
      </w:r>
      <w:r w:rsidRPr="667A9410">
        <w:rPr>
          <w:rFonts w:eastAsia="SimSun"/>
          <w:i/>
          <w:iCs/>
          <w:lang w:val="en-US" w:eastAsia="zh-CN"/>
        </w:rPr>
        <w:t>srs-AntennaSwitching2SP-1Periodic</w:t>
      </w:r>
      <w:r w:rsidRPr="667A9410">
        <w:rPr>
          <w:rFonts w:eastAsia="SimSun"/>
          <w:lang w:val="en-US"/>
        </w:rPr>
        <w:t xml:space="preserve">, or up to two SRS resource sets configured with </w:t>
      </w:r>
      <w:proofErr w:type="spellStart"/>
      <w:r w:rsidRPr="667A9410">
        <w:rPr>
          <w:rFonts w:eastAsia="SimSun"/>
          <w:lang w:val="en-US"/>
        </w:rPr>
        <w:t>resourceType</w:t>
      </w:r>
      <w:proofErr w:type="spellEnd"/>
      <w:r w:rsidRPr="667A9410">
        <w:rPr>
          <w:rFonts w:eastAsia="SimSun"/>
          <w:lang w:val="en-US"/>
        </w:rPr>
        <w:t xml:space="preserve"> in SRS-</w:t>
      </w:r>
      <w:proofErr w:type="spellStart"/>
      <w:r w:rsidRPr="667A9410">
        <w:rPr>
          <w:rFonts w:eastAsia="SimSun"/>
          <w:lang w:val="en-US"/>
        </w:rPr>
        <w:t>ResourceSet</w:t>
      </w:r>
      <w:proofErr w:type="spellEnd"/>
      <w:r w:rsidRPr="667A9410">
        <w:rPr>
          <w:rFonts w:eastAsia="SimSun"/>
          <w:lang w:val="en-US"/>
        </w:rPr>
        <w:t xml:space="preserve"> set to 'semi-persistent' and up to one SRS resource set configured with </w:t>
      </w:r>
      <w:proofErr w:type="spellStart"/>
      <w:r w:rsidRPr="667A9410">
        <w:rPr>
          <w:rFonts w:eastAsia="SimSun"/>
          <w:lang w:val="en-US"/>
        </w:rPr>
        <w:t>resourceType</w:t>
      </w:r>
      <w:proofErr w:type="spellEnd"/>
      <w:r w:rsidRPr="667A9410">
        <w:rPr>
          <w:rFonts w:eastAsia="SimSun"/>
          <w:lang w:val="en-US"/>
        </w:rPr>
        <w:t xml:space="preserve"> in SRS-</w:t>
      </w:r>
      <w:proofErr w:type="spellStart"/>
      <w:r w:rsidRPr="667A9410">
        <w:rPr>
          <w:rFonts w:eastAsia="SimSun"/>
          <w:lang w:val="en-US"/>
        </w:rPr>
        <w:t>ResourceSet</w:t>
      </w:r>
      <w:proofErr w:type="spellEnd"/>
      <w:r w:rsidRPr="667A9410">
        <w:rPr>
          <w:rFonts w:eastAsia="SimSun"/>
          <w:lang w:val="en-US"/>
        </w:rPr>
        <w:t xml:space="preserve"> set to 'periodic' if the UE is indicating </w:t>
      </w:r>
      <w:r w:rsidRPr="667A9410">
        <w:rPr>
          <w:rFonts w:eastAsia="SimSun"/>
          <w:i/>
          <w:iCs/>
          <w:lang w:val="en-US" w:eastAsia="zh-CN"/>
        </w:rPr>
        <w:t>srs-AntennaSwitching2SP-1Periodic</w:t>
      </w:r>
      <w:r w:rsidRPr="667A9410">
        <w:rPr>
          <w:rFonts w:eastAsia="SimSun"/>
          <w:lang w:val="en-US"/>
        </w:rPr>
        <w:t xml:space="preserve">, where the two SRS resource sets configured with 'semi-persistent' are not activated at the same time. An SRS resource set has two SRS resources transmitted in different symbols, each SRS resource </w:t>
      </w:r>
      <w:proofErr w:type="gramStart"/>
      <w:r w:rsidRPr="667A9410">
        <w:rPr>
          <w:rFonts w:eastAsia="SimSun"/>
          <w:lang w:val="en-US"/>
        </w:rPr>
        <w:t>in a given</w:t>
      </w:r>
      <w:proofErr w:type="gramEnd"/>
      <w:r w:rsidRPr="667A9410">
        <w:rPr>
          <w:rFonts w:eastAsia="SimSun"/>
          <w:lang w:val="en-US"/>
        </w:rPr>
        <w:t xml:space="preserve"> set consisting of a single SRS port, and the SRS port of the second resource in the set is associated with a different UE antenna port than the SRS port of the first resource in the same set, and</w:t>
      </w:r>
    </w:p>
    <w:p w14:paraId="709FC427" w14:textId="77777777" w:rsidR="00DE3A6E" w:rsidRPr="00DE3A6E" w:rsidRDefault="00DE3A6E" w:rsidP="00DE3A6E">
      <w:pPr>
        <w:ind w:left="851" w:hanging="284"/>
        <w:rPr>
          <w:rFonts w:eastAsia="SimSun"/>
        </w:rPr>
      </w:pPr>
      <w:r w:rsidRPr="00DE3A6E">
        <w:rPr>
          <w:rFonts w:eastAsia="SimSun"/>
          <w:lang w:val="x-none"/>
        </w:rPr>
        <w:t>-</w:t>
      </w:r>
      <w:r w:rsidRPr="00DE3A6E">
        <w:rPr>
          <w:rFonts w:eastAsia="SimSun"/>
          <w:lang w:val="x-none"/>
        </w:rPr>
        <w:tab/>
        <w:t xml:space="preserve">zero or one SRS resource set with </w:t>
      </w:r>
      <w:proofErr w:type="spellStart"/>
      <w:r w:rsidRPr="00DE3A6E">
        <w:rPr>
          <w:rFonts w:eastAsia="SimSun"/>
          <w:i/>
          <w:iCs/>
          <w:lang w:val="x-none"/>
        </w:rPr>
        <w:t>resourceType</w:t>
      </w:r>
      <w:proofErr w:type="spellEnd"/>
      <w:r w:rsidRPr="00DE3A6E">
        <w:rPr>
          <w:rFonts w:eastAsia="SimSun"/>
          <w:lang w:val="x-none"/>
        </w:rPr>
        <w:t xml:space="preserve"> in </w:t>
      </w:r>
      <w:r w:rsidRPr="00DE3A6E">
        <w:rPr>
          <w:rFonts w:eastAsia="SimSun"/>
          <w:i/>
          <w:iCs/>
          <w:lang w:val="x-none"/>
        </w:rPr>
        <w:t>SRS-</w:t>
      </w:r>
      <w:proofErr w:type="spellStart"/>
      <w:r w:rsidRPr="00DE3A6E">
        <w:rPr>
          <w:rFonts w:eastAsia="SimSun"/>
          <w:i/>
          <w:iCs/>
          <w:lang w:val="x-none"/>
        </w:rPr>
        <w:t>ResourceSet</w:t>
      </w:r>
      <w:proofErr w:type="spellEnd"/>
      <w:r w:rsidRPr="00DE3A6E">
        <w:rPr>
          <w:rFonts w:eastAsia="SimSun"/>
          <w:lang w:val="x-none"/>
        </w:rPr>
        <w:t xml:space="preserve"> set to 'aperiodic' if the UE is not indicating </w:t>
      </w:r>
      <w:proofErr w:type="spellStart"/>
      <w:r w:rsidRPr="00DE3A6E">
        <w:rPr>
          <w:rFonts w:eastAsia="SimSun"/>
          <w:i/>
          <w:iCs/>
          <w:lang w:val="x-none" w:eastAsia="zh-CN"/>
        </w:rPr>
        <w:t>srs-ExtensionAperiodicSRS</w:t>
      </w:r>
      <w:proofErr w:type="spellEnd"/>
      <w:r w:rsidRPr="00DE3A6E">
        <w:rPr>
          <w:rFonts w:eastAsia="SimSun"/>
          <w:lang w:val="x-none"/>
        </w:rPr>
        <w:t xml:space="preserve">, or up to two SRS resource sets configured with </w:t>
      </w:r>
      <w:proofErr w:type="spellStart"/>
      <w:r w:rsidRPr="00DE3A6E">
        <w:rPr>
          <w:rFonts w:eastAsia="SimSun"/>
          <w:i/>
          <w:iCs/>
          <w:lang w:val="x-none"/>
        </w:rPr>
        <w:t>resourceType</w:t>
      </w:r>
      <w:proofErr w:type="spellEnd"/>
      <w:r w:rsidRPr="00DE3A6E">
        <w:rPr>
          <w:rFonts w:eastAsia="SimSun"/>
          <w:lang w:val="x-none"/>
        </w:rPr>
        <w:t xml:space="preserve"> in </w:t>
      </w:r>
      <w:r w:rsidRPr="00DE3A6E">
        <w:rPr>
          <w:rFonts w:eastAsia="SimSun"/>
          <w:i/>
          <w:iCs/>
          <w:lang w:val="x-none"/>
        </w:rPr>
        <w:t>SRS-</w:t>
      </w:r>
      <w:proofErr w:type="spellStart"/>
      <w:r w:rsidRPr="00DE3A6E">
        <w:rPr>
          <w:rFonts w:eastAsia="SimSun"/>
          <w:i/>
          <w:iCs/>
          <w:lang w:val="x-none"/>
        </w:rPr>
        <w:t>ResourceSet</w:t>
      </w:r>
      <w:proofErr w:type="spellEnd"/>
      <w:r w:rsidRPr="00DE3A6E">
        <w:rPr>
          <w:rFonts w:eastAsia="SimSun"/>
          <w:lang w:val="x-none"/>
        </w:rPr>
        <w:t xml:space="preserve"> set to 'aperiodic' if the UE is indicating </w:t>
      </w:r>
      <w:proofErr w:type="spellStart"/>
      <w:r w:rsidRPr="00DE3A6E">
        <w:rPr>
          <w:rFonts w:eastAsia="SimSun"/>
          <w:i/>
          <w:iCs/>
          <w:lang w:val="x-none" w:eastAsia="zh-CN"/>
        </w:rPr>
        <w:t>srs-ExtensionAperiodicSRS</w:t>
      </w:r>
      <w:proofErr w:type="spellEnd"/>
      <w:r w:rsidRPr="00DE3A6E">
        <w:rPr>
          <w:rFonts w:eastAsia="SimSun"/>
          <w:lang w:val="x-none"/>
        </w:rPr>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rsidRPr="00DE3A6E">
        <w:rPr>
          <w:rFonts w:eastAsia="SimSun"/>
        </w:rPr>
        <w:t xml:space="preserve">are </w:t>
      </w:r>
      <w:r w:rsidRPr="00DE3A6E">
        <w:rPr>
          <w:rFonts w:eastAsia="SimSun"/>
          <w:lang w:val="x-none"/>
        </w:rPr>
        <w:t>transmitted in different symbols of two different slots, the SRS port of each SRS resource in the given two sets is associated with a different UE antenna port. The two sets are each configured with one SRS resource, or</w:t>
      </w:r>
    </w:p>
    <w:p w14:paraId="3C34EDF3" w14:textId="77777777" w:rsidR="00DE3A6E" w:rsidRPr="00DE3A6E" w:rsidRDefault="00DE3A6E" w:rsidP="00DE3A6E">
      <w:pPr>
        <w:ind w:left="568" w:hanging="284"/>
        <w:rPr>
          <w:rFonts w:eastAsia="SimSun"/>
          <w:lang w:val="x-none"/>
        </w:rPr>
      </w:pPr>
      <w:r w:rsidRPr="00DE3A6E">
        <w:rPr>
          <w:rFonts w:eastAsia="MS Mincho"/>
          <w:iCs/>
          <w:lang w:val="en-US" w:eastAsia="ja-JP"/>
        </w:rPr>
        <w:t>-</w:t>
      </w:r>
      <w:r w:rsidRPr="00DE3A6E">
        <w:rPr>
          <w:rFonts w:eastAsia="MS Mincho"/>
          <w:iCs/>
          <w:lang w:val="en-US" w:eastAsia="ja-JP"/>
        </w:rPr>
        <w:tab/>
      </w:r>
      <w:r w:rsidRPr="00DE3A6E">
        <w:rPr>
          <w:rFonts w:eastAsia="MS Mincho"/>
          <w:lang w:val="x-none"/>
        </w:rPr>
        <w:t xml:space="preserve">otherwise, </w:t>
      </w:r>
      <w:r w:rsidRPr="00DE3A6E">
        <w:rPr>
          <w:rFonts w:eastAsia="MS Mincho"/>
          <w:iCs/>
          <w:lang w:val="en-US" w:eastAsia="ja-JP"/>
        </w:rPr>
        <w:t xml:space="preserve">for 1T2R, </w:t>
      </w:r>
      <w:r w:rsidRPr="00DE3A6E">
        <w:rPr>
          <w:rFonts w:eastAsia="MS Mincho"/>
          <w:iCs/>
          <w:color w:val="000000"/>
          <w:lang w:val="en-US" w:eastAsia="ja-JP"/>
        </w:rPr>
        <w:t xml:space="preserve">up to two SRS resource sets configured with a different value for the higher layer parameter </w:t>
      </w:r>
      <w:proofErr w:type="spellStart"/>
      <w:r w:rsidRPr="00DE3A6E">
        <w:rPr>
          <w:rFonts w:eastAsia="MS Mincho"/>
          <w:i/>
          <w:iCs/>
          <w:color w:val="000000"/>
          <w:lang w:val="en-US" w:eastAsia="ja-JP"/>
        </w:rPr>
        <w:t>resourceType</w:t>
      </w:r>
      <w:proofErr w:type="spellEnd"/>
      <w:r w:rsidRPr="00DE3A6E">
        <w:rPr>
          <w:rFonts w:eastAsia="MS Mincho"/>
          <w:iCs/>
          <w:color w:val="000000"/>
          <w:lang w:val="en-US" w:eastAsia="ja-JP"/>
        </w:rPr>
        <w:t xml:space="preserve"> in </w:t>
      </w:r>
      <w:r w:rsidRPr="00DE3A6E">
        <w:rPr>
          <w:rFonts w:eastAsia="MS Mincho"/>
          <w:i/>
          <w:iCs/>
          <w:color w:val="000000"/>
          <w:lang w:val="en-US" w:eastAsia="ja-JP"/>
        </w:rPr>
        <w:t>SRS-</w:t>
      </w:r>
      <w:proofErr w:type="spellStart"/>
      <w:r w:rsidRPr="00DE3A6E">
        <w:rPr>
          <w:rFonts w:eastAsia="MS Mincho"/>
          <w:i/>
          <w:iCs/>
          <w:color w:val="000000"/>
          <w:lang w:val="en-US" w:eastAsia="ja-JP"/>
        </w:rPr>
        <w:t>ResourceSet</w:t>
      </w:r>
      <w:proofErr w:type="spellEnd"/>
      <w:r w:rsidRPr="00DE3A6E">
        <w:rPr>
          <w:rFonts w:eastAsia="MS Mincho"/>
          <w:iCs/>
          <w:color w:val="000000"/>
          <w:lang w:val="en-US" w:eastAsia="ja-JP"/>
        </w:rPr>
        <w:t xml:space="preserve"> set, where each set has </w:t>
      </w:r>
      <w:r w:rsidRPr="00DE3A6E">
        <w:rPr>
          <w:rFonts w:eastAsia="SimSun"/>
          <w:lang w:val="x-none"/>
        </w:rPr>
        <w:t xml:space="preserve">two SRS resources transmitted in different symbols, each SRS resource </w:t>
      </w:r>
      <w:r w:rsidRPr="00DE3A6E">
        <w:rPr>
          <w:rFonts w:eastAsia="SimSun"/>
        </w:rPr>
        <w:t xml:space="preserve">in a given set </w:t>
      </w:r>
      <w:r w:rsidRPr="00DE3A6E">
        <w:rPr>
          <w:rFonts w:eastAsia="SimSun"/>
          <w:lang w:val="x-none"/>
        </w:rPr>
        <w:t>consisting of a single SRS port</w:t>
      </w:r>
      <w:r w:rsidRPr="00DE3A6E">
        <w:rPr>
          <w:rFonts w:eastAsia="SimSun"/>
        </w:rPr>
        <w:t>, and the SRS port of the second resource in the set is associated with a different UE antenna port than the SRS port of the first resource in the same set,</w:t>
      </w:r>
      <w:r w:rsidRPr="00DE3A6E">
        <w:rPr>
          <w:rFonts w:eastAsia="SimSun"/>
          <w:lang w:val="x-none"/>
        </w:rPr>
        <w:t xml:space="preserve"> or</w:t>
      </w:r>
    </w:p>
    <w:p w14:paraId="55995EC4" w14:textId="77777777" w:rsidR="00DE3A6E" w:rsidRPr="00DE3A6E" w:rsidRDefault="00DE3A6E" w:rsidP="00DE3A6E">
      <w:pPr>
        <w:ind w:left="568" w:hanging="284"/>
        <w:rPr>
          <w:rFonts w:eastAsia="MS Mincho"/>
          <w:iCs/>
          <w:lang w:val="x-none" w:eastAsia="ja-JP"/>
        </w:rPr>
      </w:pPr>
      <w:r w:rsidRPr="00DE3A6E">
        <w:rPr>
          <w:rFonts w:eastAsia="MS Mincho"/>
          <w:iCs/>
          <w:lang w:val="en-US" w:eastAsia="ja-JP"/>
        </w:rPr>
        <w:t>-</w:t>
      </w:r>
      <w:r w:rsidRPr="00DE3A6E">
        <w:rPr>
          <w:rFonts w:eastAsia="MS Mincho"/>
          <w:iCs/>
          <w:lang w:val="en-US" w:eastAsia="ja-JP"/>
        </w:rPr>
        <w:tab/>
        <w:t xml:space="preserve">For </w:t>
      </w:r>
      <w:proofErr w:type="gramStart"/>
      <w:r w:rsidRPr="00DE3A6E">
        <w:rPr>
          <w:rFonts w:eastAsia="MS Mincho"/>
          <w:iCs/>
          <w:lang w:val="en-US" w:eastAsia="ja-JP"/>
        </w:rPr>
        <w:t>2T4R, if</w:t>
      </w:r>
      <w:proofErr w:type="gramEnd"/>
      <w:r w:rsidRPr="00DE3A6E">
        <w:rPr>
          <w:rFonts w:eastAsia="MS Mincho"/>
          <w:iCs/>
          <w:lang w:val="en-US" w:eastAsia="ja-JP"/>
        </w:rPr>
        <w:t xml:space="preserve"> the UE is indicating </w:t>
      </w:r>
      <w:r w:rsidRPr="00DE3A6E">
        <w:rPr>
          <w:rFonts w:eastAsia="SimSun"/>
          <w:i/>
          <w:iCs/>
          <w:lang w:val="x-none" w:eastAsia="zh-CN"/>
        </w:rPr>
        <w:t>srs-AntennaSwitching2SP-1Periodic</w:t>
      </w:r>
      <w:r w:rsidRPr="00DE3A6E">
        <w:rPr>
          <w:rFonts w:eastAsia="MS Mincho"/>
          <w:iCs/>
          <w:lang w:val="en-US" w:eastAsia="ja-JP"/>
        </w:rPr>
        <w:t xml:space="preserve"> and/or </w:t>
      </w:r>
      <w:proofErr w:type="spellStart"/>
      <w:r w:rsidRPr="00DE3A6E">
        <w:rPr>
          <w:rFonts w:eastAsia="SimSun"/>
          <w:i/>
          <w:iCs/>
          <w:lang w:val="x-none" w:eastAsia="zh-CN"/>
        </w:rPr>
        <w:t>srs-ExtensionAperiodicSRS</w:t>
      </w:r>
      <w:proofErr w:type="spellEnd"/>
      <w:r w:rsidRPr="00DE3A6E">
        <w:rPr>
          <w:rFonts w:eastAsia="MS Mincho"/>
          <w:iCs/>
          <w:lang w:val="x-none" w:eastAsia="ja-JP"/>
        </w:rPr>
        <w:t>:</w:t>
      </w:r>
    </w:p>
    <w:p w14:paraId="77D556B9" w14:textId="77777777" w:rsidR="00DE3A6E" w:rsidRPr="00DE3A6E" w:rsidRDefault="00DE3A6E" w:rsidP="00DE3A6E">
      <w:pPr>
        <w:ind w:left="851" w:hanging="284"/>
        <w:rPr>
          <w:rFonts w:eastAsia="SimSun"/>
          <w:lang w:val="x-none" w:eastAsia="zh-CN"/>
        </w:rPr>
      </w:pPr>
      <w:r w:rsidRPr="00DE3A6E">
        <w:rPr>
          <w:rFonts w:eastAsia="SimSun"/>
          <w:lang w:val="x-none"/>
        </w:rPr>
        <w:t>-</w:t>
      </w:r>
      <w:r w:rsidRPr="00DE3A6E">
        <w:rPr>
          <w:rFonts w:eastAsia="SimSun"/>
          <w:lang w:val="x-none"/>
        </w:rPr>
        <w:tab/>
        <w:t>w</w:t>
      </w:r>
      <w:r w:rsidRPr="00DE3A6E">
        <w:rPr>
          <w:rFonts w:eastAsia="SimSun"/>
          <w:lang w:val="x-none" w:eastAsia="zh-CN"/>
        </w:rPr>
        <w:t xml:space="preserve">hen the UE </w:t>
      </w:r>
      <w:r w:rsidRPr="00DE3A6E">
        <w:rPr>
          <w:rFonts w:eastAsia="SimSun"/>
          <w:lang w:val="x-none"/>
        </w:rPr>
        <w:t xml:space="preserve">is indicating </w:t>
      </w:r>
      <w:r w:rsidRPr="00DE3A6E">
        <w:rPr>
          <w:rFonts w:eastAsia="SimSun"/>
          <w:i/>
          <w:iCs/>
          <w:lang w:val="x-none" w:eastAsia="zh-CN"/>
        </w:rPr>
        <w:t>srs-AntennaSwitching2SP-1Periodic</w:t>
      </w:r>
      <w:r w:rsidRPr="00DE3A6E">
        <w:rPr>
          <w:rFonts w:eastAsia="SimSun"/>
          <w:lang w:val="x-none" w:eastAsia="ja-JP"/>
        </w:rPr>
        <w:t xml:space="preserve"> only, then </w:t>
      </w:r>
      <w:r w:rsidRPr="00DE3A6E">
        <w:rPr>
          <w:rFonts w:eastAsia="SimSun"/>
          <w:lang w:val="en-US" w:eastAsia="zh-CN"/>
        </w:rPr>
        <w:t xml:space="preserve">up to </w:t>
      </w:r>
      <w:r w:rsidRPr="00DE3A6E">
        <w:rPr>
          <w:rFonts w:eastAsia="SimSun"/>
          <w:lang w:val="x-none" w:eastAsia="ja-JP"/>
        </w:rPr>
        <w:t xml:space="preserve">two SRS resource sets with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set to 'semi-persistent' and </w:t>
      </w:r>
      <w:r w:rsidRPr="00DE3A6E">
        <w:rPr>
          <w:rFonts w:eastAsia="SimSun"/>
          <w:lang w:val="en-US" w:eastAsia="zh-CN"/>
        </w:rPr>
        <w:t xml:space="preserve">up to </w:t>
      </w:r>
      <w:r w:rsidRPr="00DE3A6E">
        <w:rPr>
          <w:rFonts w:eastAsia="SimSun"/>
          <w:lang w:val="x-none" w:eastAsia="ja-JP"/>
        </w:rPr>
        <w:t xml:space="preserve">one SRS resource set with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set to 'periodic' can be configured, or up to two SRS resource sets configured with a different value for the higher layer parameter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can be configured</w:t>
      </w:r>
      <w:r w:rsidRPr="00DE3A6E">
        <w:rPr>
          <w:rFonts w:eastAsia="SimSun"/>
          <w:lang w:val="en-US" w:eastAsia="zh-CN"/>
        </w:rPr>
        <w:t xml:space="preserve">, </w:t>
      </w:r>
      <w:r w:rsidRPr="00DE3A6E">
        <w:rPr>
          <w:rFonts w:eastAsia="SimSun"/>
          <w:lang w:val="x-none"/>
        </w:rPr>
        <w:t>where the two SRS resource sets configured with 'semi-persistent' are not activated at the same time</w:t>
      </w:r>
      <w:r w:rsidRPr="00DE3A6E">
        <w:rPr>
          <w:rFonts w:eastAsia="SimSun"/>
          <w:lang w:val="en-US" w:eastAsia="zh-CN"/>
        </w:rPr>
        <w:t>, e</w:t>
      </w:r>
      <w:r w:rsidRPr="00DE3A6E">
        <w:rPr>
          <w:rFonts w:eastAsia="DengXian"/>
          <w:lang w:val="en-US" w:eastAsia="zh-CN"/>
        </w:rPr>
        <w:t>ach</w:t>
      </w:r>
      <w:r w:rsidRPr="00DE3A6E">
        <w:rPr>
          <w:rFonts w:eastAsia="SimSun"/>
          <w:lang w:val="x-none"/>
        </w:rPr>
        <w:t xml:space="preserve"> SRS resource set </w:t>
      </w:r>
      <w:r w:rsidRPr="00DE3A6E">
        <w:rPr>
          <w:rFonts w:eastAsia="SimSun"/>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DE3A6E">
        <w:rPr>
          <w:rFonts w:eastAsia="SimSun"/>
          <w:lang w:val="en-US" w:eastAsia="zh-CN"/>
        </w:rPr>
        <w:t>.</w:t>
      </w:r>
    </w:p>
    <w:p w14:paraId="4E6CE906" w14:textId="77777777" w:rsidR="00DE3A6E" w:rsidRPr="00DE3A6E" w:rsidRDefault="00DE3A6E" w:rsidP="00DE3A6E">
      <w:pPr>
        <w:ind w:left="851" w:hanging="284"/>
        <w:rPr>
          <w:rFonts w:eastAsia="SimSun"/>
          <w:lang w:val="x-none" w:eastAsia="zh-CN"/>
        </w:rPr>
      </w:pPr>
      <w:r w:rsidRPr="00DE3A6E">
        <w:rPr>
          <w:rFonts w:eastAsia="SimSun"/>
          <w:lang w:val="x-none"/>
        </w:rPr>
        <w:t>-</w:t>
      </w:r>
      <w:r w:rsidRPr="00DE3A6E">
        <w:rPr>
          <w:rFonts w:eastAsia="SimSun"/>
          <w:lang w:val="x-none"/>
        </w:rPr>
        <w:tab/>
      </w:r>
      <w:r w:rsidRPr="00DE3A6E">
        <w:rPr>
          <w:rFonts w:eastAsia="SimSun"/>
          <w:lang w:val="x-none" w:eastAsia="ja-JP"/>
        </w:rPr>
        <w:t xml:space="preserve">when the UE </w:t>
      </w:r>
      <w:r w:rsidRPr="00DE3A6E">
        <w:rPr>
          <w:rFonts w:eastAsia="SimSun"/>
          <w:lang w:val="x-none"/>
        </w:rPr>
        <w:t xml:space="preserve">is indicating </w:t>
      </w:r>
      <w:proofErr w:type="spellStart"/>
      <w:r w:rsidRPr="00DE3A6E">
        <w:rPr>
          <w:rFonts w:eastAsia="SimSun"/>
          <w:i/>
          <w:iCs/>
          <w:lang w:val="x-none" w:eastAsia="zh-CN"/>
        </w:rPr>
        <w:t>srs-ExtensionAperiodicSRS</w:t>
      </w:r>
      <w:proofErr w:type="spellEnd"/>
      <w:r w:rsidRPr="00DE3A6E">
        <w:rPr>
          <w:rFonts w:eastAsia="SimSun"/>
          <w:lang w:val="x-none" w:eastAsia="ja-JP"/>
        </w:rPr>
        <w:t xml:space="preserve"> only, then </w:t>
      </w:r>
      <w:r w:rsidRPr="00DE3A6E">
        <w:rPr>
          <w:rFonts w:eastAsia="SimSun"/>
          <w:lang w:val="en-US" w:eastAsia="zh-CN"/>
        </w:rPr>
        <w:t xml:space="preserve">up to </w:t>
      </w:r>
      <w:r w:rsidRPr="00DE3A6E">
        <w:rPr>
          <w:rFonts w:eastAsia="SimSun"/>
          <w:lang w:val="x-none" w:eastAsia="zh-CN"/>
        </w:rPr>
        <w:t>t</w:t>
      </w:r>
      <w:r w:rsidRPr="00DE3A6E">
        <w:rPr>
          <w:rFonts w:eastAsia="SimSun"/>
          <w:lang w:val="x-none" w:eastAsia="ja-JP"/>
        </w:rPr>
        <w:t xml:space="preserve">wo SRS resource sets with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set to 'aperiodic' and up to one SRS resource set with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set to 'periodic' or 'semi-persistent' can be configured, or up to two SRS resource sets configured with a different value for the higher layer parameter </w:t>
      </w:r>
      <w:proofErr w:type="spellStart"/>
      <w:r w:rsidRPr="00DE3A6E">
        <w:rPr>
          <w:rFonts w:eastAsia="SimSun"/>
          <w:i/>
          <w:iCs/>
          <w:lang w:val="x-none" w:eastAsia="ja-JP"/>
        </w:rPr>
        <w:t>resourceType</w:t>
      </w:r>
      <w:proofErr w:type="spellEnd"/>
      <w:r w:rsidRPr="00DE3A6E">
        <w:rPr>
          <w:rFonts w:eastAsia="SimSun"/>
          <w:i/>
          <w:iCs/>
          <w:lang w:val="x-none" w:eastAsia="ja-JP"/>
        </w:rPr>
        <w:t xml:space="preserve"> </w:t>
      </w:r>
      <w:r w:rsidRPr="00DE3A6E">
        <w:rPr>
          <w:rFonts w:eastAsia="SimSun"/>
          <w:lang w:val="x-none" w:eastAsia="ja-JP"/>
        </w:rPr>
        <w:t xml:space="preserve">in </w:t>
      </w:r>
      <w:r w:rsidRPr="00DE3A6E">
        <w:rPr>
          <w:rFonts w:eastAsia="SimSun"/>
          <w:i/>
          <w:iCs/>
          <w:lang w:val="x-none" w:eastAsia="ja-JP"/>
        </w:rPr>
        <w:t>SRS-</w:t>
      </w:r>
      <w:proofErr w:type="spellStart"/>
      <w:r w:rsidRPr="00DE3A6E">
        <w:rPr>
          <w:rFonts w:eastAsia="SimSun"/>
          <w:i/>
          <w:iCs/>
          <w:lang w:val="x-none" w:eastAsia="ja-JP"/>
        </w:rPr>
        <w:t>ResourceSet</w:t>
      </w:r>
      <w:proofErr w:type="spellEnd"/>
      <w:r w:rsidRPr="00DE3A6E">
        <w:rPr>
          <w:rFonts w:eastAsia="SimSun"/>
          <w:lang w:val="x-none" w:eastAsia="ja-JP"/>
        </w:rPr>
        <w:t xml:space="preserve"> can be configured.</w:t>
      </w:r>
      <w:r w:rsidRPr="00DE3A6E">
        <w:rPr>
          <w:rFonts w:eastAsia="SimSun"/>
          <w:lang w:val="en-US" w:eastAsia="zh-CN"/>
        </w:rPr>
        <w:t xml:space="preserve"> </w:t>
      </w:r>
      <w:r w:rsidRPr="00DE3A6E">
        <w:rPr>
          <w:rFonts w:eastAsia="SimSun"/>
          <w:lang w:val="x-none"/>
        </w:rPr>
        <w:t xml:space="preserve">In the case of two resource sets with </w:t>
      </w:r>
      <w:proofErr w:type="spellStart"/>
      <w:r w:rsidRPr="00DE3A6E">
        <w:rPr>
          <w:rFonts w:eastAsia="SimSun"/>
          <w:i/>
          <w:iCs/>
          <w:lang w:val="x-none"/>
        </w:rPr>
        <w:t>resourceType</w:t>
      </w:r>
      <w:proofErr w:type="spellEnd"/>
      <w:r w:rsidRPr="00DE3A6E">
        <w:rPr>
          <w:rFonts w:eastAsia="SimSun"/>
          <w:i/>
          <w:iCs/>
          <w:lang w:val="x-none"/>
        </w:rPr>
        <w:t xml:space="preserve"> </w:t>
      </w:r>
      <w:r w:rsidRPr="00DE3A6E">
        <w:rPr>
          <w:rFonts w:eastAsia="SimSun"/>
          <w:lang w:val="x-none"/>
        </w:rPr>
        <w:t xml:space="preserve">in </w:t>
      </w:r>
      <w:r w:rsidRPr="00DE3A6E">
        <w:rPr>
          <w:rFonts w:eastAsia="SimSun"/>
          <w:i/>
          <w:iCs/>
          <w:lang w:val="x-none"/>
        </w:rPr>
        <w:t>SRS-</w:t>
      </w:r>
      <w:proofErr w:type="spellStart"/>
      <w:r w:rsidRPr="00DE3A6E">
        <w:rPr>
          <w:rFonts w:eastAsia="SimSun"/>
          <w:i/>
          <w:iCs/>
          <w:lang w:val="x-none"/>
        </w:rPr>
        <w:t>ResourceSet</w:t>
      </w:r>
      <w:proofErr w:type="spellEnd"/>
      <w:r w:rsidRPr="00DE3A6E">
        <w:rPr>
          <w:rFonts w:eastAsia="SimSun"/>
          <w:lang w:val="x-none"/>
        </w:rPr>
        <w:t xml:space="preserve"> set to 'aperiodic', a total of two SRS resources </w:t>
      </w:r>
      <w:r w:rsidRPr="00DE3A6E">
        <w:rPr>
          <w:rFonts w:eastAsia="SimSun"/>
        </w:rPr>
        <w:t xml:space="preserve">are </w:t>
      </w:r>
      <w:r w:rsidRPr="00DE3A6E">
        <w:rPr>
          <w:rFonts w:eastAsia="SimSun"/>
          <w:lang w:val="x-none"/>
        </w:rPr>
        <w:t>transmitted in different symbols of two different slots, the SRS port pair of each SRS resource in the given two sets is associated with a different UE antenna port pair and the two sets are each configured with one SRS resource.</w:t>
      </w:r>
      <w:r w:rsidRPr="00DE3A6E">
        <w:rPr>
          <w:rFonts w:eastAsia="SimSun"/>
          <w:lang w:val="en-US" w:eastAsia="zh-CN"/>
        </w:rPr>
        <w:t xml:space="preserve"> In</w:t>
      </w:r>
      <w:r w:rsidRPr="00DE3A6E">
        <w:rPr>
          <w:rFonts w:eastAsia="SimSun"/>
          <w:lang w:val="x-none"/>
        </w:rPr>
        <w:t xml:space="preserve"> the case of one resource set</w:t>
      </w:r>
      <w:r w:rsidRPr="00DE3A6E">
        <w:rPr>
          <w:rFonts w:eastAsia="SimSun"/>
          <w:lang w:val="en-US" w:eastAsia="zh-CN"/>
        </w:rPr>
        <w:t xml:space="preserve"> with</w:t>
      </w:r>
      <w:r w:rsidRPr="00DE3A6E">
        <w:rPr>
          <w:rFonts w:eastAsia="SimSun"/>
          <w:lang w:val="x-none"/>
        </w:rPr>
        <w:t xml:space="preserve"> </w:t>
      </w:r>
      <w:proofErr w:type="spellStart"/>
      <w:r w:rsidRPr="00DE3A6E">
        <w:rPr>
          <w:rFonts w:eastAsia="SimSun"/>
          <w:i/>
          <w:iCs/>
          <w:lang w:val="x-none"/>
        </w:rPr>
        <w:t>resourceType</w:t>
      </w:r>
      <w:proofErr w:type="spellEnd"/>
      <w:r w:rsidRPr="00DE3A6E">
        <w:rPr>
          <w:rFonts w:eastAsia="SimSun"/>
          <w:lang w:val="x-none"/>
        </w:rPr>
        <w:t xml:space="preserve"> in </w:t>
      </w:r>
      <w:r w:rsidRPr="00DE3A6E">
        <w:rPr>
          <w:rFonts w:eastAsia="SimSun"/>
          <w:i/>
          <w:iCs/>
          <w:lang w:val="x-none"/>
        </w:rPr>
        <w:t>SRS-</w:t>
      </w:r>
      <w:proofErr w:type="spellStart"/>
      <w:r w:rsidRPr="00DE3A6E">
        <w:rPr>
          <w:rFonts w:eastAsia="SimSun"/>
          <w:i/>
          <w:iCs/>
          <w:lang w:val="x-none"/>
        </w:rPr>
        <w:t>ResourceSet</w:t>
      </w:r>
      <w:proofErr w:type="spellEnd"/>
      <w:r w:rsidRPr="00DE3A6E">
        <w:rPr>
          <w:rFonts w:eastAsia="SimSun"/>
          <w:lang w:val="x-none"/>
        </w:rPr>
        <w:t xml:space="preserve"> set to '</w:t>
      </w:r>
      <w:r w:rsidRPr="00DE3A6E">
        <w:rPr>
          <w:rFonts w:eastAsia="SimSun"/>
          <w:lang w:val="en-US" w:eastAsia="zh-CN"/>
        </w:rPr>
        <w:t>a</w:t>
      </w:r>
      <w:r w:rsidRPr="00DE3A6E">
        <w:rPr>
          <w:rFonts w:eastAsia="SimSun"/>
          <w:lang w:val="x-none"/>
        </w:rPr>
        <w:t xml:space="preserve">periodic' </w:t>
      </w:r>
      <w:r w:rsidRPr="00DE3A6E">
        <w:rPr>
          <w:rFonts w:eastAsia="SimSun"/>
          <w:lang w:val="en-US" w:eastAsia="zh-CN"/>
        </w:rPr>
        <w:t>is configured</w:t>
      </w:r>
      <w:r w:rsidRPr="00DE3A6E">
        <w:rPr>
          <w:rFonts w:eastAsia="SimSun"/>
          <w:lang w:val="x-none"/>
        </w:rP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DE3A6E">
        <w:rPr>
          <w:rFonts w:eastAsia="SimSun"/>
          <w:lang w:val="en-US" w:eastAsia="zh-CN"/>
        </w:rPr>
        <w:t>E</w:t>
      </w:r>
      <w:r w:rsidRPr="00DE3A6E">
        <w:rPr>
          <w:rFonts w:eastAsia="DengXian"/>
          <w:lang w:val="en-US" w:eastAsia="zh-CN"/>
        </w:rPr>
        <w:t>ach</w:t>
      </w:r>
      <w:r w:rsidRPr="00DE3A6E">
        <w:rPr>
          <w:rFonts w:eastAsia="SimSun"/>
          <w:lang w:val="x-none"/>
        </w:rPr>
        <w:t xml:space="preserve"> SRS resource set</w:t>
      </w:r>
      <w:r w:rsidRPr="00DE3A6E">
        <w:rPr>
          <w:rFonts w:eastAsia="DengXian"/>
          <w:lang w:val="en-US" w:eastAsia="zh-CN"/>
        </w:rPr>
        <w:t xml:space="preserve"> with </w:t>
      </w:r>
      <w:r w:rsidRPr="00DE3A6E">
        <w:rPr>
          <w:rFonts w:eastAsia="SimSun"/>
          <w:lang w:val="en-US" w:eastAsia="zh-CN"/>
        </w:rPr>
        <w:t>'</w:t>
      </w:r>
      <w:proofErr w:type="spellStart"/>
      <w:r w:rsidRPr="00DE3A6E">
        <w:rPr>
          <w:rFonts w:eastAsia="SimSun"/>
          <w:lang w:val="x-none"/>
        </w:rPr>
        <w:t>resourceType</w:t>
      </w:r>
      <w:proofErr w:type="spellEnd"/>
      <w:r w:rsidRPr="00DE3A6E">
        <w:rPr>
          <w:rFonts w:eastAsia="SimSun"/>
          <w:lang w:val="en-US" w:eastAsia="zh-CN"/>
        </w:rPr>
        <w:t>'</w:t>
      </w:r>
      <w:r w:rsidRPr="00DE3A6E">
        <w:rPr>
          <w:rFonts w:eastAsia="SimSun"/>
          <w:lang w:val="x-none"/>
        </w:rPr>
        <w:t xml:space="preserve"> in </w:t>
      </w:r>
      <w:r w:rsidRPr="00DE3A6E">
        <w:rPr>
          <w:rFonts w:eastAsia="SimSun"/>
          <w:i/>
          <w:iCs/>
          <w:lang w:val="x-none"/>
        </w:rPr>
        <w:t>SRS-</w:t>
      </w:r>
      <w:proofErr w:type="spellStart"/>
      <w:r w:rsidRPr="00DE3A6E">
        <w:rPr>
          <w:rFonts w:eastAsia="SimSun"/>
          <w:i/>
          <w:iCs/>
          <w:lang w:val="x-none"/>
        </w:rPr>
        <w:t>ResourceSet</w:t>
      </w:r>
      <w:proofErr w:type="spellEnd"/>
      <w:r w:rsidRPr="00DE3A6E">
        <w:rPr>
          <w:rFonts w:eastAsia="SimSun"/>
          <w:i/>
          <w:iCs/>
          <w:lang w:val="x-none"/>
        </w:rPr>
        <w:t xml:space="preserve"> </w:t>
      </w:r>
      <w:r w:rsidRPr="00DE3A6E">
        <w:rPr>
          <w:rFonts w:eastAsia="SimSun"/>
          <w:lang w:val="x-none"/>
        </w:rPr>
        <w:t xml:space="preserve">set to 'periodic' or 'semi-persistent' </w:t>
      </w:r>
      <w:r w:rsidRPr="00DE3A6E">
        <w:rPr>
          <w:rFonts w:eastAsia="SimSun"/>
          <w:lang w:val="en-US" w:eastAsia="ja-JP"/>
        </w:rPr>
        <w:t xml:space="preserve">has two SRS resources transmitted in different symbols, each SRS resource </w:t>
      </w:r>
      <w:proofErr w:type="gramStart"/>
      <w:r w:rsidRPr="00DE3A6E">
        <w:rPr>
          <w:rFonts w:eastAsia="SimSun"/>
          <w:lang w:val="en-US" w:eastAsia="ja-JP"/>
        </w:rPr>
        <w:t>in a given</w:t>
      </w:r>
      <w:proofErr w:type="gramEnd"/>
      <w:r w:rsidRPr="00DE3A6E">
        <w:rPr>
          <w:rFonts w:eastAsia="SimSun"/>
          <w:lang w:val="en-US" w:eastAsia="ja-JP"/>
        </w:rPr>
        <w:t xml:space="preserve"> set consisting of two SRS ports, and the SRS port pair of the second resource is associated with a different UE antenna port pair than the SRS port pair of the first resource</w:t>
      </w:r>
      <w:r w:rsidRPr="00DE3A6E">
        <w:rPr>
          <w:rFonts w:eastAsia="SimSun"/>
          <w:lang w:val="en-US" w:eastAsia="zh-CN"/>
        </w:rPr>
        <w:t>.</w:t>
      </w:r>
    </w:p>
    <w:p w14:paraId="433461B9" w14:textId="77777777" w:rsidR="00DE3A6E" w:rsidRPr="00DE3A6E" w:rsidRDefault="00DE3A6E" w:rsidP="667A9410">
      <w:pPr>
        <w:ind w:left="851" w:hanging="284"/>
        <w:rPr>
          <w:rFonts w:eastAsia="SimSun"/>
          <w:lang w:val="en-US"/>
        </w:rPr>
      </w:pPr>
      <w:r w:rsidRPr="667A9410">
        <w:rPr>
          <w:rFonts w:eastAsia="SimSun"/>
          <w:lang w:val="en-US"/>
        </w:rPr>
        <w:t>-</w:t>
      </w:r>
      <w:r>
        <w:tab/>
      </w:r>
      <w:r w:rsidRPr="667A9410">
        <w:rPr>
          <w:rFonts w:eastAsia="SimSun"/>
          <w:lang w:val="en-US"/>
        </w:rPr>
        <w:t xml:space="preserve">zero or one or two </w:t>
      </w:r>
      <w:r w:rsidRPr="667A9410">
        <w:rPr>
          <w:rFonts w:eastAsia="SimSun"/>
          <w:lang w:val="en-US" w:eastAsia="ja-JP"/>
        </w:rPr>
        <w:t xml:space="preserve">SRS resource sets configured with a different value for the higher layer parameter </w:t>
      </w:r>
      <w:proofErr w:type="spellStart"/>
      <w:r w:rsidRPr="667A9410">
        <w:rPr>
          <w:rFonts w:eastAsia="SimSun"/>
          <w:i/>
          <w:iCs/>
          <w:lang w:val="en-US" w:eastAsia="ja-JP"/>
        </w:rPr>
        <w:t>resourceType</w:t>
      </w:r>
      <w:proofErr w:type="spellEnd"/>
      <w:r w:rsidRPr="667A9410">
        <w:rPr>
          <w:rFonts w:eastAsia="SimSun"/>
          <w:lang w:val="en-US" w:eastAsia="ja-JP"/>
        </w:rPr>
        <w:t xml:space="preserve"> in </w:t>
      </w:r>
      <w:r w:rsidRPr="667A9410">
        <w:rPr>
          <w:rFonts w:eastAsia="SimSun"/>
          <w:i/>
          <w:iCs/>
          <w:lang w:val="en-US" w:eastAsia="ja-JP"/>
        </w:rPr>
        <w:t>SRS-</w:t>
      </w:r>
      <w:proofErr w:type="spellStart"/>
      <w:r w:rsidRPr="667A9410">
        <w:rPr>
          <w:rFonts w:eastAsia="SimSun"/>
          <w:i/>
          <w:iCs/>
          <w:lang w:val="en-US" w:eastAsia="ja-JP"/>
        </w:rPr>
        <w:t>ResourceSet</w:t>
      </w:r>
      <w:proofErr w:type="spellEnd"/>
      <w:r w:rsidRPr="667A9410">
        <w:rPr>
          <w:rFonts w:eastAsia="SimSun"/>
          <w:lang w:val="en-US" w:eastAsia="ja-JP"/>
        </w:rPr>
        <w:t xml:space="preserve"> set to 'periodic' or 'semi-persistent' if the UE is not indicating </w:t>
      </w:r>
      <w:r w:rsidRPr="667A9410">
        <w:rPr>
          <w:rFonts w:eastAsia="SimSun"/>
          <w:i/>
          <w:iCs/>
          <w:lang w:val="en-US" w:eastAsia="zh-CN"/>
        </w:rPr>
        <w:t>srs-AntennaSwitching2SP-1Periodic</w:t>
      </w:r>
      <w:r w:rsidRPr="667A9410">
        <w:rPr>
          <w:rFonts w:eastAsia="SimSun"/>
          <w:lang w:val="en-US" w:eastAsia="ja-JP"/>
        </w:rPr>
        <w:t xml:space="preserve">, or up to two SRS resource sets configured with </w:t>
      </w:r>
      <w:proofErr w:type="spellStart"/>
      <w:r w:rsidRPr="667A9410">
        <w:rPr>
          <w:rFonts w:eastAsia="SimSun"/>
          <w:i/>
          <w:iCs/>
          <w:lang w:val="en-US" w:eastAsia="ja-JP"/>
        </w:rPr>
        <w:t>resourceType</w:t>
      </w:r>
      <w:proofErr w:type="spellEnd"/>
      <w:r w:rsidRPr="667A9410">
        <w:rPr>
          <w:rFonts w:eastAsia="SimSun"/>
          <w:lang w:val="en-US" w:eastAsia="ja-JP"/>
        </w:rPr>
        <w:t xml:space="preserve"> in </w:t>
      </w:r>
      <w:r w:rsidRPr="667A9410">
        <w:rPr>
          <w:rFonts w:eastAsia="SimSun"/>
          <w:i/>
          <w:iCs/>
          <w:lang w:val="en-US" w:eastAsia="ja-JP"/>
        </w:rPr>
        <w:t>SRS-</w:t>
      </w:r>
      <w:proofErr w:type="spellStart"/>
      <w:r w:rsidRPr="667A9410">
        <w:rPr>
          <w:rFonts w:eastAsia="SimSun"/>
          <w:i/>
          <w:iCs/>
          <w:lang w:val="en-US" w:eastAsia="ja-JP"/>
        </w:rPr>
        <w:t>ResourceSet</w:t>
      </w:r>
      <w:proofErr w:type="spellEnd"/>
      <w:r w:rsidRPr="667A9410">
        <w:rPr>
          <w:rFonts w:eastAsia="SimSun"/>
          <w:lang w:val="en-US" w:eastAsia="ja-JP"/>
        </w:rPr>
        <w:t xml:space="preserve"> set to 'semi-persistent' and up to one SRS resource set configured with </w:t>
      </w:r>
      <w:proofErr w:type="spellStart"/>
      <w:r w:rsidRPr="667A9410">
        <w:rPr>
          <w:rFonts w:eastAsia="SimSun"/>
          <w:i/>
          <w:iCs/>
          <w:lang w:val="en-US" w:eastAsia="ja-JP"/>
        </w:rPr>
        <w:t>resourceType</w:t>
      </w:r>
      <w:proofErr w:type="spellEnd"/>
      <w:r w:rsidRPr="667A9410">
        <w:rPr>
          <w:rFonts w:eastAsia="SimSun"/>
          <w:lang w:val="en-US" w:eastAsia="ja-JP"/>
        </w:rPr>
        <w:t xml:space="preserve"> in </w:t>
      </w:r>
      <w:r w:rsidRPr="667A9410">
        <w:rPr>
          <w:rFonts w:eastAsia="SimSun"/>
          <w:i/>
          <w:iCs/>
          <w:lang w:val="en-US" w:eastAsia="ja-JP"/>
        </w:rPr>
        <w:t>SRS-</w:t>
      </w:r>
      <w:proofErr w:type="spellStart"/>
      <w:r w:rsidRPr="667A9410">
        <w:rPr>
          <w:rFonts w:eastAsia="SimSun"/>
          <w:i/>
          <w:iCs/>
          <w:lang w:val="en-US" w:eastAsia="ja-JP"/>
        </w:rPr>
        <w:t>ResourceSet</w:t>
      </w:r>
      <w:proofErr w:type="spellEnd"/>
      <w:r w:rsidRPr="667A9410">
        <w:rPr>
          <w:rFonts w:eastAsia="SimSun"/>
          <w:lang w:val="en-US" w:eastAsia="ja-JP"/>
        </w:rPr>
        <w:t xml:space="preserve"> set to 'periodic' if the UE is indicating </w:t>
      </w:r>
      <w:r w:rsidRPr="667A9410">
        <w:rPr>
          <w:rFonts w:eastAsia="SimSun"/>
          <w:i/>
          <w:iCs/>
          <w:lang w:val="en-US" w:eastAsia="zh-CN"/>
        </w:rPr>
        <w:t>srs-AntennaSwitching2SP-1Periodic</w:t>
      </w:r>
      <w:r w:rsidRPr="667A9410">
        <w:rPr>
          <w:rFonts w:eastAsia="SimSun"/>
          <w:lang w:val="en-US" w:eastAsia="ja-JP"/>
        </w:rPr>
        <w:t xml:space="preserve">, where the two SRS resource sets configured with 'semi-persistent' are not activated at the same time. Each SRS resource set has two SRS resources transmitted in different symbols, each SRS resource </w:t>
      </w:r>
      <w:proofErr w:type="gramStart"/>
      <w:r w:rsidRPr="667A9410">
        <w:rPr>
          <w:rFonts w:eastAsia="SimSun"/>
          <w:lang w:val="en-US" w:eastAsia="ja-JP"/>
        </w:rPr>
        <w:t>in a given</w:t>
      </w:r>
      <w:proofErr w:type="gramEnd"/>
      <w:r w:rsidRPr="667A9410">
        <w:rPr>
          <w:rFonts w:eastAsia="SimSun"/>
          <w:lang w:val="en-US" w:eastAsia="ja-JP"/>
        </w:rPr>
        <w:t xml:space="preserve"> set consisting of two SRS </w:t>
      </w:r>
      <w:r w:rsidRPr="667A9410">
        <w:rPr>
          <w:rFonts w:eastAsia="SimSun"/>
          <w:lang w:val="en-US" w:eastAsia="ja-JP"/>
        </w:rPr>
        <w:lastRenderedPageBreak/>
        <w:t xml:space="preserve">ports, and the SRS port pair of the second resource is associated with a different UE antenna port pair than the SRS port pair of the first resource, and, </w:t>
      </w:r>
    </w:p>
    <w:p w14:paraId="4B95C82E" w14:textId="77777777" w:rsidR="00DE3A6E" w:rsidRPr="00DE3A6E" w:rsidRDefault="00DE3A6E" w:rsidP="00DE3A6E">
      <w:pPr>
        <w:ind w:left="851" w:hanging="284"/>
        <w:rPr>
          <w:rFonts w:eastAsia="SimSun"/>
          <w:lang w:val="x-none"/>
        </w:rPr>
      </w:pPr>
      <w:r w:rsidRPr="00DE3A6E">
        <w:rPr>
          <w:rFonts w:eastAsia="SimSun"/>
          <w:lang w:val="x-none"/>
        </w:rPr>
        <w:t>-</w:t>
      </w:r>
      <w:r w:rsidRPr="00DE3A6E">
        <w:rPr>
          <w:rFonts w:eastAsia="SimSun"/>
          <w:lang w:val="x-none"/>
        </w:rPr>
        <w:tab/>
        <w:t xml:space="preserve">zero or one SRS resource set configured with </w:t>
      </w:r>
      <w:proofErr w:type="spellStart"/>
      <w:r w:rsidRPr="00DE3A6E">
        <w:rPr>
          <w:rFonts w:eastAsia="SimSun"/>
          <w:i/>
          <w:lang w:val="x-none"/>
        </w:rPr>
        <w:t>resourceType</w:t>
      </w:r>
      <w:proofErr w:type="spellEnd"/>
      <w:r w:rsidRPr="00DE3A6E">
        <w:rPr>
          <w:rFonts w:eastAsia="SimSun"/>
          <w:lang w:val="x-none"/>
        </w:rPr>
        <w:t xml:space="preserve"> in </w:t>
      </w:r>
      <w:r w:rsidRPr="00DE3A6E">
        <w:rPr>
          <w:rFonts w:eastAsia="SimSun"/>
          <w:i/>
          <w:lang w:val="x-none"/>
        </w:rPr>
        <w:t>SRS-</w:t>
      </w:r>
      <w:proofErr w:type="spellStart"/>
      <w:r w:rsidRPr="00DE3A6E">
        <w:rPr>
          <w:rFonts w:eastAsia="SimSun"/>
          <w:i/>
          <w:lang w:val="x-none"/>
        </w:rPr>
        <w:t>ResourceSet</w:t>
      </w:r>
      <w:proofErr w:type="spellEnd"/>
      <w:r w:rsidRPr="00DE3A6E">
        <w:rPr>
          <w:rFonts w:eastAsia="SimSun"/>
          <w:lang w:val="x-none"/>
        </w:rPr>
        <w:t xml:space="preserve"> set to 'aperiodic' if the UE is not indicating </w:t>
      </w:r>
      <w:proofErr w:type="spellStart"/>
      <w:r w:rsidRPr="00DE3A6E">
        <w:rPr>
          <w:rFonts w:eastAsia="SimSun"/>
          <w:i/>
          <w:iCs/>
          <w:lang w:val="x-none" w:eastAsia="zh-CN"/>
        </w:rPr>
        <w:t>srs-ExtensionAperiodicSRS</w:t>
      </w:r>
      <w:proofErr w:type="spellEnd"/>
      <w:r w:rsidRPr="00DE3A6E">
        <w:rPr>
          <w:rFonts w:eastAsia="SimSun"/>
          <w:lang w:val="x-none"/>
        </w:rPr>
        <w:t xml:space="preserve">, or up to two SRS resource sets configured with </w:t>
      </w:r>
      <w:proofErr w:type="spellStart"/>
      <w:r w:rsidRPr="00DE3A6E">
        <w:rPr>
          <w:rFonts w:eastAsia="SimSun"/>
          <w:i/>
          <w:lang w:val="x-none"/>
        </w:rPr>
        <w:t>resourceType</w:t>
      </w:r>
      <w:proofErr w:type="spellEnd"/>
      <w:r w:rsidRPr="00DE3A6E">
        <w:rPr>
          <w:rFonts w:eastAsia="SimSun"/>
          <w:lang w:val="x-none"/>
        </w:rPr>
        <w:t xml:space="preserve"> in </w:t>
      </w:r>
      <w:r w:rsidRPr="00DE3A6E">
        <w:rPr>
          <w:rFonts w:eastAsia="SimSun"/>
          <w:i/>
          <w:lang w:val="x-none"/>
        </w:rPr>
        <w:t>SRS-</w:t>
      </w:r>
      <w:proofErr w:type="spellStart"/>
      <w:r w:rsidRPr="00DE3A6E">
        <w:rPr>
          <w:rFonts w:eastAsia="SimSun"/>
          <w:i/>
          <w:lang w:val="x-none"/>
        </w:rPr>
        <w:t>ResourceSet</w:t>
      </w:r>
      <w:proofErr w:type="spellEnd"/>
      <w:r w:rsidRPr="00DE3A6E">
        <w:rPr>
          <w:rFonts w:eastAsia="SimSun"/>
          <w:lang w:val="x-none"/>
        </w:rPr>
        <w:t xml:space="preserve"> set to 'aperiodic' if the UE is indicating </w:t>
      </w:r>
      <w:proofErr w:type="spellStart"/>
      <w:r w:rsidRPr="00DE3A6E">
        <w:rPr>
          <w:rFonts w:eastAsia="SimSun"/>
          <w:i/>
          <w:iCs/>
          <w:lang w:val="x-none" w:eastAsia="zh-CN"/>
        </w:rPr>
        <w:t>srs-ExtensionAperiodicSRS</w:t>
      </w:r>
      <w:proofErr w:type="spellEnd"/>
      <w:r w:rsidRPr="00DE3A6E">
        <w:rPr>
          <w:rFonts w:eastAsia="SimSun"/>
          <w:lang w:val="x-none"/>
        </w:rPr>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rsidRPr="00DE3A6E">
        <w:rPr>
          <w:rFonts w:eastAsia="SimSun"/>
        </w:rPr>
        <w:t xml:space="preserve">are </w:t>
      </w:r>
      <w:r w:rsidRPr="00DE3A6E">
        <w:rPr>
          <w:rFonts w:eastAsia="SimSun"/>
          <w:lang w:val="x-none"/>
        </w:rPr>
        <w:t>transmitted in different symbols of two different slots, the SRS port pair of each SRS resource in the given two sets is associated with a different UE antenna port pair. The two sets are each configured with one SRS resource, or</w:t>
      </w:r>
    </w:p>
    <w:p w14:paraId="4C2D5B9C" w14:textId="77777777" w:rsidR="00DE3A6E" w:rsidRPr="00DE3A6E" w:rsidRDefault="00DE3A6E" w:rsidP="00DE3A6E">
      <w:pPr>
        <w:ind w:left="567" w:hanging="284"/>
        <w:rPr>
          <w:rFonts w:eastAsia="MS Mincho"/>
          <w:iCs/>
          <w:color w:val="000000"/>
          <w:lang w:val="x-none" w:eastAsia="ja-JP"/>
        </w:rPr>
      </w:pPr>
      <w:r w:rsidRPr="00DE3A6E">
        <w:rPr>
          <w:rFonts w:eastAsia="MS Mincho"/>
          <w:iCs/>
          <w:lang w:val="en-US" w:eastAsia="ja-JP"/>
        </w:rPr>
        <w:t>-</w:t>
      </w:r>
      <w:r w:rsidRPr="00DE3A6E">
        <w:rPr>
          <w:rFonts w:eastAsia="MS Mincho"/>
          <w:iCs/>
          <w:lang w:val="en-US" w:eastAsia="ja-JP"/>
        </w:rPr>
        <w:tab/>
      </w:r>
      <w:r w:rsidRPr="00DE3A6E">
        <w:rPr>
          <w:rFonts w:eastAsia="MS Mincho"/>
          <w:iCs/>
          <w:lang w:val="x-none" w:eastAsia="ja-JP"/>
        </w:rPr>
        <w:t>otherwise, for 2T4R,</w:t>
      </w:r>
      <w:r w:rsidRPr="00DE3A6E">
        <w:rPr>
          <w:rFonts w:eastAsia="MS Mincho"/>
          <w:iCs/>
          <w:lang w:eastAsia="ja-JP"/>
        </w:rPr>
        <w:t xml:space="preserve"> </w:t>
      </w:r>
      <w:r w:rsidRPr="00DE3A6E">
        <w:rPr>
          <w:rFonts w:eastAsia="MS Mincho"/>
          <w:iCs/>
          <w:color w:val="000000"/>
          <w:lang w:val="en-US" w:eastAsia="ja-JP"/>
        </w:rPr>
        <w:t>up to two SRS resource sets configured with</w:t>
      </w:r>
      <w:r w:rsidRPr="00DE3A6E">
        <w:rPr>
          <w:rFonts w:eastAsia="MS Mincho"/>
          <w:iCs/>
          <w:color w:val="000000"/>
          <w:lang w:val="x-none" w:eastAsia="ja-JP"/>
        </w:rPr>
        <w:t xml:space="preserve"> a different value for the higher layer parameter </w:t>
      </w:r>
      <w:r w:rsidRPr="00DE3A6E">
        <w:rPr>
          <w:rFonts w:eastAsia="MS Mincho"/>
          <w:iCs/>
          <w:color w:val="000000"/>
          <w:lang w:val="en-US" w:eastAsia="ja-JP"/>
        </w:rPr>
        <w:t xml:space="preserve"> </w:t>
      </w:r>
      <w:proofErr w:type="spellStart"/>
      <w:r w:rsidRPr="00DE3A6E">
        <w:rPr>
          <w:rFonts w:eastAsia="MS Mincho"/>
          <w:i/>
          <w:iCs/>
          <w:color w:val="000000"/>
          <w:lang w:val="en-US" w:eastAsia="ja-JP"/>
        </w:rPr>
        <w:t>resourceType</w:t>
      </w:r>
      <w:proofErr w:type="spellEnd"/>
      <w:r w:rsidRPr="00DE3A6E">
        <w:rPr>
          <w:rFonts w:eastAsia="MS Mincho"/>
          <w:iCs/>
          <w:color w:val="000000"/>
          <w:lang w:val="en-US" w:eastAsia="ja-JP"/>
        </w:rPr>
        <w:t xml:space="preserve"> in </w:t>
      </w:r>
      <w:r w:rsidRPr="00DE3A6E">
        <w:rPr>
          <w:rFonts w:eastAsia="MS Mincho"/>
          <w:i/>
          <w:iCs/>
          <w:color w:val="000000"/>
          <w:lang w:val="en-US" w:eastAsia="ja-JP"/>
        </w:rPr>
        <w:t>SRS-</w:t>
      </w:r>
      <w:proofErr w:type="spellStart"/>
      <w:r w:rsidRPr="00DE3A6E">
        <w:rPr>
          <w:rFonts w:eastAsia="MS Mincho"/>
          <w:i/>
          <w:iCs/>
          <w:color w:val="000000"/>
          <w:lang w:val="en-US" w:eastAsia="ja-JP"/>
        </w:rPr>
        <w:t>ResourceSet</w:t>
      </w:r>
      <w:proofErr w:type="spellEnd"/>
      <w:r w:rsidRPr="00DE3A6E">
        <w:rPr>
          <w:rFonts w:eastAsia="MS Mincho"/>
          <w:iCs/>
          <w:color w:val="000000"/>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sidRPr="00DE3A6E">
        <w:rPr>
          <w:rFonts w:eastAsia="SimSun"/>
          <w:lang w:val="x-none"/>
        </w:rPr>
        <w:t>or</w:t>
      </w:r>
    </w:p>
    <w:p w14:paraId="032053C8" w14:textId="77777777" w:rsidR="00DE3A6E" w:rsidRPr="00DE3A6E" w:rsidRDefault="00DE3A6E" w:rsidP="00DE3A6E">
      <w:pPr>
        <w:ind w:left="568" w:hanging="284"/>
        <w:rPr>
          <w:rFonts w:eastAsia="MS Mincho"/>
          <w:iCs/>
          <w:lang w:val="en-US" w:eastAsia="ja-JP"/>
        </w:rPr>
      </w:pPr>
      <w:r w:rsidRPr="00DE3A6E">
        <w:rPr>
          <w:rFonts w:eastAsia="MS Mincho"/>
          <w:iCs/>
          <w:lang w:val="en-US" w:eastAsia="ja-JP"/>
        </w:rPr>
        <w:t>-</w:t>
      </w:r>
      <w:r w:rsidRPr="00DE3A6E">
        <w:rPr>
          <w:rFonts w:eastAsia="MS Mincho"/>
          <w:iCs/>
          <w:lang w:val="en-US" w:eastAsia="ja-JP"/>
        </w:rPr>
        <w:tab/>
        <w:t xml:space="preserve">For 1T4R, if the UE is indicating </w:t>
      </w:r>
      <w:r w:rsidRPr="00DE3A6E">
        <w:rPr>
          <w:rFonts w:eastAsia="SimSun"/>
          <w:i/>
          <w:iCs/>
          <w:lang w:val="x-none" w:eastAsia="zh-CN"/>
        </w:rPr>
        <w:t>srs-AntennaSwitching2SP-1Periodic</w:t>
      </w:r>
      <w:r w:rsidRPr="00DE3A6E">
        <w:rPr>
          <w:rFonts w:eastAsia="MS Mincho"/>
          <w:iCs/>
          <w:lang w:val="en-US" w:eastAsia="ja-JP"/>
        </w:rPr>
        <w:t xml:space="preserve"> and/or </w:t>
      </w:r>
      <w:proofErr w:type="spellStart"/>
      <w:r w:rsidRPr="00DE3A6E">
        <w:rPr>
          <w:rFonts w:eastAsia="SimSun"/>
          <w:i/>
          <w:iCs/>
          <w:lang w:val="x-none" w:eastAsia="zh-CN"/>
        </w:rPr>
        <w:t>srs-ExtensionAperiodicSRS</w:t>
      </w:r>
      <w:proofErr w:type="spellEnd"/>
      <w:r w:rsidRPr="00DE3A6E">
        <w:rPr>
          <w:rFonts w:eastAsia="MS Mincho"/>
          <w:iCs/>
          <w:lang w:val="en-US" w:eastAsia="ja-JP"/>
        </w:rPr>
        <w:t xml:space="preserve"> and/or </w:t>
      </w:r>
      <w:proofErr w:type="spellStart"/>
      <w:r w:rsidRPr="00DE3A6E">
        <w:rPr>
          <w:rFonts w:eastAsia="SimSun" w:cs="Arial"/>
          <w:i/>
          <w:iCs/>
          <w:szCs w:val="18"/>
          <w:lang w:val="x-none" w:eastAsia="en-GB"/>
        </w:rPr>
        <w:t>srs</w:t>
      </w:r>
      <w:proofErr w:type="spellEnd"/>
      <w:r w:rsidRPr="00DE3A6E">
        <w:rPr>
          <w:rFonts w:eastAsia="SimSun" w:cs="Arial"/>
          <w:i/>
          <w:iCs/>
          <w:szCs w:val="18"/>
          <w:lang w:val="x-none" w:eastAsia="en-GB"/>
        </w:rPr>
        <w:t>-</w:t>
      </w:r>
      <w:proofErr w:type="spellStart"/>
      <w:r w:rsidRPr="00DE3A6E">
        <w:rPr>
          <w:rFonts w:eastAsia="SimSun" w:cs="Arial"/>
          <w:i/>
          <w:iCs/>
          <w:szCs w:val="18"/>
          <w:lang w:val="x-none" w:eastAsia="en-GB"/>
        </w:rPr>
        <w:t>OneAP</w:t>
      </w:r>
      <w:proofErr w:type="spellEnd"/>
      <w:r w:rsidRPr="00DE3A6E">
        <w:rPr>
          <w:rFonts w:eastAsia="SimSun" w:cs="Arial"/>
          <w:i/>
          <w:iCs/>
          <w:szCs w:val="18"/>
          <w:lang w:val="x-none" w:eastAsia="en-GB"/>
        </w:rPr>
        <w:t>-SRS</w:t>
      </w:r>
      <w:r w:rsidRPr="00DE3A6E">
        <w:rPr>
          <w:rFonts w:eastAsia="MS Mincho"/>
          <w:iCs/>
          <w:lang w:val="en-US" w:eastAsia="ja-JP"/>
        </w:rPr>
        <w:t xml:space="preserve">, </w:t>
      </w:r>
    </w:p>
    <w:p w14:paraId="0A3AC68C" w14:textId="77777777" w:rsidR="00DE3A6E" w:rsidRPr="00DE3A6E" w:rsidRDefault="00DE3A6E" w:rsidP="00DE3A6E">
      <w:pPr>
        <w:ind w:left="851" w:hanging="284"/>
        <w:rPr>
          <w:rFonts w:eastAsia="SimSun"/>
          <w:lang w:val="x-none"/>
        </w:rPr>
      </w:pPr>
      <w:r w:rsidRPr="00DE3A6E">
        <w:rPr>
          <w:rFonts w:eastAsia="SimSun"/>
          <w:lang w:val="x-none"/>
        </w:rPr>
        <w:t>-</w:t>
      </w:r>
      <w:r w:rsidRPr="00DE3A6E">
        <w:rPr>
          <w:rFonts w:eastAsia="SimSun"/>
          <w:lang w:val="x-none"/>
        </w:rPr>
        <w:tab/>
      </w:r>
      <w:r w:rsidRPr="00DE3A6E">
        <w:rPr>
          <w:rFonts w:eastAsia="SimSun"/>
          <w:iCs/>
          <w:lang w:val="en-US" w:eastAsia="ja-JP"/>
        </w:rPr>
        <w:t xml:space="preserve">zero or one SRS resource set configured with </w:t>
      </w:r>
      <w:proofErr w:type="spellStart"/>
      <w:r w:rsidRPr="00DE3A6E">
        <w:rPr>
          <w:rFonts w:eastAsia="SimSun"/>
          <w:i/>
          <w:iCs/>
          <w:lang w:val="en-US" w:eastAsia="ja-JP"/>
        </w:rPr>
        <w:t>resourceType</w:t>
      </w:r>
      <w:proofErr w:type="spellEnd"/>
      <w:r w:rsidRPr="00DE3A6E">
        <w:rPr>
          <w:rFonts w:eastAsia="SimSun"/>
          <w:iCs/>
          <w:lang w:val="en-US" w:eastAsia="ja-JP"/>
        </w:rPr>
        <w:t xml:space="preserve"> in </w:t>
      </w:r>
      <w:r w:rsidRPr="00DE3A6E">
        <w:rPr>
          <w:rFonts w:eastAsia="SimSun"/>
          <w:i/>
          <w:iCs/>
          <w:lang w:val="en-US" w:eastAsia="ja-JP"/>
        </w:rPr>
        <w:t>SRS-</w:t>
      </w:r>
      <w:proofErr w:type="spellStart"/>
      <w:r w:rsidRPr="00DE3A6E">
        <w:rPr>
          <w:rFonts w:eastAsia="SimSun"/>
          <w:i/>
          <w:iCs/>
          <w:lang w:val="en-US" w:eastAsia="ja-JP"/>
        </w:rPr>
        <w:t>ResourceSet</w:t>
      </w:r>
      <w:proofErr w:type="spellEnd"/>
      <w:r w:rsidRPr="00DE3A6E">
        <w:rPr>
          <w:rFonts w:eastAsia="SimSun"/>
          <w:iCs/>
          <w:lang w:val="en-US" w:eastAsia="ja-JP"/>
        </w:rPr>
        <w:t xml:space="preserve"> set to 'periodic' or 'semi-persistent' </w:t>
      </w:r>
      <w:r w:rsidRPr="00DE3A6E">
        <w:rPr>
          <w:rFonts w:eastAsia="SimSun"/>
          <w:lang w:val="x-none"/>
        </w:rPr>
        <w:t xml:space="preserve">if the UE is not indicating </w:t>
      </w:r>
      <w:r w:rsidRPr="00DE3A6E">
        <w:rPr>
          <w:rFonts w:eastAsia="SimSun"/>
          <w:i/>
          <w:iCs/>
          <w:lang w:val="x-none" w:eastAsia="zh-CN"/>
        </w:rPr>
        <w:t>srs-AntennaSwitching2SP-1Periodic</w:t>
      </w:r>
      <w:r w:rsidRPr="00DE3A6E">
        <w:rPr>
          <w:rFonts w:eastAsia="SimSun"/>
          <w:lang w:val="x-none"/>
        </w:rPr>
        <w:t xml:space="preserve">, or up to two SRS resource sets configured with </w:t>
      </w:r>
      <w:proofErr w:type="spellStart"/>
      <w:r w:rsidRPr="00DE3A6E">
        <w:rPr>
          <w:rFonts w:eastAsia="SimSun"/>
          <w:i/>
          <w:lang w:val="x-none"/>
        </w:rPr>
        <w:t>resourceType</w:t>
      </w:r>
      <w:proofErr w:type="spellEnd"/>
      <w:r w:rsidRPr="00DE3A6E">
        <w:rPr>
          <w:rFonts w:eastAsia="SimSun"/>
          <w:lang w:val="x-none"/>
        </w:rPr>
        <w:t xml:space="preserve"> in </w:t>
      </w:r>
      <w:r w:rsidRPr="00DE3A6E">
        <w:rPr>
          <w:rFonts w:eastAsia="SimSun"/>
          <w:i/>
          <w:lang w:val="x-none"/>
        </w:rPr>
        <w:t>SRS-</w:t>
      </w:r>
      <w:proofErr w:type="spellStart"/>
      <w:r w:rsidRPr="00DE3A6E">
        <w:rPr>
          <w:rFonts w:eastAsia="SimSun"/>
          <w:i/>
          <w:lang w:val="x-none"/>
        </w:rPr>
        <w:t>ResourceSet</w:t>
      </w:r>
      <w:proofErr w:type="spellEnd"/>
      <w:r w:rsidRPr="00DE3A6E">
        <w:rPr>
          <w:rFonts w:eastAsia="SimSun"/>
          <w:lang w:val="x-none"/>
        </w:rPr>
        <w:t xml:space="preserve"> set to '</w:t>
      </w:r>
      <w:r w:rsidRPr="00DE3A6E">
        <w:rPr>
          <w:rFonts w:eastAsia="SimSun"/>
          <w:i/>
          <w:lang w:val="x-none"/>
        </w:rPr>
        <w:t>semi-persistent</w:t>
      </w:r>
      <w:r w:rsidRPr="00DE3A6E">
        <w:rPr>
          <w:rFonts w:eastAsia="SimSun"/>
          <w:lang w:val="x-none"/>
        </w:rPr>
        <w:t xml:space="preserve">' and up to one SRS resource set configured with </w:t>
      </w:r>
      <w:proofErr w:type="spellStart"/>
      <w:r w:rsidRPr="00DE3A6E">
        <w:rPr>
          <w:rFonts w:eastAsia="SimSun"/>
          <w:i/>
          <w:lang w:val="x-none"/>
        </w:rPr>
        <w:t>resourceType</w:t>
      </w:r>
      <w:proofErr w:type="spellEnd"/>
      <w:r w:rsidRPr="00DE3A6E">
        <w:rPr>
          <w:rFonts w:eastAsia="SimSun"/>
          <w:lang w:val="x-none"/>
        </w:rPr>
        <w:t xml:space="preserve"> in </w:t>
      </w:r>
      <w:r w:rsidRPr="00DE3A6E">
        <w:rPr>
          <w:rFonts w:eastAsia="SimSun"/>
          <w:i/>
          <w:lang w:val="x-none"/>
        </w:rPr>
        <w:t>SRS-</w:t>
      </w:r>
      <w:proofErr w:type="spellStart"/>
      <w:r w:rsidRPr="00DE3A6E">
        <w:rPr>
          <w:rFonts w:eastAsia="SimSun"/>
          <w:i/>
          <w:lang w:val="x-none"/>
        </w:rPr>
        <w:t>ResourceSet</w:t>
      </w:r>
      <w:proofErr w:type="spellEnd"/>
      <w:r w:rsidRPr="00DE3A6E">
        <w:rPr>
          <w:rFonts w:eastAsia="SimSun"/>
          <w:lang w:val="x-none"/>
        </w:rPr>
        <w:t xml:space="preserve"> set to '</w:t>
      </w:r>
      <w:r w:rsidRPr="00DE3A6E">
        <w:rPr>
          <w:rFonts w:eastAsia="SimSun"/>
          <w:i/>
          <w:lang w:val="x-none"/>
        </w:rPr>
        <w:t>periodic</w:t>
      </w:r>
      <w:r w:rsidRPr="00DE3A6E">
        <w:rPr>
          <w:rFonts w:eastAsia="SimSun"/>
          <w:lang w:val="x-none"/>
        </w:rPr>
        <w:t xml:space="preserve">' if the UE is indicating </w:t>
      </w:r>
      <w:r w:rsidRPr="00DE3A6E">
        <w:rPr>
          <w:rFonts w:eastAsia="SimSun"/>
          <w:i/>
          <w:iCs/>
          <w:lang w:val="x-none" w:eastAsia="zh-CN"/>
        </w:rPr>
        <w:t>srs-AntennaSwitching2SP-1Periodic</w:t>
      </w:r>
      <w:r w:rsidRPr="00DE3A6E">
        <w:rPr>
          <w:rFonts w:eastAsia="SimSun"/>
          <w:lang w:val="x-none"/>
        </w:rPr>
        <w:t>, where the two SRS resource sets configured with 'semi-persistent' are not activated at the same time.</w:t>
      </w:r>
      <w:r w:rsidRPr="00DE3A6E">
        <w:rPr>
          <w:rFonts w:eastAsia="SimSun"/>
          <w:iCs/>
          <w:lang w:val="en-US" w:eastAsia="ja-JP"/>
        </w:rPr>
        <w:t xml:space="preserve"> Each SRS resource set has four SRS resources transmitted in different symbols, each SRS resource </w:t>
      </w:r>
      <w:proofErr w:type="gramStart"/>
      <w:r w:rsidRPr="00DE3A6E">
        <w:rPr>
          <w:rFonts w:eastAsia="SimSun"/>
          <w:iCs/>
          <w:lang w:val="en-US" w:eastAsia="ja-JP"/>
        </w:rPr>
        <w:t>in a given</w:t>
      </w:r>
      <w:proofErr w:type="gramEnd"/>
      <w:r w:rsidRPr="00DE3A6E">
        <w:rPr>
          <w:rFonts w:eastAsia="SimSun"/>
          <w:iCs/>
          <w:lang w:val="en-US" w:eastAsia="ja-JP"/>
        </w:rPr>
        <w:t xml:space="preserve"> set consisting of a single SRS port, and the SRS port of each resource is associated with a different UE antenna port, and</w:t>
      </w:r>
    </w:p>
    <w:p w14:paraId="0BDFA6C2" w14:textId="77777777" w:rsidR="00DE3A6E" w:rsidRPr="00DE3A6E" w:rsidRDefault="00DE3A6E" w:rsidP="00DE3A6E">
      <w:pPr>
        <w:ind w:left="851" w:hanging="284"/>
        <w:rPr>
          <w:rFonts w:eastAsia="SimSun"/>
          <w:lang w:val="x-none"/>
        </w:rPr>
      </w:pPr>
      <w:r w:rsidRPr="00DE3A6E">
        <w:rPr>
          <w:rFonts w:eastAsia="SimSun"/>
          <w:iCs/>
          <w:lang w:val="en-US" w:eastAsia="ja-JP"/>
        </w:rPr>
        <w:t>-</w:t>
      </w:r>
      <w:r w:rsidRPr="00DE3A6E">
        <w:rPr>
          <w:rFonts w:eastAsia="SimSun"/>
          <w:iCs/>
          <w:lang w:val="en-US" w:eastAsia="ja-JP"/>
        </w:rPr>
        <w:tab/>
        <w:t>zero or</w:t>
      </w:r>
      <w:r w:rsidRPr="00DE3A6E">
        <w:rPr>
          <w:rFonts w:eastAsia="SimSun"/>
          <w:iCs/>
          <w:lang w:val="x-none" w:eastAsia="ja-JP"/>
        </w:rPr>
        <w:t xml:space="preserve"> </w:t>
      </w:r>
      <w:r w:rsidRPr="00DE3A6E">
        <w:rPr>
          <w:rFonts w:eastAsia="SimSun"/>
          <w:iCs/>
          <w:lang w:val="en-US" w:eastAsia="ja-JP"/>
        </w:rPr>
        <w:t xml:space="preserve">two SRS resource sets each configured with </w:t>
      </w:r>
      <w:proofErr w:type="spellStart"/>
      <w:r w:rsidRPr="00DE3A6E">
        <w:rPr>
          <w:rFonts w:eastAsia="SimSun"/>
          <w:i/>
          <w:iCs/>
          <w:lang w:val="en-US" w:eastAsia="ja-JP"/>
        </w:rPr>
        <w:t>resourceType</w:t>
      </w:r>
      <w:proofErr w:type="spellEnd"/>
      <w:r w:rsidRPr="00DE3A6E">
        <w:rPr>
          <w:rFonts w:eastAsia="SimSun"/>
          <w:iCs/>
          <w:lang w:val="en-US" w:eastAsia="ja-JP"/>
        </w:rPr>
        <w:t xml:space="preserve"> in </w:t>
      </w:r>
      <w:r w:rsidRPr="00DE3A6E">
        <w:rPr>
          <w:rFonts w:eastAsia="SimSun"/>
          <w:i/>
          <w:iCs/>
          <w:lang w:val="en-US" w:eastAsia="ja-JP"/>
        </w:rPr>
        <w:t>SRS-</w:t>
      </w:r>
      <w:proofErr w:type="spellStart"/>
      <w:r w:rsidRPr="00DE3A6E">
        <w:rPr>
          <w:rFonts w:eastAsia="SimSun"/>
          <w:i/>
          <w:iCs/>
          <w:lang w:val="en-US" w:eastAsia="ja-JP"/>
        </w:rPr>
        <w:t>ResourceSet</w:t>
      </w:r>
      <w:proofErr w:type="spellEnd"/>
      <w:r w:rsidRPr="00DE3A6E">
        <w:rPr>
          <w:rFonts w:eastAsia="SimSun"/>
          <w:iCs/>
          <w:lang w:val="en-US" w:eastAsia="ja-JP"/>
        </w:rPr>
        <w:t xml:space="preserve"> set to 'aperiodic', </w:t>
      </w:r>
      <w:r w:rsidRPr="00DE3A6E">
        <w:rPr>
          <w:rFonts w:eastAsia="SimSun"/>
          <w:lang w:val="x-none"/>
        </w:rPr>
        <w:t xml:space="preserve">if the UE is not indicating </w:t>
      </w:r>
      <w:proofErr w:type="spellStart"/>
      <w:r w:rsidRPr="00DE3A6E">
        <w:rPr>
          <w:rFonts w:eastAsia="SimSun"/>
          <w:i/>
          <w:iCs/>
          <w:lang w:val="x-none" w:eastAsia="zh-CN"/>
        </w:rPr>
        <w:t>srs-ExtensionAperiodicSRS</w:t>
      </w:r>
      <w:proofErr w:type="spellEnd"/>
      <w:r w:rsidRPr="00EA3910">
        <w:rPr>
          <w:rFonts w:eastAsia="SimSun"/>
          <w:lang w:val="en-US"/>
        </w:rPr>
        <w:t xml:space="preserve"> or </w:t>
      </w:r>
      <w:proofErr w:type="spellStart"/>
      <w:r w:rsidRPr="00DE3A6E">
        <w:rPr>
          <w:rFonts w:eastAsia="SimSun" w:cs="Arial"/>
          <w:i/>
          <w:iCs/>
          <w:szCs w:val="18"/>
          <w:lang w:val="x-none" w:eastAsia="en-GB"/>
        </w:rPr>
        <w:t>srs</w:t>
      </w:r>
      <w:proofErr w:type="spellEnd"/>
      <w:r w:rsidRPr="00DE3A6E">
        <w:rPr>
          <w:rFonts w:eastAsia="SimSun" w:cs="Arial"/>
          <w:i/>
          <w:iCs/>
          <w:szCs w:val="18"/>
          <w:lang w:val="x-none" w:eastAsia="en-GB"/>
        </w:rPr>
        <w:t>-</w:t>
      </w:r>
      <w:proofErr w:type="spellStart"/>
      <w:r w:rsidRPr="00DE3A6E">
        <w:rPr>
          <w:rFonts w:eastAsia="SimSun" w:cs="Arial"/>
          <w:i/>
          <w:iCs/>
          <w:szCs w:val="18"/>
          <w:lang w:val="x-none" w:eastAsia="en-GB"/>
        </w:rPr>
        <w:t>OneAP</w:t>
      </w:r>
      <w:proofErr w:type="spellEnd"/>
      <w:r w:rsidRPr="00DE3A6E">
        <w:rPr>
          <w:rFonts w:eastAsia="SimSun" w:cs="Arial"/>
          <w:i/>
          <w:iCs/>
          <w:szCs w:val="18"/>
          <w:lang w:val="x-none" w:eastAsia="en-GB"/>
        </w:rPr>
        <w:t>-SRS</w:t>
      </w:r>
      <w:r w:rsidRPr="00DE3A6E">
        <w:rPr>
          <w:rFonts w:eastAsia="SimSun"/>
          <w:lang w:val="x-none"/>
        </w:rPr>
        <w:t xml:space="preserve">, </w:t>
      </w:r>
      <w:r w:rsidRPr="00DE3A6E">
        <w:rPr>
          <w:rFonts w:eastAsia="SimSun"/>
          <w:iCs/>
          <w:lang w:val="x-none" w:eastAsia="ja-JP"/>
        </w:rPr>
        <w:t xml:space="preserve">or </w:t>
      </w:r>
      <w:r w:rsidRPr="00DE3A6E">
        <w:rPr>
          <w:rFonts w:eastAsia="SimSun"/>
          <w:iCs/>
          <w:lang w:val="en-US" w:eastAsia="ja-JP"/>
        </w:rPr>
        <w:t xml:space="preserve">zero </w:t>
      </w:r>
      <w:r w:rsidRPr="00DE3A6E">
        <w:rPr>
          <w:rFonts w:eastAsia="SimSun"/>
          <w:iCs/>
          <w:lang w:val="x-none" w:eastAsia="ja-JP"/>
        </w:rPr>
        <w:t xml:space="preserve">or one or </w:t>
      </w:r>
      <w:r w:rsidRPr="00DE3A6E">
        <w:rPr>
          <w:rFonts w:eastAsia="SimSun"/>
          <w:iCs/>
          <w:lang w:val="en-US" w:eastAsia="ja-JP"/>
        </w:rPr>
        <w:t xml:space="preserve">two </w:t>
      </w:r>
      <w:r w:rsidRPr="00DE3A6E">
        <w:rPr>
          <w:rFonts w:eastAsia="SimSun"/>
          <w:lang w:val="x-none"/>
        </w:rPr>
        <w:t xml:space="preserve">or </w:t>
      </w:r>
      <w:r w:rsidRPr="00DE3A6E">
        <w:rPr>
          <w:rFonts w:eastAsia="SimSun"/>
          <w:iCs/>
          <w:lang w:val="x-none" w:eastAsia="ja-JP"/>
        </w:rPr>
        <w:t xml:space="preserve">four </w:t>
      </w:r>
      <w:r w:rsidRPr="00DE3A6E">
        <w:rPr>
          <w:rFonts w:eastAsia="SimSun"/>
          <w:iCs/>
          <w:lang w:val="en-US" w:eastAsia="ja-JP"/>
        </w:rPr>
        <w:t xml:space="preserve">SRS resource sets each configured with </w:t>
      </w:r>
      <w:proofErr w:type="spellStart"/>
      <w:r w:rsidRPr="00DE3A6E">
        <w:rPr>
          <w:rFonts w:eastAsia="SimSun"/>
          <w:i/>
          <w:iCs/>
          <w:lang w:val="en-US" w:eastAsia="ja-JP"/>
        </w:rPr>
        <w:t>resourceType</w:t>
      </w:r>
      <w:proofErr w:type="spellEnd"/>
      <w:r w:rsidRPr="00DE3A6E">
        <w:rPr>
          <w:rFonts w:eastAsia="SimSun"/>
          <w:iCs/>
          <w:lang w:val="en-US" w:eastAsia="ja-JP"/>
        </w:rPr>
        <w:t xml:space="preserve"> in </w:t>
      </w:r>
      <w:r w:rsidRPr="00DE3A6E">
        <w:rPr>
          <w:rFonts w:eastAsia="SimSun"/>
          <w:i/>
          <w:iCs/>
          <w:lang w:val="en-US" w:eastAsia="ja-JP"/>
        </w:rPr>
        <w:t>SRS-</w:t>
      </w:r>
      <w:proofErr w:type="spellStart"/>
      <w:r w:rsidRPr="00DE3A6E">
        <w:rPr>
          <w:rFonts w:eastAsia="SimSun"/>
          <w:i/>
          <w:iCs/>
          <w:lang w:val="en-US" w:eastAsia="ja-JP"/>
        </w:rPr>
        <w:t>ResourceSet</w:t>
      </w:r>
      <w:proofErr w:type="spellEnd"/>
      <w:r w:rsidRPr="00DE3A6E">
        <w:rPr>
          <w:rFonts w:eastAsia="SimSun"/>
          <w:iCs/>
          <w:lang w:val="en-US" w:eastAsia="ja-JP"/>
        </w:rPr>
        <w:t xml:space="preserve"> set to 'aperiodic' </w:t>
      </w:r>
      <w:r w:rsidRPr="00DE3A6E">
        <w:rPr>
          <w:rFonts w:eastAsia="SimSun"/>
          <w:lang w:val="x-none"/>
        </w:rPr>
        <w:t xml:space="preserve">if the UE is indicating </w:t>
      </w:r>
      <w:proofErr w:type="spellStart"/>
      <w:r w:rsidRPr="00DE3A6E">
        <w:rPr>
          <w:rFonts w:eastAsia="SimSun"/>
          <w:i/>
          <w:iCs/>
          <w:lang w:val="x-none" w:eastAsia="zh-CN"/>
        </w:rPr>
        <w:t>srs-ExtensionAperiodicSRS</w:t>
      </w:r>
      <w:proofErr w:type="spellEnd"/>
      <w:r w:rsidRPr="00DE3A6E">
        <w:rPr>
          <w:rFonts w:eastAsia="SimSun"/>
        </w:rPr>
        <w:t xml:space="preserve"> </w:t>
      </w:r>
      <w:r w:rsidRPr="00EA3910">
        <w:rPr>
          <w:rFonts w:eastAsia="SimSun"/>
          <w:lang w:val="en-US"/>
        </w:rPr>
        <w:t xml:space="preserve">and </w:t>
      </w:r>
      <w:proofErr w:type="spellStart"/>
      <w:r w:rsidRPr="00DE3A6E">
        <w:rPr>
          <w:rFonts w:eastAsia="SimSun" w:cs="Arial"/>
          <w:i/>
          <w:iCs/>
          <w:szCs w:val="18"/>
          <w:lang w:val="x-none" w:eastAsia="en-GB"/>
        </w:rPr>
        <w:t>srs</w:t>
      </w:r>
      <w:proofErr w:type="spellEnd"/>
      <w:r w:rsidRPr="00DE3A6E">
        <w:rPr>
          <w:rFonts w:eastAsia="SimSun" w:cs="Arial"/>
          <w:i/>
          <w:iCs/>
          <w:szCs w:val="18"/>
          <w:lang w:val="x-none" w:eastAsia="en-GB"/>
        </w:rPr>
        <w:t>-</w:t>
      </w:r>
      <w:proofErr w:type="spellStart"/>
      <w:r w:rsidRPr="00DE3A6E">
        <w:rPr>
          <w:rFonts w:eastAsia="SimSun" w:cs="Arial"/>
          <w:i/>
          <w:iCs/>
          <w:szCs w:val="18"/>
          <w:lang w:val="x-none" w:eastAsia="en-GB"/>
        </w:rPr>
        <w:t>OneAP</w:t>
      </w:r>
      <w:proofErr w:type="spellEnd"/>
      <w:r w:rsidRPr="00DE3A6E">
        <w:rPr>
          <w:rFonts w:eastAsia="SimSun" w:cs="Arial"/>
          <w:i/>
          <w:iCs/>
          <w:szCs w:val="18"/>
          <w:lang w:val="x-none" w:eastAsia="en-GB"/>
        </w:rPr>
        <w:t>-SRS</w:t>
      </w:r>
      <w:r w:rsidRPr="00DE3A6E">
        <w:rPr>
          <w:rFonts w:eastAsia="SimSun"/>
          <w:lang w:val="en-US" w:eastAsia="zh-CN"/>
        </w:rPr>
        <w:t xml:space="preserve">, or zero or two or four SRS resource sets </w:t>
      </w:r>
      <w:r w:rsidRPr="00DE3A6E">
        <w:rPr>
          <w:rFonts w:eastAsia="SimSun"/>
          <w:iCs/>
          <w:lang w:val="en-US" w:eastAsia="ja-JP"/>
        </w:rPr>
        <w:t xml:space="preserve">each configured with </w:t>
      </w:r>
      <w:proofErr w:type="spellStart"/>
      <w:r w:rsidRPr="00DE3A6E">
        <w:rPr>
          <w:rFonts w:eastAsia="SimSun"/>
          <w:i/>
          <w:iCs/>
          <w:lang w:val="en-US" w:eastAsia="ja-JP"/>
        </w:rPr>
        <w:t>resourceType</w:t>
      </w:r>
      <w:proofErr w:type="spellEnd"/>
      <w:r w:rsidRPr="00DE3A6E">
        <w:rPr>
          <w:rFonts w:eastAsia="SimSun"/>
          <w:iCs/>
          <w:lang w:val="en-US" w:eastAsia="ja-JP"/>
        </w:rPr>
        <w:t xml:space="preserve"> in </w:t>
      </w:r>
      <w:r w:rsidRPr="00DE3A6E">
        <w:rPr>
          <w:rFonts w:eastAsia="SimSun"/>
          <w:i/>
          <w:iCs/>
          <w:lang w:val="en-US" w:eastAsia="ja-JP"/>
        </w:rPr>
        <w:t>SRS-</w:t>
      </w:r>
      <w:proofErr w:type="spellStart"/>
      <w:r w:rsidRPr="00DE3A6E">
        <w:rPr>
          <w:rFonts w:eastAsia="SimSun"/>
          <w:i/>
          <w:iCs/>
          <w:lang w:val="en-US" w:eastAsia="ja-JP"/>
        </w:rPr>
        <w:t>ResourceSet</w:t>
      </w:r>
      <w:proofErr w:type="spellEnd"/>
      <w:r w:rsidRPr="00DE3A6E">
        <w:rPr>
          <w:rFonts w:eastAsia="SimSun"/>
          <w:iCs/>
          <w:lang w:val="en-US" w:eastAsia="ja-JP"/>
        </w:rPr>
        <w:t xml:space="preserve"> set to 'aperiodic' </w:t>
      </w:r>
      <w:r w:rsidRPr="00EA3910">
        <w:rPr>
          <w:rFonts w:eastAsia="SimSun"/>
          <w:lang w:val="en-US"/>
        </w:rPr>
        <w:t xml:space="preserve">if the UE is indicating </w:t>
      </w:r>
      <w:proofErr w:type="spellStart"/>
      <w:r w:rsidRPr="00DE3A6E">
        <w:rPr>
          <w:rFonts w:eastAsia="SimSun"/>
          <w:i/>
          <w:iCs/>
          <w:lang w:val="x-none" w:eastAsia="zh-CN"/>
        </w:rPr>
        <w:t>srs-ExtensionAperiodicSRS</w:t>
      </w:r>
      <w:proofErr w:type="spellEnd"/>
      <w:r w:rsidRPr="00DE3A6E">
        <w:rPr>
          <w:rFonts w:eastAsia="SimSun"/>
          <w:lang w:val="en-US" w:eastAsia="zh-CN"/>
        </w:rPr>
        <w:t xml:space="preserve"> only, or zero or one or two SRS resource sets </w:t>
      </w:r>
      <w:r w:rsidRPr="00DE3A6E">
        <w:rPr>
          <w:rFonts w:eastAsia="SimSun"/>
          <w:iCs/>
          <w:lang w:val="en-US" w:eastAsia="ja-JP"/>
        </w:rPr>
        <w:t xml:space="preserve">each configured with </w:t>
      </w:r>
      <w:proofErr w:type="spellStart"/>
      <w:r w:rsidRPr="00DE3A6E">
        <w:rPr>
          <w:rFonts w:eastAsia="SimSun"/>
          <w:i/>
          <w:iCs/>
          <w:lang w:val="en-US" w:eastAsia="ja-JP"/>
        </w:rPr>
        <w:t>resourceType</w:t>
      </w:r>
      <w:proofErr w:type="spellEnd"/>
      <w:r w:rsidRPr="00DE3A6E">
        <w:rPr>
          <w:rFonts w:eastAsia="SimSun"/>
          <w:iCs/>
          <w:lang w:val="en-US" w:eastAsia="ja-JP"/>
        </w:rPr>
        <w:t xml:space="preserve"> in </w:t>
      </w:r>
      <w:r w:rsidRPr="00DE3A6E">
        <w:rPr>
          <w:rFonts w:eastAsia="SimSun"/>
          <w:i/>
          <w:iCs/>
          <w:lang w:val="en-US" w:eastAsia="ja-JP"/>
        </w:rPr>
        <w:t>SRS-</w:t>
      </w:r>
      <w:proofErr w:type="spellStart"/>
      <w:r w:rsidRPr="00DE3A6E">
        <w:rPr>
          <w:rFonts w:eastAsia="SimSun"/>
          <w:i/>
          <w:iCs/>
          <w:lang w:val="en-US" w:eastAsia="ja-JP"/>
        </w:rPr>
        <w:t>ResourceSet</w:t>
      </w:r>
      <w:proofErr w:type="spellEnd"/>
      <w:r w:rsidRPr="00DE3A6E">
        <w:rPr>
          <w:rFonts w:eastAsia="SimSun"/>
          <w:iCs/>
          <w:lang w:val="en-US" w:eastAsia="ja-JP"/>
        </w:rPr>
        <w:t xml:space="preserve"> set to 'aperiodic' </w:t>
      </w:r>
      <w:r w:rsidRPr="00EA3910">
        <w:rPr>
          <w:rFonts w:eastAsia="SimSun"/>
          <w:lang w:val="en-US"/>
        </w:rPr>
        <w:t xml:space="preserve">if the UE is indicating </w:t>
      </w:r>
      <w:proofErr w:type="spellStart"/>
      <w:r w:rsidRPr="00DE3A6E">
        <w:rPr>
          <w:rFonts w:eastAsia="SimSun" w:cs="Arial"/>
          <w:i/>
          <w:iCs/>
          <w:szCs w:val="18"/>
          <w:lang w:val="x-none" w:eastAsia="en-GB"/>
        </w:rPr>
        <w:t>srs</w:t>
      </w:r>
      <w:proofErr w:type="spellEnd"/>
      <w:r w:rsidRPr="00DE3A6E">
        <w:rPr>
          <w:rFonts w:eastAsia="SimSun" w:cs="Arial"/>
          <w:i/>
          <w:iCs/>
          <w:szCs w:val="18"/>
          <w:lang w:val="x-none" w:eastAsia="en-GB"/>
        </w:rPr>
        <w:t>-</w:t>
      </w:r>
      <w:proofErr w:type="spellStart"/>
      <w:r w:rsidRPr="00DE3A6E">
        <w:rPr>
          <w:rFonts w:eastAsia="SimSun" w:cs="Arial"/>
          <w:i/>
          <w:iCs/>
          <w:szCs w:val="18"/>
          <w:lang w:val="x-none" w:eastAsia="en-GB"/>
        </w:rPr>
        <w:t>OneAP</w:t>
      </w:r>
      <w:proofErr w:type="spellEnd"/>
      <w:r w:rsidRPr="00DE3A6E">
        <w:rPr>
          <w:rFonts w:eastAsia="SimSun" w:cs="Arial"/>
          <w:i/>
          <w:iCs/>
          <w:szCs w:val="18"/>
          <w:lang w:val="x-none" w:eastAsia="en-GB"/>
        </w:rPr>
        <w:t>-SRS</w:t>
      </w:r>
      <w:r w:rsidRPr="00DE3A6E">
        <w:rPr>
          <w:rFonts w:eastAsia="SimSun"/>
          <w:lang w:val="en-US" w:eastAsia="zh-CN"/>
        </w:rPr>
        <w:t xml:space="preserve"> only</w:t>
      </w:r>
      <w:r w:rsidRPr="00DE3A6E">
        <w:rPr>
          <w:rFonts w:eastAsia="SimSun"/>
          <w:iCs/>
          <w:lang w:val="en-US" w:eastAsia="ja-JP"/>
        </w:rPr>
        <w:t>.</w:t>
      </w:r>
      <w:r w:rsidRPr="00DE3A6E">
        <w:rPr>
          <w:rFonts w:eastAsia="SimSun"/>
          <w:lang w:val="x-none"/>
        </w:rPr>
        <w:t xml:space="preserve"> In the case of one resource set, a total of four SRS resources </w:t>
      </w:r>
      <w:r w:rsidRPr="00DE3A6E">
        <w:rPr>
          <w:rFonts w:eastAsia="SimSun"/>
        </w:rPr>
        <w:t xml:space="preserve">are </w:t>
      </w:r>
      <w:r w:rsidRPr="00DE3A6E">
        <w:rPr>
          <w:rFonts w:eastAsia="SimSun"/>
          <w:lang w:val="x-none"/>
        </w:rPr>
        <w:t>transmitted in different symbols in the same slot, and the SRS port of each resource in the given set is associated with a different UE antenna port</w:t>
      </w:r>
      <w:r w:rsidRPr="00DE3A6E">
        <w:rPr>
          <w:rFonts w:eastAsia="SimSun"/>
          <w:iCs/>
          <w:lang w:val="en-US" w:eastAsia="ja-JP"/>
        </w:rPr>
        <w:t>. In the case of two resource se</w:t>
      </w:r>
      <w:proofErr w:type="spellStart"/>
      <w:r w:rsidRPr="00DE3A6E">
        <w:rPr>
          <w:rFonts w:eastAsia="SimSun"/>
          <w:iCs/>
          <w:lang w:val="x-none" w:eastAsia="ja-JP"/>
        </w:rPr>
        <w:t>ts</w:t>
      </w:r>
      <w:proofErr w:type="spellEnd"/>
      <w:r w:rsidRPr="00DE3A6E">
        <w:rPr>
          <w:rFonts w:eastAsia="SimSun"/>
          <w:iCs/>
          <w:lang w:eastAsia="ja-JP"/>
        </w:rPr>
        <w:t>,</w:t>
      </w:r>
      <w:r w:rsidRPr="00DE3A6E">
        <w:rPr>
          <w:rFonts w:eastAsia="SimSun"/>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are transmitted in different symbols of four different slots, and the SRS port of each SRS resource in the given four sets is associated with a different UE antenna port. The four sets are each configured with one SRS resource. </w:t>
      </w:r>
      <w:r w:rsidRPr="00DE3A6E">
        <w:rPr>
          <w:rFonts w:eastAsia="Malgun Gothic"/>
          <w:iCs/>
          <w:lang w:val="x-none" w:eastAsia="zh-CN"/>
        </w:rPr>
        <w:t xml:space="preserve">The UE shall expect that the value of the higher layer parameter </w:t>
      </w:r>
      <w:proofErr w:type="spellStart"/>
      <w:r w:rsidRPr="00DE3A6E">
        <w:rPr>
          <w:rFonts w:eastAsia="Malgun Gothic"/>
          <w:i/>
          <w:iCs/>
          <w:lang w:val="x-none" w:eastAsia="zh-CN"/>
        </w:rPr>
        <w:t>aperiodicSRS-ResourceTrigger</w:t>
      </w:r>
      <w:proofErr w:type="spellEnd"/>
      <w:r w:rsidRPr="00DE3A6E">
        <w:rPr>
          <w:rFonts w:eastAsia="Malgun Gothic"/>
          <w:iCs/>
          <w:lang w:val="x-none" w:eastAsia="zh-CN"/>
        </w:rPr>
        <w:t xml:space="preserve"> </w:t>
      </w:r>
      <w:r w:rsidRPr="00DE3A6E">
        <w:rPr>
          <w:rFonts w:eastAsia="SimSun"/>
          <w:lang w:val="x-none"/>
        </w:rPr>
        <w:t xml:space="preserve">or the value of an entry in </w:t>
      </w:r>
      <w:proofErr w:type="spellStart"/>
      <w:r w:rsidRPr="00DE3A6E">
        <w:rPr>
          <w:rFonts w:eastAsia="SimSun"/>
          <w:i/>
          <w:iCs/>
          <w:lang w:val="x-none"/>
        </w:rPr>
        <w:t>AperiodicSRS-ResourceTriggerList</w:t>
      </w:r>
      <w:proofErr w:type="spellEnd"/>
      <w:r w:rsidRPr="00DE3A6E">
        <w:rPr>
          <w:rFonts w:eastAsia="SimSun"/>
          <w:lang w:val="x-none"/>
        </w:rPr>
        <w:t xml:space="preserve"> </w:t>
      </w:r>
      <w:r w:rsidRPr="00DE3A6E">
        <w:rPr>
          <w:rFonts w:eastAsia="Malgun Gothic"/>
          <w:iCs/>
          <w:lang w:val="x-none" w:eastAsia="zh-CN"/>
        </w:rPr>
        <w:t xml:space="preserve">in each </w:t>
      </w:r>
      <w:r w:rsidRPr="00DE3A6E">
        <w:rPr>
          <w:rFonts w:eastAsia="Malgun Gothic"/>
          <w:i/>
          <w:iCs/>
          <w:lang w:val="x-none" w:eastAsia="zh-CN"/>
        </w:rPr>
        <w:t>SRS-</w:t>
      </w:r>
      <w:proofErr w:type="spellStart"/>
      <w:r w:rsidRPr="00DE3A6E">
        <w:rPr>
          <w:rFonts w:eastAsia="Malgun Gothic"/>
          <w:i/>
          <w:iCs/>
          <w:lang w:val="x-none" w:eastAsia="zh-CN"/>
        </w:rPr>
        <w:t>ResourceSet</w:t>
      </w:r>
      <w:proofErr w:type="spellEnd"/>
      <w:r w:rsidRPr="00DE3A6E">
        <w:rPr>
          <w:rFonts w:eastAsia="Malgun Gothic"/>
          <w:iCs/>
          <w:lang w:val="x-none" w:eastAsia="zh-CN"/>
        </w:rPr>
        <w:t xml:space="preserve"> </w:t>
      </w:r>
      <w:r w:rsidRPr="00DE3A6E">
        <w:rPr>
          <w:rFonts w:eastAsia="Malgun Gothic"/>
          <w:iCs/>
          <w:lang w:val="en-US" w:eastAsia="zh-CN"/>
        </w:rPr>
        <w:t>is</w:t>
      </w:r>
      <w:r w:rsidRPr="00DE3A6E">
        <w:rPr>
          <w:rFonts w:eastAsia="Malgun Gothic"/>
          <w:iCs/>
          <w:lang w:val="x-none" w:eastAsia="zh-CN"/>
        </w:rPr>
        <w:t xml:space="preserve"> the same, and the value of the higher layer parameter </w:t>
      </w:r>
      <w:proofErr w:type="spellStart"/>
      <w:r w:rsidRPr="00DE3A6E">
        <w:rPr>
          <w:rFonts w:eastAsia="Malgun Gothic"/>
          <w:i/>
          <w:iCs/>
          <w:lang w:val="x-none" w:eastAsia="zh-CN"/>
        </w:rPr>
        <w:t>slotOffset</w:t>
      </w:r>
      <w:proofErr w:type="spellEnd"/>
      <w:r w:rsidRPr="00DE3A6E">
        <w:rPr>
          <w:rFonts w:eastAsia="Malgun Gothic"/>
          <w:iCs/>
          <w:lang w:val="x-none" w:eastAsia="zh-CN"/>
        </w:rPr>
        <w:t xml:space="preserve"> in each </w:t>
      </w:r>
      <w:r w:rsidRPr="00DE3A6E">
        <w:rPr>
          <w:rFonts w:eastAsia="Malgun Gothic"/>
          <w:i/>
          <w:iCs/>
          <w:lang w:val="x-none" w:eastAsia="zh-CN"/>
        </w:rPr>
        <w:t>SRS-</w:t>
      </w:r>
      <w:proofErr w:type="spellStart"/>
      <w:r w:rsidRPr="00DE3A6E">
        <w:rPr>
          <w:rFonts w:eastAsia="Malgun Gothic"/>
          <w:i/>
          <w:iCs/>
          <w:lang w:val="x-none" w:eastAsia="zh-CN"/>
        </w:rPr>
        <w:t>ResourceSet</w:t>
      </w:r>
      <w:proofErr w:type="spellEnd"/>
      <w:r w:rsidRPr="00DE3A6E">
        <w:rPr>
          <w:rFonts w:eastAsia="Malgun Gothic"/>
          <w:iCs/>
          <w:lang w:val="x-none" w:eastAsia="zh-CN"/>
        </w:rPr>
        <w:t xml:space="preserve"> is different</w:t>
      </w:r>
      <w:r w:rsidRPr="00DE3A6E">
        <w:rPr>
          <w:rFonts w:eastAsia="SimSun"/>
          <w:lang w:val="x-none"/>
        </w:rPr>
        <w:t xml:space="preserve"> when none of the SRS resource sets is configured with parameter </w:t>
      </w:r>
      <w:proofErr w:type="spellStart"/>
      <w:r w:rsidRPr="00DE3A6E">
        <w:rPr>
          <w:rFonts w:eastAsia="SimSun"/>
          <w:i/>
          <w:iCs/>
          <w:lang w:val="x-none"/>
        </w:rPr>
        <w:t>availableSlotOffsetList</w:t>
      </w:r>
      <w:proofErr w:type="spellEnd"/>
      <w:r w:rsidRPr="00DE3A6E">
        <w:rPr>
          <w:rFonts w:eastAsia="SimSun"/>
          <w:i/>
          <w:iCs/>
          <w:lang w:val="x-none"/>
        </w:rPr>
        <w:t xml:space="preserve"> </w:t>
      </w:r>
      <w:r w:rsidRPr="00DE3A6E">
        <w:rPr>
          <w:rFonts w:eastAsia="SimSun"/>
          <w:lang w:val="x-none"/>
        </w:rPr>
        <w:t>across all configured BWPs in a component carrier</w:t>
      </w:r>
      <w:r w:rsidRPr="00DE3A6E">
        <w:rPr>
          <w:rFonts w:eastAsia="Malgun Gothic"/>
          <w:iCs/>
          <w:lang w:val="x-none" w:eastAsia="zh-CN"/>
        </w:rPr>
        <w:t xml:space="preserve">. Or, </w:t>
      </w:r>
    </w:p>
    <w:p w14:paraId="1E0D05EF" w14:textId="77777777" w:rsidR="00DE3A6E" w:rsidRPr="00DE3A6E" w:rsidRDefault="00DE3A6E" w:rsidP="00DE3A6E">
      <w:pPr>
        <w:ind w:left="567" w:hanging="284"/>
        <w:rPr>
          <w:rFonts w:eastAsia="MS Mincho"/>
          <w:iCs/>
          <w:lang w:val="x-none" w:eastAsia="ja-JP"/>
        </w:rPr>
      </w:pPr>
      <w:r w:rsidRPr="00DE3A6E">
        <w:rPr>
          <w:rFonts w:eastAsia="MS Mincho"/>
          <w:iCs/>
          <w:lang w:val="en-US" w:eastAsia="ja-JP"/>
        </w:rPr>
        <w:t>-</w:t>
      </w:r>
      <w:r w:rsidRPr="00DE3A6E">
        <w:rPr>
          <w:rFonts w:eastAsia="MS Mincho"/>
          <w:iCs/>
          <w:lang w:val="en-US" w:eastAsia="ja-JP"/>
        </w:rPr>
        <w:tab/>
      </w:r>
      <w:r w:rsidRPr="00DE3A6E">
        <w:rPr>
          <w:rFonts w:eastAsia="MS Mincho"/>
          <w:iCs/>
          <w:lang w:val="x-none" w:eastAsia="ja-JP"/>
        </w:rPr>
        <w:t>otherwise, for 1T4R,</w:t>
      </w:r>
    </w:p>
    <w:p w14:paraId="74A96582" w14:textId="77777777" w:rsidR="00DE3A6E" w:rsidRPr="00DE3A6E" w:rsidRDefault="00DE3A6E" w:rsidP="00DE3A6E">
      <w:pPr>
        <w:ind w:left="851" w:hanging="284"/>
        <w:rPr>
          <w:rFonts w:eastAsia="SimSun"/>
          <w:lang w:val="x-none" w:eastAsia="ja-JP"/>
        </w:rPr>
      </w:pPr>
      <w:r w:rsidRPr="00DE3A6E">
        <w:rPr>
          <w:rFonts w:eastAsia="SimSun"/>
          <w:lang w:val="en-US" w:eastAsia="ja-JP"/>
        </w:rPr>
        <w:t>-</w:t>
      </w:r>
      <w:r w:rsidRPr="00DE3A6E">
        <w:rPr>
          <w:rFonts w:eastAsia="SimSun"/>
          <w:lang w:val="en-US" w:eastAsia="ja-JP"/>
        </w:rPr>
        <w:tab/>
      </w:r>
      <w:r w:rsidRPr="00DE3A6E">
        <w:rPr>
          <w:rFonts w:eastAsia="SimSun"/>
          <w:lang w:val="x-none" w:eastAsia="ja-JP"/>
        </w:rPr>
        <w:t>zero or one SRS resource set configured with higher layer parameter</w:t>
      </w:r>
      <w:r w:rsidRPr="00DE3A6E">
        <w:rPr>
          <w:rFonts w:eastAsia="SimSun"/>
          <w:i/>
          <w:lang w:val="x-none" w:eastAsia="ja-JP"/>
        </w:rPr>
        <w:t xml:space="preserve"> </w:t>
      </w:r>
      <w:proofErr w:type="spellStart"/>
      <w:r w:rsidRPr="00DE3A6E">
        <w:rPr>
          <w:rFonts w:eastAsia="SimSun"/>
          <w:i/>
          <w:lang w:val="x-none" w:eastAsia="ja-JP"/>
        </w:rPr>
        <w:t>resourceType</w:t>
      </w:r>
      <w:proofErr w:type="spellEnd"/>
      <w:r w:rsidRPr="00DE3A6E">
        <w:rPr>
          <w:rFonts w:eastAsia="SimSun"/>
          <w:lang w:val="x-none" w:eastAsia="ja-JP"/>
        </w:rPr>
        <w:t xml:space="preserve"> in </w:t>
      </w:r>
      <w:r w:rsidRPr="00DE3A6E">
        <w:rPr>
          <w:rFonts w:eastAsia="SimSun"/>
          <w:i/>
          <w:lang w:val="x-none" w:eastAsia="ja-JP"/>
        </w:rPr>
        <w:t>SRS-</w:t>
      </w:r>
      <w:proofErr w:type="spellStart"/>
      <w:r w:rsidRPr="00DE3A6E">
        <w:rPr>
          <w:rFonts w:eastAsia="SimSun"/>
          <w:i/>
          <w:lang w:val="x-none" w:eastAsia="ja-JP"/>
        </w:rPr>
        <w:t>ResourceSet</w:t>
      </w:r>
      <w:proofErr w:type="spellEnd"/>
      <w:r w:rsidRPr="00DE3A6E">
        <w:rPr>
          <w:rFonts w:eastAsia="SimSun"/>
          <w:lang w:val="x-none" w:eastAsia="ja-JP"/>
        </w:rPr>
        <w:t xml:space="preserve"> set to 'periodic' or 'semi-persistent' with four SRS resources transmitted in different symbols, each SRS resource </w:t>
      </w:r>
      <w:proofErr w:type="gramStart"/>
      <w:r w:rsidRPr="00DE3A6E">
        <w:rPr>
          <w:rFonts w:eastAsia="SimSun"/>
          <w:lang w:val="x-none" w:eastAsia="ja-JP"/>
        </w:rPr>
        <w:t>in a given</w:t>
      </w:r>
      <w:proofErr w:type="gramEnd"/>
      <w:r w:rsidRPr="00DE3A6E">
        <w:rPr>
          <w:rFonts w:eastAsia="SimSun"/>
          <w:lang w:val="x-none" w:eastAsia="ja-JP"/>
        </w:rPr>
        <w:t xml:space="preserve"> set consisting of a single SRS port, and the SRS port of each resource is associated with a different UE antenna port, and</w:t>
      </w:r>
    </w:p>
    <w:p w14:paraId="21A834AC" w14:textId="77777777" w:rsidR="00DE3A6E" w:rsidRPr="00DE3A6E" w:rsidRDefault="00DE3A6E" w:rsidP="00DE3A6E">
      <w:pPr>
        <w:ind w:left="851" w:hanging="284"/>
        <w:rPr>
          <w:rFonts w:eastAsia="SimSun"/>
          <w:lang w:val="x-none" w:eastAsia="ja-JP"/>
        </w:rPr>
      </w:pPr>
      <w:r w:rsidRPr="00DE3A6E">
        <w:rPr>
          <w:rFonts w:eastAsia="SimSun"/>
          <w:lang w:val="en-US" w:eastAsia="ja-JP"/>
        </w:rPr>
        <w:t>-</w:t>
      </w:r>
      <w:r w:rsidRPr="00DE3A6E">
        <w:rPr>
          <w:rFonts w:eastAsia="SimSun"/>
          <w:lang w:val="en-US" w:eastAsia="ja-JP"/>
        </w:rPr>
        <w:tab/>
        <w:t xml:space="preserve">zero or two SRS resource sets each configured with higher layer parameter </w:t>
      </w:r>
      <w:proofErr w:type="spellStart"/>
      <w:r w:rsidRPr="00DE3A6E">
        <w:rPr>
          <w:rFonts w:eastAsia="SimSun"/>
          <w:i/>
          <w:lang w:val="en-US" w:eastAsia="ja-JP"/>
        </w:rPr>
        <w:t>resourceType</w:t>
      </w:r>
      <w:proofErr w:type="spellEnd"/>
      <w:r w:rsidRPr="00DE3A6E">
        <w:rPr>
          <w:rFonts w:eastAsia="SimSun"/>
          <w:lang w:val="en-US" w:eastAsia="ja-JP"/>
        </w:rPr>
        <w:t xml:space="preserve"> in </w:t>
      </w:r>
      <w:r w:rsidRPr="00DE3A6E">
        <w:rPr>
          <w:rFonts w:eastAsia="SimSun"/>
          <w:i/>
          <w:lang w:val="en-US" w:eastAsia="ja-JP"/>
        </w:rPr>
        <w:t>SRS-</w:t>
      </w:r>
      <w:proofErr w:type="spellStart"/>
      <w:r w:rsidRPr="00DE3A6E">
        <w:rPr>
          <w:rFonts w:eastAsia="SimSun"/>
          <w:i/>
          <w:lang w:val="en-US" w:eastAsia="ja-JP"/>
        </w:rPr>
        <w:t>ResourceSet</w:t>
      </w:r>
      <w:proofErr w:type="spellEnd"/>
      <w:r w:rsidRPr="00DE3A6E">
        <w:rPr>
          <w:rFonts w:eastAsia="SimSun"/>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DE3A6E">
        <w:rPr>
          <w:rFonts w:eastAsia="SimSun"/>
          <w:i/>
          <w:lang w:val="en-US" w:eastAsia="ja-JP"/>
        </w:rPr>
        <w:t>aperiodicSRS-ResourceTrigger</w:t>
      </w:r>
      <w:proofErr w:type="spellEnd"/>
      <w:r w:rsidRPr="00DE3A6E">
        <w:rPr>
          <w:rFonts w:eastAsia="SimSun"/>
          <w:lang w:val="en-US" w:eastAsia="ja-JP"/>
        </w:rPr>
        <w:t xml:space="preserve"> or the value of an entry in </w:t>
      </w:r>
      <w:proofErr w:type="spellStart"/>
      <w:r w:rsidRPr="00DE3A6E">
        <w:rPr>
          <w:rFonts w:eastAsia="SimSun"/>
          <w:i/>
          <w:lang w:val="en-US" w:eastAsia="ja-JP"/>
        </w:rPr>
        <w:t>AperiodicSRS-</w:t>
      </w:r>
      <w:r w:rsidRPr="00DE3A6E">
        <w:rPr>
          <w:rFonts w:eastAsia="SimSun"/>
          <w:i/>
          <w:lang w:val="en-US" w:eastAsia="ja-JP"/>
        </w:rPr>
        <w:lastRenderedPageBreak/>
        <w:t>ResourceTriggerList</w:t>
      </w:r>
      <w:proofErr w:type="spellEnd"/>
      <w:r w:rsidRPr="00DE3A6E">
        <w:rPr>
          <w:rFonts w:eastAsia="SimSun"/>
          <w:lang w:val="en-US" w:eastAsia="ja-JP"/>
        </w:rPr>
        <w:t xml:space="preserve"> in each </w:t>
      </w:r>
      <w:r w:rsidRPr="00DE3A6E">
        <w:rPr>
          <w:rFonts w:eastAsia="SimSun"/>
          <w:i/>
          <w:lang w:val="en-US" w:eastAsia="ja-JP"/>
        </w:rPr>
        <w:t>SRS-</w:t>
      </w:r>
      <w:proofErr w:type="spellStart"/>
      <w:r w:rsidRPr="00DE3A6E">
        <w:rPr>
          <w:rFonts w:eastAsia="SimSun"/>
          <w:i/>
          <w:lang w:val="en-US" w:eastAsia="ja-JP"/>
        </w:rPr>
        <w:t>ResourceSet</w:t>
      </w:r>
      <w:proofErr w:type="spellEnd"/>
      <w:r w:rsidRPr="00DE3A6E">
        <w:rPr>
          <w:rFonts w:eastAsia="SimSun"/>
          <w:lang w:val="en-US" w:eastAsia="ja-JP"/>
        </w:rPr>
        <w:t xml:space="preserve"> is the same, and the value of the higher layer parameter </w:t>
      </w:r>
      <w:proofErr w:type="spellStart"/>
      <w:r w:rsidRPr="00DE3A6E">
        <w:rPr>
          <w:rFonts w:eastAsia="SimSun"/>
          <w:i/>
          <w:lang w:val="en-US" w:eastAsia="ja-JP"/>
        </w:rPr>
        <w:t>slotOffset</w:t>
      </w:r>
      <w:proofErr w:type="spellEnd"/>
      <w:r w:rsidRPr="00DE3A6E">
        <w:rPr>
          <w:rFonts w:eastAsia="SimSun"/>
          <w:lang w:val="en-US" w:eastAsia="ja-JP"/>
        </w:rPr>
        <w:t xml:space="preserve"> in each </w:t>
      </w:r>
      <w:r w:rsidRPr="00DE3A6E">
        <w:rPr>
          <w:rFonts w:eastAsia="SimSun"/>
          <w:i/>
          <w:lang w:val="en-US" w:eastAsia="ja-JP"/>
        </w:rPr>
        <w:t>SRS-</w:t>
      </w:r>
      <w:proofErr w:type="spellStart"/>
      <w:r w:rsidRPr="00DE3A6E">
        <w:rPr>
          <w:rFonts w:eastAsia="SimSun"/>
          <w:i/>
          <w:lang w:val="en-US" w:eastAsia="ja-JP"/>
        </w:rPr>
        <w:t>ResourceSet</w:t>
      </w:r>
      <w:proofErr w:type="spellEnd"/>
      <w:r w:rsidRPr="00DE3A6E">
        <w:rPr>
          <w:rFonts w:eastAsia="SimSun"/>
          <w:lang w:val="en-US" w:eastAsia="ja-JP"/>
        </w:rPr>
        <w:t xml:space="preserve"> is different</w:t>
      </w:r>
      <w:r w:rsidRPr="00DE3A6E">
        <w:rPr>
          <w:rFonts w:eastAsia="SimSun"/>
          <w:lang w:val="x-none"/>
        </w:rPr>
        <w:t xml:space="preserve"> when none of the SRS resource sets is configured with parameter </w:t>
      </w:r>
      <w:proofErr w:type="spellStart"/>
      <w:r w:rsidRPr="00DE3A6E">
        <w:rPr>
          <w:rFonts w:eastAsia="SimSun"/>
          <w:i/>
          <w:iCs/>
          <w:lang w:val="x-none"/>
        </w:rPr>
        <w:t>availableSlotOffsetList</w:t>
      </w:r>
      <w:proofErr w:type="spellEnd"/>
      <w:r w:rsidRPr="00DE3A6E">
        <w:rPr>
          <w:rFonts w:eastAsia="SimSun"/>
          <w:i/>
          <w:iCs/>
          <w:lang w:val="x-none"/>
        </w:rPr>
        <w:t xml:space="preserve"> </w:t>
      </w:r>
      <w:r w:rsidRPr="00DE3A6E">
        <w:rPr>
          <w:rFonts w:eastAsia="SimSun"/>
          <w:lang w:val="x-none"/>
        </w:rPr>
        <w:t>across all configured BWPs in a component carrier</w:t>
      </w:r>
      <w:r w:rsidRPr="00DE3A6E">
        <w:rPr>
          <w:rFonts w:eastAsia="SimSun"/>
          <w:lang w:val="en-US" w:eastAsia="ja-JP"/>
        </w:rPr>
        <w:t>. Or,</w:t>
      </w:r>
    </w:p>
    <w:p w14:paraId="4CF97B7B" w14:textId="722D4D39" w:rsidR="00DE3A6E" w:rsidRPr="00DE3A6E" w:rsidRDefault="00DE3A6E" w:rsidP="00DE3A6E">
      <w:pPr>
        <w:ind w:left="568" w:hanging="284"/>
        <w:rPr>
          <w:rFonts w:eastAsia="MS Mincho"/>
          <w:iCs/>
          <w:color w:val="000000"/>
          <w:lang w:val="x-none" w:eastAsia="ja-JP"/>
        </w:rPr>
      </w:pPr>
      <w:r w:rsidRPr="00DE3A6E">
        <w:rPr>
          <w:rFonts w:eastAsia="MS Mincho"/>
          <w:iCs/>
          <w:color w:val="000000"/>
          <w:lang w:val="en-US" w:eastAsia="ja-JP"/>
        </w:rPr>
        <w:t>-</w:t>
      </w:r>
      <w:r w:rsidRPr="00DE3A6E">
        <w:rPr>
          <w:rFonts w:eastAsia="MS Mincho"/>
          <w:iCs/>
          <w:color w:val="000000"/>
          <w:lang w:val="en-US" w:eastAsia="ja-JP"/>
        </w:rPr>
        <w:tab/>
      </w:r>
      <w:r w:rsidRPr="00DE3A6E">
        <w:rPr>
          <w:rFonts w:eastAsia="MS Mincho"/>
          <w:iCs/>
          <w:lang w:val="en-US" w:eastAsia="ja-JP"/>
        </w:rPr>
        <w:t xml:space="preserve">For 1T=1R, 2T=2R, 4T=4R or 8T=8R, </w:t>
      </w:r>
      <w:r w:rsidRPr="00DE3A6E">
        <w:rPr>
          <w:rFonts w:eastAsia="MS Mincho"/>
          <w:iCs/>
          <w:color w:val="000000"/>
          <w:lang w:val="en-US" w:eastAsia="ja-JP"/>
        </w:rPr>
        <w:t>up to two SRS resource sets each with one SRS resource</w:t>
      </w:r>
      <w:r w:rsidRPr="00DE3A6E">
        <w:rPr>
          <w:rFonts w:eastAsia="MS Mincho"/>
          <w:iCs/>
          <w:color w:val="000000"/>
          <w:lang w:val="x-none" w:eastAsia="ja-JP"/>
        </w:rPr>
        <w:t xml:space="preserve"> can be configured</w:t>
      </w:r>
      <w:r w:rsidRPr="00DE3A6E">
        <w:rPr>
          <w:rFonts w:eastAsia="MS Mincho"/>
          <w:iCs/>
          <w:color w:val="000000"/>
          <w:lang w:val="en-US" w:eastAsia="ja-JP"/>
        </w:rPr>
        <w:t>, where the number of SRS ports for each resource is equal to 1, 2, 4 or 8</w:t>
      </w:r>
      <w:r w:rsidRPr="00DE3A6E">
        <w:rPr>
          <w:rFonts w:eastAsia="MS Mincho"/>
          <w:iCs/>
          <w:color w:val="000000"/>
          <w:lang w:val="x-none" w:eastAsia="ja-JP"/>
        </w:rPr>
        <w:t xml:space="preserve"> </w:t>
      </w:r>
      <w:r w:rsidRPr="00DE3A6E">
        <w:rPr>
          <w:rFonts w:eastAsia="MS Mincho"/>
          <w:color w:val="000000"/>
          <w:lang w:val="x-none"/>
        </w:rPr>
        <w:t xml:space="preserve">if the UE is not indicating </w:t>
      </w:r>
      <w:r w:rsidRPr="00DE3A6E">
        <w:rPr>
          <w:rFonts w:eastAsia="SimSun"/>
          <w:i/>
          <w:iCs/>
          <w:lang w:val="x-none" w:eastAsia="zh-CN"/>
        </w:rPr>
        <w:t>srs-AntennaSwitching2SP-1Periodic</w:t>
      </w:r>
      <w:r w:rsidRPr="00DE3A6E">
        <w:rPr>
          <w:rFonts w:eastAsia="MS Mincho"/>
          <w:color w:val="000000"/>
        </w:rPr>
        <w:t>.</w:t>
      </w:r>
      <w:r w:rsidRPr="00DE3A6E">
        <w:rPr>
          <w:rFonts w:eastAsia="MS Mincho"/>
          <w:color w:val="000000"/>
          <w:lang w:val="x-none"/>
        </w:rPr>
        <w:t xml:space="preserve"> </w:t>
      </w:r>
      <w:r w:rsidRPr="00DE3A6E">
        <w:rPr>
          <w:rFonts w:eastAsia="MS Mincho"/>
          <w:color w:val="000000"/>
        </w:rPr>
        <w:t>Up to t</w:t>
      </w:r>
      <w:r w:rsidRPr="00DE3A6E">
        <w:rPr>
          <w:rFonts w:eastAsia="MS Mincho"/>
          <w:color w:val="000000"/>
          <w:lang w:val="x-none"/>
        </w:rPr>
        <w:t xml:space="preserve">wo SRS resource sets configured with </w:t>
      </w:r>
      <w:proofErr w:type="spellStart"/>
      <w:r w:rsidRPr="00DE3A6E">
        <w:rPr>
          <w:rFonts w:eastAsia="MS Mincho"/>
          <w:i/>
          <w:color w:val="000000"/>
          <w:lang w:val="x-none"/>
        </w:rPr>
        <w:t>resourceType</w:t>
      </w:r>
      <w:proofErr w:type="spellEnd"/>
      <w:r w:rsidRPr="00DE3A6E">
        <w:rPr>
          <w:rFonts w:eastAsia="MS Mincho"/>
          <w:color w:val="000000"/>
          <w:lang w:val="x-none"/>
        </w:rPr>
        <w:t xml:space="preserve"> in </w:t>
      </w:r>
      <w:r w:rsidRPr="00DE3A6E">
        <w:rPr>
          <w:rFonts w:eastAsia="MS Mincho"/>
          <w:i/>
          <w:color w:val="000000"/>
          <w:lang w:val="x-none"/>
        </w:rPr>
        <w:t>SRS-</w:t>
      </w:r>
      <w:proofErr w:type="spellStart"/>
      <w:r w:rsidRPr="00DE3A6E">
        <w:rPr>
          <w:rFonts w:eastAsia="MS Mincho"/>
          <w:i/>
          <w:color w:val="000000"/>
          <w:lang w:val="x-none"/>
        </w:rPr>
        <w:t>ResourceSet</w:t>
      </w:r>
      <w:proofErr w:type="spellEnd"/>
      <w:r w:rsidRPr="00DE3A6E">
        <w:rPr>
          <w:rFonts w:eastAsia="MS Mincho"/>
          <w:color w:val="000000"/>
          <w:lang w:val="x-none"/>
        </w:rPr>
        <w:t xml:space="preserve"> set to '</w:t>
      </w:r>
      <w:r w:rsidRPr="00DE3A6E">
        <w:rPr>
          <w:rFonts w:eastAsia="MS Mincho"/>
          <w:i/>
          <w:color w:val="000000"/>
          <w:lang w:val="x-none"/>
        </w:rPr>
        <w:t>semi-persistent</w:t>
      </w:r>
      <w:r w:rsidRPr="00DE3A6E">
        <w:rPr>
          <w:rFonts w:eastAsia="MS Mincho"/>
          <w:color w:val="000000"/>
          <w:lang w:val="x-none"/>
        </w:rPr>
        <w:t xml:space="preserve">' and one SRS resource set configured with </w:t>
      </w:r>
      <w:proofErr w:type="spellStart"/>
      <w:r w:rsidRPr="00DE3A6E">
        <w:rPr>
          <w:rFonts w:eastAsia="MS Mincho"/>
          <w:i/>
          <w:color w:val="000000"/>
          <w:lang w:val="x-none"/>
        </w:rPr>
        <w:t>resourceType</w:t>
      </w:r>
      <w:proofErr w:type="spellEnd"/>
      <w:r w:rsidRPr="00DE3A6E">
        <w:rPr>
          <w:rFonts w:eastAsia="MS Mincho"/>
          <w:color w:val="000000"/>
          <w:lang w:val="x-none"/>
        </w:rPr>
        <w:t xml:space="preserve"> in </w:t>
      </w:r>
      <w:r w:rsidRPr="00DE3A6E">
        <w:rPr>
          <w:rFonts w:eastAsia="MS Mincho"/>
          <w:i/>
          <w:color w:val="000000"/>
          <w:lang w:val="x-none"/>
        </w:rPr>
        <w:t>SRS-</w:t>
      </w:r>
      <w:proofErr w:type="spellStart"/>
      <w:r w:rsidRPr="00DE3A6E">
        <w:rPr>
          <w:rFonts w:eastAsia="MS Mincho"/>
          <w:i/>
          <w:color w:val="000000"/>
          <w:lang w:val="x-none"/>
        </w:rPr>
        <w:t>ResourceSet</w:t>
      </w:r>
      <w:proofErr w:type="spellEnd"/>
      <w:r w:rsidRPr="00DE3A6E">
        <w:rPr>
          <w:rFonts w:eastAsia="MS Mincho"/>
          <w:color w:val="000000"/>
          <w:lang w:val="x-none"/>
        </w:rPr>
        <w:t xml:space="preserve"> set to '</w:t>
      </w:r>
      <w:r w:rsidRPr="00DE3A6E">
        <w:rPr>
          <w:rFonts w:eastAsia="MS Mincho"/>
          <w:i/>
          <w:color w:val="000000"/>
          <w:lang w:val="x-none"/>
        </w:rPr>
        <w:t>periodic</w:t>
      </w:r>
      <w:r w:rsidRPr="00DE3A6E">
        <w:rPr>
          <w:rFonts w:eastAsia="MS Mincho"/>
          <w:color w:val="000000"/>
          <w:lang w:val="x-none"/>
        </w:rPr>
        <w:t xml:space="preserve">' </w:t>
      </w:r>
      <w:r w:rsidRPr="00DE3A6E">
        <w:rPr>
          <w:rFonts w:eastAsia="SimSun"/>
          <w:color w:val="000000"/>
          <w:sz w:val="18"/>
          <w:szCs w:val="18"/>
          <w:lang w:val="en-US"/>
        </w:rPr>
        <w:t>can be configured and the two SRS resource sets configured with '</w:t>
      </w:r>
      <w:r w:rsidRPr="00DE3A6E">
        <w:rPr>
          <w:rFonts w:eastAsia="SimSun"/>
          <w:i/>
          <w:color w:val="000000"/>
          <w:sz w:val="18"/>
          <w:szCs w:val="18"/>
          <w:lang w:val="en-US"/>
        </w:rPr>
        <w:t>semi-persistent</w:t>
      </w:r>
      <w:r w:rsidRPr="00DE3A6E">
        <w:rPr>
          <w:rFonts w:eastAsia="SimSun"/>
          <w:color w:val="000000"/>
          <w:sz w:val="18"/>
          <w:szCs w:val="18"/>
          <w:lang w:val="en-US"/>
        </w:rPr>
        <w:t>' are not activated at the same time, or up to two SRS resource sets can be configured</w:t>
      </w:r>
      <w:r w:rsidRPr="00DE3A6E">
        <w:rPr>
          <w:rFonts w:eastAsia="SimSun"/>
          <w:color w:val="000000"/>
          <w:sz w:val="18"/>
          <w:szCs w:val="18"/>
          <w:lang w:val="x-none"/>
        </w:rPr>
        <w:t>,</w:t>
      </w:r>
      <w:r w:rsidRPr="00DE3A6E">
        <w:rPr>
          <w:rFonts w:eastAsia="MS Mincho"/>
          <w:color w:val="000000"/>
          <w:lang w:val="x-none"/>
        </w:rPr>
        <w:t xml:space="preserve"> if the UE is indicating </w:t>
      </w:r>
      <w:r w:rsidRPr="00DE3A6E">
        <w:rPr>
          <w:rFonts w:eastAsia="SimSun"/>
          <w:i/>
          <w:iCs/>
          <w:lang w:val="x-none" w:eastAsia="zh-CN"/>
        </w:rPr>
        <w:t>srs-AntennaSwitching2SP-1Periodic</w:t>
      </w:r>
      <w:r w:rsidRPr="00DE3A6E">
        <w:rPr>
          <w:rFonts w:eastAsia="SimSun"/>
          <w:i/>
          <w:iCs/>
          <w:lang w:eastAsia="zh-CN"/>
        </w:rPr>
        <w:t xml:space="preserve"> </w:t>
      </w:r>
      <w:r w:rsidRPr="00DE3A6E">
        <w:rPr>
          <w:rFonts w:eastAsia="SimSun"/>
          <w:lang w:val="x-none" w:eastAsia="zh-CN"/>
        </w:rPr>
        <w:t xml:space="preserve">or </w:t>
      </w:r>
      <w:ins w:id="278" w:author="Author">
        <w:r w:rsidR="009B76FD" w:rsidRPr="009B76FD">
          <w:rPr>
            <w:rFonts w:eastAsia="SimSun"/>
            <w:i/>
            <w:iCs/>
            <w:lang w:val="x-none" w:eastAsia="zh-CN"/>
          </w:rPr>
          <w:t>srs-AntennaSwitching8T8R2SP-1Periodic</w:t>
        </w:r>
      </w:ins>
      <w:del w:id="279" w:author="Author">
        <w:r w:rsidRPr="00DE3A6E" w:rsidDel="009B76FD">
          <w:rPr>
            <w:rFonts w:eastAsia="SimSun"/>
            <w:i/>
            <w:lang w:val="x-none" w:eastAsia="zh-CN"/>
          </w:rPr>
          <w:delText>[srs-AntennaSwitching2SP-1Periodic8T8R]</w:delText>
        </w:r>
      </w:del>
      <w:r w:rsidRPr="00DE3A6E">
        <w:rPr>
          <w:rFonts w:eastAsia="MS Mincho"/>
          <w:color w:val="000000"/>
          <w:lang w:val="x-none"/>
        </w:rPr>
        <w:t>, where each SRS resource set has one SRS resource, the number of SRS ports for each resource is equal to 1, 2, 4</w:t>
      </w:r>
      <w:r w:rsidRPr="00DE3A6E">
        <w:rPr>
          <w:rFonts w:eastAsia="MS Mincho"/>
          <w:iCs/>
          <w:color w:val="000000"/>
          <w:lang w:val="x-none" w:eastAsia="ja-JP"/>
        </w:rPr>
        <w:t xml:space="preserve">, </w:t>
      </w:r>
      <w:r w:rsidRPr="00DE3A6E">
        <w:rPr>
          <w:rFonts w:eastAsia="MS Mincho"/>
          <w:color w:val="000000"/>
          <w:lang w:val="x-none" w:eastAsia="ja-JP"/>
        </w:rPr>
        <w:t>or 8</w:t>
      </w:r>
      <w:r w:rsidRPr="00DE3A6E">
        <w:rPr>
          <w:rFonts w:eastAsia="MS Mincho"/>
          <w:iCs/>
          <w:color w:val="000000"/>
          <w:lang w:eastAsia="ja-JP"/>
        </w:rPr>
        <w:t xml:space="preserve"> </w:t>
      </w:r>
      <w:r w:rsidRPr="00DE3A6E">
        <w:rPr>
          <w:rFonts w:eastAsia="MS Mincho"/>
          <w:iCs/>
          <w:color w:val="000000"/>
          <w:lang w:val="x-none" w:eastAsia="ja-JP"/>
        </w:rPr>
        <w:t>or</w:t>
      </w:r>
    </w:p>
    <w:p w14:paraId="4F257880" w14:textId="5A59E9D2" w:rsidR="00D66D2F" w:rsidRPr="00236DFD" w:rsidRDefault="00236DFD" w:rsidP="00236DFD">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3DB5330F" w14:textId="77777777" w:rsidR="00236DFD" w:rsidRPr="00236DFD" w:rsidRDefault="00236DFD" w:rsidP="00236DFD">
      <w:pPr>
        <w:keepNext/>
        <w:keepLines/>
        <w:spacing w:before="120"/>
        <w:ind w:left="1418" w:hanging="1418"/>
        <w:outlineLvl w:val="3"/>
        <w:rPr>
          <w:rFonts w:ascii="Arial" w:eastAsia="SimSun" w:hAnsi="Arial"/>
          <w:sz w:val="24"/>
          <w:lang w:val="x-none"/>
        </w:rPr>
      </w:pPr>
      <w:bookmarkStart w:id="280" w:name="_Toc29673223"/>
      <w:bookmarkStart w:id="281" w:name="_Toc29673364"/>
      <w:bookmarkStart w:id="282" w:name="_Toc29674357"/>
      <w:bookmarkStart w:id="283" w:name="_Toc36645587"/>
      <w:bookmarkStart w:id="284" w:name="_Toc45810636"/>
      <w:bookmarkStart w:id="285" w:name="_Toc169793815"/>
      <w:r w:rsidRPr="00236DFD">
        <w:rPr>
          <w:rFonts w:ascii="Arial" w:eastAsia="SimSun" w:hAnsi="Arial"/>
          <w:sz w:val="24"/>
          <w:lang w:val="x-none"/>
        </w:rPr>
        <w:t>6.2.1.4</w:t>
      </w:r>
      <w:r w:rsidRPr="00236DFD">
        <w:rPr>
          <w:rFonts w:ascii="Arial" w:eastAsia="SimSun" w:hAnsi="Arial"/>
          <w:sz w:val="24"/>
          <w:lang w:val="x-none"/>
        </w:rPr>
        <w:tab/>
        <w:t>UE sounding procedure for positioning purposes</w:t>
      </w:r>
      <w:bookmarkEnd w:id="280"/>
      <w:bookmarkEnd w:id="281"/>
      <w:bookmarkEnd w:id="282"/>
      <w:bookmarkEnd w:id="283"/>
      <w:bookmarkEnd w:id="284"/>
      <w:bookmarkEnd w:id="285"/>
    </w:p>
    <w:p w14:paraId="6B749379" w14:textId="639BD77F" w:rsidR="00236DFD" w:rsidRPr="00236DFD" w:rsidRDefault="00236DFD" w:rsidP="00236DFD">
      <w:pPr>
        <w:rPr>
          <w:rFonts w:eastAsia="SimSun"/>
        </w:rPr>
      </w:pPr>
      <w:r w:rsidRPr="00236DFD">
        <w:rPr>
          <w:rFonts w:eastAsia="SimSun"/>
        </w:rPr>
        <w:t xml:space="preserve">When the SRS is configured by the higher layer parameter </w:t>
      </w:r>
      <w:r w:rsidRPr="00236DFD">
        <w:rPr>
          <w:rFonts w:eastAsia="SimSun"/>
          <w:i/>
          <w:iCs/>
        </w:rPr>
        <w:t>SRS-</w:t>
      </w:r>
      <w:proofErr w:type="spellStart"/>
      <w:r w:rsidRPr="00236DFD">
        <w:rPr>
          <w:rFonts w:eastAsia="SimSun"/>
          <w:i/>
          <w:iCs/>
        </w:rPr>
        <w:t>PosResource</w:t>
      </w:r>
      <w:proofErr w:type="spellEnd"/>
      <w:r w:rsidRPr="00236DFD">
        <w:rPr>
          <w:rFonts w:eastAsia="SimSun"/>
        </w:rPr>
        <w:t xml:space="preserve"> and if the higher layer parameter </w:t>
      </w:r>
      <w:proofErr w:type="spellStart"/>
      <w:r w:rsidRPr="00236DFD">
        <w:rPr>
          <w:rFonts w:eastAsia="SimSun"/>
          <w:i/>
        </w:rPr>
        <w:t>spatialRelationInfoPos</w:t>
      </w:r>
      <w:proofErr w:type="spellEnd"/>
      <w:r w:rsidRPr="00236DFD">
        <w:rPr>
          <w:rFonts w:eastAsia="SimSun"/>
          <w:i/>
        </w:rPr>
        <w:t xml:space="preserve"> </w:t>
      </w:r>
      <w:r w:rsidRPr="00236DFD">
        <w:rPr>
          <w:rFonts w:eastAsia="SimSun"/>
        </w:rPr>
        <w:t>is configured</w:t>
      </w:r>
      <w:r w:rsidRPr="00236DFD">
        <w:rPr>
          <w:rFonts w:eastAsia="SimSun"/>
          <w:i/>
        </w:rPr>
        <w:t xml:space="preserve">, </w:t>
      </w:r>
      <w:r w:rsidRPr="00236DFD">
        <w:rPr>
          <w:rFonts w:eastAsia="SimSun"/>
        </w:rPr>
        <w:t>it contains the ID of the configuration fields of a reference RS according to Clause 6.3.2 of [</w:t>
      </w:r>
      <w:ins w:id="286" w:author="Author">
        <w:r w:rsidR="00CD0E48">
          <w:rPr>
            <w:rFonts w:eastAsia="SimSun"/>
          </w:rPr>
          <w:t xml:space="preserve">12, </w:t>
        </w:r>
      </w:ins>
      <w:r w:rsidRPr="00236DFD">
        <w:rPr>
          <w:rFonts w:eastAsia="SimSun"/>
        </w:rPr>
        <w:t xml:space="preserve">TS 38.331]. The reference RS can be an SRS configured by the higher layer parameter </w:t>
      </w:r>
      <w:r w:rsidRPr="00236DFD">
        <w:rPr>
          <w:rFonts w:eastAsia="SimSun"/>
          <w:i/>
          <w:iCs/>
        </w:rPr>
        <w:t>SRS-Resource</w:t>
      </w:r>
      <w:r w:rsidRPr="00236DFD">
        <w:rPr>
          <w:rFonts w:eastAsia="SimSun"/>
        </w:rPr>
        <w:t xml:space="preserve"> or </w:t>
      </w:r>
      <w:r w:rsidRPr="00236DFD">
        <w:rPr>
          <w:rFonts w:eastAsia="SimSun"/>
          <w:i/>
          <w:iCs/>
        </w:rPr>
        <w:t>SRS-</w:t>
      </w:r>
      <w:proofErr w:type="spellStart"/>
      <w:r w:rsidRPr="00236DFD">
        <w:rPr>
          <w:rFonts w:eastAsia="SimSun"/>
          <w:i/>
          <w:iCs/>
        </w:rPr>
        <w:t>PosResource</w:t>
      </w:r>
      <w:proofErr w:type="spellEnd"/>
      <w:r w:rsidRPr="00236DFD">
        <w:rPr>
          <w:rFonts w:eastAsia="SimSun"/>
        </w:rPr>
        <w:t xml:space="preserve">, CSI-RS, SS/PBCH block, or a DL PRS configured on a serving cell or a SS/PBCH block or a DL PRS configured on a non-serving cell. If the UE is configured for transmission of </w:t>
      </w:r>
      <w:r w:rsidRPr="00236DFD">
        <w:rPr>
          <w:rFonts w:eastAsia="SimSun"/>
          <w:i/>
          <w:iCs/>
        </w:rPr>
        <w:t>SRS-</w:t>
      </w:r>
      <w:proofErr w:type="spellStart"/>
      <w:r w:rsidRPr="00236DFD">
        <w:rPr>
          <w:rFonts w:eastAsia="SimSun"/>
          <w:i/>
          <w:iCs/>
        </w:rPr>
        <w:t>PosResource</w:t>
      </w:r>
      <w:proofErr w:type="spellEnd"/>
      <w:r w:rsidRPr="00236DFD">
        <w:rPr>
          <w:rFonts w:eastAsia="SimSun"/>
        </w:rPr>
        <w:t xml:space="preserve"> in RRC_INACTIVE mode, the configured </w:t>
      </w:r>
      <w:proofErr w:type="spellStart"/>
      <w:r w:rsidRPr="00236DFD">
        <w:rPr>
          <w:rFonts w:eastAsia="SimSun"/>
          <w:i/>
        </w:rPr>
        <w:t>spatialRelationInfoPos</w:t>
      </w:r>
      <w:proofErr w:type="spellEnd"/>
      <w:r w:rsidRPr="00236DFD">
        <w:rPr>
          <w:rFonts w:eastAsia="SimSun"/>
        </w:rPr>
        <w:t xml:space="preserve"> is also applicable.</w:t>
      </w:r>
    </w:p>
    <w:p w14:paraId="63656190" w14:textId="77777777" w:rsidR="00874DD2" w:rsidRPr="00236DFD" w:rsidRDefault="00874DD2" w:rsidP="00874DD2">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445F11D7" w14:textId="77777777" w:rsidR="00236DFD" w:rsidRDefault="00236DFD" w:rsidP="005432F1"/>
    <w:p w14:paraId="7744E012" w14:textId="77777777" w:rsidR="00874DD2" w:rsidRPr="00874DD2" w:rsidRDefault="00874DD2" w:rsidP="00874DD2">
      <w:pPr>
        <w:keepNext/>
        <w:keepLines/>
        <w:spacing w:before="180"/>
        <w:ind w:left="1134" w:hanging="1134"/>
        <w:outlineLvl w:val="1"/>
        <w:rPr>
          <w:rFonts w:ascii="Arial" w:eastAsia="SimSun" w:hAnsi="Arial"/>
          <w:sz w:val="32"/>
          <w:lang w:val="x-none"/>
        </w:rPr>
      </w:pPr>
      <w:bookmarkStart w:id="287" w:name="_Toc90388095"/>
      <w:bookmarkStart w:id="288" w:name="_Toc169793873"/>
      <w:r w:rsidRPr="00874DD2">
        <w:rPr>
          <w:rFonts w:ascii="Arial" w:eastAsia="SimSun" w:hAnsi="Arial"/>
          <w:sz w:val="32"/>
          <w:lang w:val="x-none"/>
        </w:rPr>
        <w:t>9.1</w:t>
      </w:r>
      <w:r w:rsidRPr="00874DD2">
        <w:rPr>
          <w:rFonts w:ascii="Arial" w:eastAsia="SimSun" w:hAnsi="Arial"/>
          <w:sz w:val="32"/>
          <w:lang w:val="x-none"/>
        </w:rPr>
        <w:tab/>
      </w:r>
      <w:bookmarkEnd w:id="287"/>
      <w:r w:rsidRPr="00874DD2">
        <w:rPr>
          <w:rFonts w:ascii="Arial" w:eastAsia="SimSun" w:hAnsi="Arial"/>
          <w:sz w:val="32"/>
          <w:lang w:val="x-none"/>
        </w:rPr>
        <w:t>PRS reception procedure for RTT-based propagation delay compensation</w:t>
      </w:r>
      <w:bookmarkEnd w:id="288"/>
    </w:p>
    <w:p w14:paraId="28550A20" w14:textId="77777777" w:rsidR="00874DD2" w:rsidRPr="00874DD2" w:rsidRDefault="00874DD2" w:rsidP="00874DD2">
      <w:pPr>
        <w:rPr>
          <w:rFonts w:eastAsia="SimSun"/>
        </w:rPr>
      </w:pPr>
      <w:r w:rsidRPr="00874DD2">
        <w:rPr>
          <w:rFonts w:eastAsia="SimSun"/>
        </w:rPr>
        <w:t>The DL PRS resource set for RTT-based propagation delay compensation consists of K≥1 DL PRS resource(s) where each has an associated spatial transmission filter</w:t>
      </w:r>
      <w:r w:rsidRPr="00874DD2">
        <w:rPr>
          <w:rFonts w:eastAsia="MS Mincho"/>
          <w:color w:val="000000"/>
          <w:lang w:val="en-US" w:eastAsia="ja-JP"/>
        </w:rPr>
        <w:t xml:space="preserve">. </w:t>
      </w:r>
      <w:r w:rsidRPr="00874DD2">
        <w:rPr>
          <w:rFonts w:eastAsia="SimSun"/>
        </w:rPr>
        <w:t xml:space="preserve">Each DL PRS resource is configured via higher layer parameters </w:t>
      </w:r>
      <w:r w:rsidRPr="00874DD2">
        <w:rPr>
          <w:rFonts w:eastAsia="SimSun"/>
          <w:i/>
        </w:rPr>
        <w:t>NR-DL-PRS-Resource</w:t>
      </w:r>
      <w:r w:rsidRPr="00874DD2">
        <w:rPr>
          <w:rFonts w:eastAsia="SimSun"/>
          <w:iCs/>
        </w:rPr>
        <w:t xml:space="preserve"> and is uniquely </w:t>
      </w:r>
      <w:r w:rsidRPr="00874DD2">
        <w:rPr>
          <w:rFonts w:eastAsia="SimSun"/>
        </w:rPr>
        <w:t xml:space="preserve">defined by </w:t>
      </w:r>
      <w:r w:rsidRPr="00874DD2">
        <w:rPr>
          <w:rFonts w:eastAsia="SimSun"/>
          <w:i/>
          <w:iCs/>
          <w:lang w:val="en-US" w:eastAsia="fr-FR"/>
        </w:rPr>
        <w:t>nr-DL-PRS-</w:t>
      </w:r>
      <w:proofErr w:type="spellStart"/>
      <w:r w:rsidRPr="00874DD2">
        <w:rPr>
          <w:rFonts w:eastAsia="SimSun"/>
          <w:i/>
          <w:iCs/>
          <w:lang w:val="en-US" w:eastAsia="fr-FR"/>
        </w:rPr>
        <w:t>ResourceID</w:t>
      </w:r>
      <w:proofErr w:type="spellEnd"/>
      <w:r w:rsidRPr="00874DD2">
        <w:rPr>
          <w:rFonts w:eastAsia="SimSun"/>
        </w:rPr>
        <w:t xml:space="preserve">. The subcarrier spacing and the cyclic prefix of the DL PRS resources are defined by the subcarrier spacing and the cyclic prefix of the DL active bandwidth part of the serving cell. </w:t>
      </w:r>
    </w:p>
    <w:p w14:paraId="61724391" w14:textId="77777777" w:rsidR="00874DD2" w:rsidRPr="00874DD2" w:rsidRDefault="00874DD2" w:rsidP="00874DD2">
      <w:pPr>
        <w:rPr>
          <w:rFonts w:eastAsia="SimSun"/>
        </w:rPr>
      </w:pPr>
      <w:r w:rsidRPr="00874DD2">
        <w:rPr>
          <w:rFonts w:eastAsia="SimSun"/>
        </w:rPr>
        <w:t xml:space="preserve">The DL PRS resource set for RTT-based propagation delay compensation is configured by </w:t>
      </w:r>
      <w:r w:rsidRPr="00874DD2">
        <w:rPr>
          <w:rFonts w:eastAsia="MS Mincho"/>
          <w:i/>
          <w:color w:val="000000"/>
          <w:lang w:val="en-US" w:eastAsia="ja-JP"/>
        </w:rPr>
        <w:t>nr-DL-PRS-PDC-</w:t>
      </w:r>
      <w:proofErr w:type="spellStart"/>
      <w:r w:rsidRPr="00874DD2">
        <w:rPr>
          <w:rFonts w:eastAsia="MS Mincho"/>
          <w:i/>
          <w:color w:val="000000"/>
          <w:lang w:val="en-US" w:eastAsia="ja-JP"/>
        </w:rPr>
        <w:t>ResourceSet</w:t>
      </w:r>
      <w:proofErr w:type="spellEnd"/>
      <w:r w:rsidRPr="00874DD2">
        <w:rPr>
          <w:rFonts w:eastAsia="SimSun"/>
        </w:rPr>
        <w:t>, consists of one or more DL PRS resource(s) and it is defined by:</w:t>
      </w:r>
    </w:p>
    <w:p w14:paraId="7796F8A0" w14:textId="77777777" w:rsidR="00874DD2" w:rsidRPr="00874DD2" w:rsidRDefault="00874DD2" w:rsidP="00874DD2">
      <w:pPr>
        <w:ind w:left="568" w:hanging="284"/>
        <w:rPr>
          <w:rFonts w:eastAsia="SimSun"/>
          <w:lang w:val="x-none"/>
        </w:rPr>
      </w:pPr>
      <w:r w:rsidRPr="00874DD2">
        <w:rPr>
          <w:rFonts w:eastAsia="SimSun"/>
          <w:i/>
          <w:lang w:val="x-none"/>
        </w:rPr>
        <w:t>-</w:t>
      </w:r>
      <w:r w:rsidRPr="00874DD2">
        <w:rPr>
          <w:rFonts w:eastAsia="SimSun"/>
          <w:i/>
          <w:lang w:val="x-none"/>
        </w:rPr>
        <w:tab/>
      </w:r>
      <w:proofErr w:type="spellStart"/>
      <w:r w:rsidRPr="00874DD2">
        <w:rPr>
          <w:rFonts w:eastAsia="SimSun"/>
          <w:i/>
          <w:iCs/>
          <w:lang w:val="x-none"/>
        </w:rPr>
        <w:t>periodicityAndOffset</w:t>
      </w:r>
      <w:proofErr w:type="spellEnd"/>
      <w:r w:rsidRPr="00874DD2">
        <w:rPr>
          <w:rFonts w:eastAsia="SimSun"/>
          <w:i/>
          <w:lang w:val="x-none"/>
        </w:rPr>
        <w:t xml:space="preserve"> </w:t>
      </w:r>
      <w:r w:rsidRPr="00874DD2">
        <w:rPr>
          <w:rFonts w:eastAsia="SimSun"/>
          <w:lang w:val="x-none"/>
        </w:rPr>
        <w:t>defines the DL PRS resource periodicity and takes values</w:t>
      </w:r>
      <w:r w:rsidRPr="00874DD2">
        <w:rPr>
          <w:rFonts w:eastAsia="SimSun"/>
          <w:lang w:val="en-US"/>
        </w:rPr>
        <w:t xml:space="preserve"> </w:t>
      </w:r>
      <m:oMath>
        <m:sSubSup>
          <m:sSubSupPr>
            <m:ctrlPr>
              <w:rPr>
                <w:rFonts w:ascii="Cambria Math" w:eastAsia="SimSun" w:hAnsi="Cambria Math"/>
                <w:i/>
                <w:iCs/>
                <w:lang w:val="en-US"/>
              </w:rPr>
            </m:ctrlPr>
          </m:sSubSupPr>
          <m:e>
            <m:r>
              <w:rPr>
                <w:rFonts w:ascii="Cambria Math" w:eastAsia="SimSun" w:hAnsi="Cambria Math"/>
                <w:lang w:val="en-US"/>
              </w:rPr>
              <m:t>T</m:t>
            </m:r>
          </m:e>
          <m:sub>
            <m:r>
              <m:rPr>
                <m:nor/>
              </m:rPr>
              <w:rPr>
                <w:rFonts w:ascii="Cambria Math" w:eastAsia="SimSun" w:hAnsi="Cambria Math"/>
                <w:lang w:val="en-US"/>
              </w:rPr>
              <m:t>per</m:t>
            </m:r>
          </m:sub>
          <m:sup>
            <m:r>
              <m:rPr>
                <m:nor/>
              </m:rPr>
              <w:rPr>
                <w:rFonts w:ascii="Cambria Math" w:eastAsia="SimSun" w:hAnsi="Cambria Math"/>
                <w:lang w:val="en-US"/>
              </w:rPr>
              <m:t>PRS</m:t>
            </m:r>
          </m:sup>
        </m:sSubSup>
        <m:r>
          <w:rPr>
            <w:rFonts w:ascii="Cambria Math" w:eastAsia="SimSun" w:hAnsi="Cambria Math"/>
            <w:lang w:val="en-US"/>
          </w:rPr>
          <m:t>∈</m:t>
        </m:r>
        <m:sSup>
          <m:sSupPr>
            <m:ctrlPr>
              <w:rPr>
                <w:rFonts w:ascii="Cambria Math" w:eastAsia="SimSun" w:hAnsi="Cambria Math"/>
                <w:i/>
                <w:iCs/>
                <w:lang w:val="en-US"/>
              </w:rPr>
            </m:ctrlPr>
          </m:sSupPr>
          <m:e>
            <m:r>
              <w:rPr>
                <w:rFonts w:ascii="Cambria Math" w:eastAsia="SimSun" w:hAnsi="Cambria Math"/>
                <w:lang w:val="en-US"/>
              </w:rPr>
              <m:t>2</m:t>
            </m:r>
          </m:e>
          <m:sup>
            <m:r>
              <w:rPr>
                <w:rFonts w:ascii="Cambria Math" w:eastAsia="SimSun" w:hAnsi="Cambria Math"/>
                <w:lang w:val="en-US"/>
              </w:rPr>
              <m:t>μ</m:t>
            </m:r>
          </m:sup>
        </m:sSup>
        <m:d>
          <m:dPr>
            <m:begChr m:val="{"/>
            <m:endChr m:val="}"/>
            <m:ctrlPr>
              <w:rPr>
                <w:rFonts w:ascii="Cambria Math" w:eastAsia="SimSun" w:hAnsi="Cambria Math"/>
                <w:i/>
                <w:iCs/>
                <w:lang w:val="en-US"/>
              </w:rPr>
            </m:ctrlPr>
          </m:dPr>
          <m:e>
            <m:r>
              <w:rPr>
                <w:rFonts w:ascii="Cambria Math" w:eastAsia="SimSun" w:hAnsi="Cambria Math"/>
                <w:lang w:val="x-none"/>
              </w:rPr>
              <m:t>4, 5, 8, 10, 16, 20, 32, 40, 64, 80, 160, 320, 640, 1280, 2560, 5120, 10240</m:t>
            </m:r>
          </m:e>
        </m:d>
        <m:r>
          <w:rPr>
            <w:rFonts w:ascii="Cambria Math" w:eastAsia="SimSun" w:hAnsi="Cambria Math"/>
            <w:lang w:val="en-US"/>
          </w:rPr>
          <m:t xml:space="preserve"> </m:t>
        </m:r>
      </m:oMath>
      <w:r w:rsidRPr="00874DD2">
        <w:rPr>
          <w:rFonts w:eastAsia="SimSun"/>
          <w:lang w:val="x-none"/>
        </w:rPr>
        <w:t xml:space="preserve">slots, where </w:t>
      </w:r>
      <m:oMath>
        <m:r>
          <w:rPr>
            <w:rFonts w:ascii="Cambria Math" w:eastAsia="SimSun" w:hAnsi="Cambria Math"/>
            <w:lang w:val="x-none"/>
          </w:rPr>
          <m:t xml:space="preserve">μ=0, 1, 2, 3 </m:t>
        </m:r>
      </m:oMath>
      <w:r w:rsidRPr="00874DD2">
        <w:rPr>
          <w:rFonts w:eastAsia="SimSun"/>
          <w:color w:val="000000"/>
          <w:lang w:val="x-none"/>
        </w:rPr>
        <w:t xml:space="preserve">for 15, 30, 60 and 120 kHz subcarrier spacing respectively </w:t>
      </w:r>
      <w:r w:rsidRPr="00874DD2">
        <w:rPr>
          <w:rFonts w:eastAsia="SimSun"/>
          <w:lang w:val="en-US"/>
        </w:rPr>
        <w:t xml:space="preserve">and the slot offset for DL PRS resource set </w:t>
      </w:r>
      <w:r w:rsidRPr="00874DD2">
        <w:rPr>
          <w:rFonts w:eastAsia="SimSun"/>
          <w:lang w:val="x-none" w:eastAsia="x-none"/>
        </w:rPr>
        <w:t>with respect to SFN0 slot 0</w:t>
      </w:r>
      <w:r w:rsidRPr="00874DD2">
        <w:rPr>
          <w:rFonts w:eastAsia="SimSun"/>
          <w:color w:val="000000"/>
          <w:lang w:val="x-none"/>
        </w:rPr>
        <w:t xml:space="preserve">. </w:t>
      </w:r>
      <w:r w:rsidRPr="00874DD2">
        <w:rPr>
          <w:rFonts w:eastAsia="SimSun"/>
          <w:lang w:val="x-none"/>
        </w:rPr>
        <w:t xml:space="preserve">All the DL PRS resources are configured with the same DL PRS resource periodicity. </w:t>
      </w:r>
    </w:p>
    <w:p w14:paraId="75CD01FD" w14:textId="77777777" w:rsidR="00874DD2" w:rsidRPr="00874DD2" w:rsidRDefault="00874DD2" w:rsidP="00874DD2">
      <w:pPr>
        <w:ind w:left="568" w:hanging="284"/>
        <w:rPr>
          <w:rFonts w:eastAsia="MS Mincho"/>
          <w:iCs/>
          <w:color w:val="000000"/>
          <w:lang w:val="en-US" w:eastAsia="ja-JP"/>
        </w:rPr>
      </w:pPr>
      <w:r w:rsidRPr="00874DD2">
        <w:rPr>
          <w:rFonts w:eastAsia="SimSun"/>
          <w:i/>
          <w:lang w:val="x-none" w:eastAsia="x-none"/>
        </w:rPr>
        <w:t>-</w:t>
      </w:r>
      <w:r w:rsidRPr="00874DD2">
        <w:rPr>
          <w:rFonts w:eastAsia="SimSun"/>
          <w:i/>
          <w:lang w:val="x-none" w:eastAsia="x-none"/>
        </w:rPr>
        <w:tab/>
      </w:r>
      <w:proofErr w:type="spellStart"/>
      <w:r w:rsidRPr="00874DD2">
        <w:rPr>
          <w:rFonts w:eastAsia="SimSun"/>
          <w:i/>
          <w:iCs/>
          <w:lang w:val="x-none"/>
        </w:rPr>
        <w:t>repetitionFactor</w:t>
      </w:r>
      <w:proofErr w:type="spellEnd"/>
      <w:r w:rsidRPr="00874DD2">
        <w:rPr>
          <w:rFonts w:eastAsia="SimSun"/>
          <w:lang w:val="x-none" w:eastAsia="x-none"/>
        </w:rPr>
        <w:t xml:space="preserve"> defines how many times each DL-PRS resource is repeated for a single instance of the DL-PRS resource set and takes values </w:t>
      </w:r>
      <m:oMath>
        <m:sSubSup>
          <m:sSubSupPr>
            <m:ctrlPr>
              <w:rPr>
                <w:rFonts w:ascii="Cambria Math" w:eastAsia="SimSun" w:hAnsi="Cambria Math"/>
                <w:i/>
                <w:lang w:val="x-none"/>
              </w:rPr>
            </m:ctrlPr>
          </m:sSubSupPr>
          <m:e>
            <m:r>
              <w:rPr>
                <w:rFonts w:ascii="Cambria Math" w:eastAsia="SimSun" w:hAnsi="Cambria Math"/>
                <w:lang w:val="x-none"/>
              </w:rPr>
              <m:t>T</m:t>
            </m:r>
          </m:e>
          <m:sub>
            <m:r>
              <m:rPr>
                <m:nor/>
              </m:rPr>
              <w:rPr>
                <w:rFonts w:ascii="Cambria Math" w:eastAsia="SimSun" w:hAnsi="Cambria Math"/>
                <w:lang w:val="x-none"/>
              </w:rPr>
              <m:t>rep</m:t>
            </m:r>
          </m:sub>
          <m:sup>
            <m:r>
              <m:rPr>
                <m:nor/>
              </m:rPr>
              <w:rPr>
                <w:rFonts w:ascii="Cambria Math" w:eastAsia="SimSun" w:hAnsi="Cambria Math"/>
                <w:lang w:val="x-none"/>
              </w:rPr>
              <m:t>PRS</m:t>
            </m:r>
          </m:sup>
        </m:sSubSup>
        <m:r>
          <w:rPr>
            <w:rFonts w:ascii="Cambria Math" w:eastAsia="SimSun" w:hAnsi="Cambria Math"/>
            <w:lang w:val="x-none"/>
          </w:rPr>
          <m:t>∈</m:t>
        </m:r>
        <m:d>
          <m:dPr>
            <m:begChr m:val="{"/>
            <m:endChr m:val="}"/>
            <m:ctrlPr>
              <w:rPr>
                <w:rFonts w:ascii="Cambria Math" w:eastAsia="SimSun" w:hAnsi="Cambria Math"/>
                <w:i/>
                <w:lang w:val="x-none"/>
              </w:rPr>
            </m:ctrlPr>
          </m:dPr>
          <m:e>
            <m:r>
              <w:rPr>
                <w:rFonts w:ascii="Cambria Math" w:eastAsia="SimSun" w:hAnsi="Cambria Math"/>
                <w:lang w:val="x-none"/>
              </w:rPr>
              <m:t>1,2,4,6,8,16,32</m:t>
            </m:r>
          </m:e>
        </m:d>
      </m:oMath>
      <w:r w:rsidRPr="00874DD2">
        <w:rPr>
          <w:rFonts w:eastAsia="SimSun"/>
          <w:lang w:val="x-none" w:eastAsia="x-none"/>
        </w:rPr>
        <w:t xml:space="preserve">. </w:t>
      </w:r>
      <w:r w:rsidRPr="00874DD2">
        <w:rPr>
          <w:rFonts w:eastAsia="SimSun"/>
          <w:lang w:val="x-none"/>
        </w:rPr>
        <w:t xml:space="preserve">All the DL PRS resources within the resource set have the same </w:t>
      </w:r>
      <w:r w:rsidRPr="00874DD2">
        <w:rPr>
          <w:rFonts w:eastAsia="SimSun"/>
          <w:lang w:val="en-US"/>
        </w:rPr>
        <w:t>resource repetition factor.</w:t>
      </w:r>
    </w:p>
    <w:p w14:paraId="54D24E74" w14:textId="77777777" w:rsidR="00874DD2" w:rsidRPr="00874DD2" w:rsidRDefault="00874DD2" w:rsidP="00874DD2">
      <w:pPr>
        <w:ind w:left="568" w:hanging="284"/>
        <w:rPr>
          <w:rFonts w:eastAsia="SimSun"/>
          <w:i/>
          <w:lang w:val="x-none"/>
        </w:rPr>
      </w:pPr>
      <w:r w:rsidRPr="00874DD2">
        <w:rPr>
          <w:rFonts w:eastAsia="SimSun"/>
          <w:i/>
          <w:lang w:val="x-none" w:eastAsia="x-none"/>
        </w:rPr>
        <w:t>-</w:t>
      </w:r>
      <w:r w:rsidRPr="00874DD2">
        <w:rPr>
          <w:rFonts w:eastAsia="SimSun"/>
          <w:i/>
          <w:lang w:val="x-none" w:eastAsia="x-none"/>
        </w:rPr>
        <w:tab/>
      </w:r>
      <w:proofErr w:type="spellStart"/>
      <w:r w:rsidRPr="00874DD2">
        <w:rPr>
          <w:rFonts w:eastAsia="SimSun"/>
          <w:i/>
          <w:iCs/>
          <w:lang w:val="x-none"/>
        </w:rPr>
        <w:t>timeGap</w:t>
      </w:r>
      <w:proofErr w:type="spellEnd"/>
      <w:r w:rsidRPr="00874DD2">
        <w:rPr>
          <w:rFonts w:eastAsia="SimSun"/>
          <w:lang w:val="x-none" w:eastAsia="x-none"/>
        </w:rPr>
        <w:t xml:space="preserve"> defines the offset in number of slots between two repeated instances of a DL PRS resource with the same </w:t>
      </w:r>
      <w:r w:rsidRPr="00874DD2">
        <w:rPr>
          <w:rFonts w:eastAsia="SimSun"/>
          <w:i/>
          <w:lang w:val="x-none"/>
        </w:rPr>
        <w:t>nr-DL-PRS-</w:t>
      </w:r>
      <w:proofErr w:type="spellStart"/>
      <w:r w:rsidRPr="00874DD2">
        <w:rPr>
          <w:rFonts w:eastAsia="SimSun"/>
          <w:i/>
          <w:lang w:val="x-none"/>
        </w:rPr>
        <w:t>ResourceID</w:t>
      </w:r>
      <w:proofErr w:type="spellEnd"/>
      <w:r w:rsidRPr="00874DD2">
        <w:rPr>
          <w:rFonts w:eastAsia="SimSun"/>
          <w:i/>
          <w:lang w:val="x-none"/>
        </w:rPr>
        <w:t xml:space="preserve"> </w:t>
      </w:r>
      <w:r w:rsidRPr="00874DD2">
        <w:rPr>
          <w:rFonts w:eastAsia="SimSun"/>
          <w:lang w:val="x-none" w:eastAsia="x-none"/>
        </w:rPr>
        <w:t xml:space="preserve">within a single instance of the DL PRS resource set. The UE only expects to be configured with </w:t>
      </w:r>
      <w:proofErr w:type="spellStart"/>
      <w:r w:rsidRPr="00874DD2">
        <w:rPr>
          <w:rFonts w:eastAsia="SimSun"/>
          <w:i/>
          <w:iCs/>
          <w:lang w:val="x-none"/>
        </w:rPr>
        <w:t>timeGap</w:t>
      </w:r>
      <w:proofErr w:type="spellEnd"/>
      <w:r w:rsidRPr="00874DD2">
        <w:rPr>
          <w:rFonts w:eastAsia="SimSun"/>
          <w:i/>
          <w:iCs/>
          <w:lang w:val="x-none"/>
        </w:rPr>
        <w:t xml:space="preserve"> </w:t>
      </w:r>
      <w:r w:rsidRPr="00874DD2">
        <w:rPr>
          <w:rFonts w:eastAsia="SimSun"/>
          <w:lang w:val="x-none" w:eastAsia="x-none"/>
        </w:rPr>
        <w:t xml:space="preserve">if </w:t>
      </w:r>
      <w:proofErr w:type="spellStart"/>
      <w:r w:rsidRPr="00874DD2">
        <w:rPr>
          <w:rFonts w:eastAsia="SimSun"/>
          <w:i/>
          <w:iCs/>
          <w:lang w:val="x-none"/>
        </w:rPr>
        <w:t>repetitionFactor</w:t>
      </w:r>
      <w:proofErr w:type="spellEnd"/>
      <w:r w:rsidRPr="00874DD2">
        <w:rPr>
          <w:rFonts w:eastAsia="SimSun"/>
          <w:i/>
          <w:iCs/>
          <w:lang w:val="x-none"/>
        </w:rPr>
        <w:t xml:space="preserve"> </w:t>
      </w:r>
      <w:r w:rsidRPr="00874DD2">
        <w:rPr>
          <w:rFonts w:eastAsia="SimSun"/>
          <w:lang w:val="x-none" w:eastAsia="x-none"/>
        </w:rPr>
        <w:t xml:space="preserve">is configured with value greater than 1. The time duration spanned by one instance of a </w:t>
      </w:r>
      <w:r w:rsidRPr="00874DD2">
        <w:rPr>
          <w:rFonts w:eastAsia="SimSun"/>
          <w:i/>
          <w:lang w:val="x-none" w:eastAsia="x-none"/>
        </w:rPr>
        <w:t>nr-DL-PRS-</w:t>
      </w:r>
      <w:proofErr w:type="spellStart"/>
      <w:r w:rsidRPr="00874DD2">
        <w:rPr>
          <w:rFonts w:eastAsia="SimSun"/>
          <w:i/>
          <w:lang w:val="x-none" w:eastAsia="x-none"/>
        </w:rPr>
        <w:t>ResourceSet</w:t>
      </w:r>
      <w:proofErr w:type="spellEnd"/>
      <w:r w:rsidRPr="00874DD2">
        <w:rPr>
          <w:rFonts w:eastAsia="SimSun"/>
          <w:i/>
          <w:lang w:val="x-none" w:eastAsia="x-none"/>
        </w:rPr>
        <w:t xml:space="preserve"> </w:t>
      </w:r>
      <w:r w:rsidRPr="00874DD2">
        <w:rPr>
          <w:rFonts w:eastAsia="SimSun"/>
          <w:lang w:val="x-none" w:eastAsia="x-none"/>
        </w:rPr>
        <w:t xml:space="preserve">is not expected to exceed the configured value of </w:t>
      </w:r>
      <w:r w:rsidRPr="00874DD2">
        <w:rPr>
          <w:rFonts w:eastAsia="SimSun"/>
          <w:lang w:val="en-US" w:eastAsia="x-none"/>
        </w:rPr>
        <w:t>DL PRS periodicity</w:t>
      </w:r>
      <w:r w:rsidRPr="00874DD2">
        <w:rPr>
          <w:rFonts w:eastAsia="SimSun"/>
          <w:lang w:val="x-none" w:eastAsia="x-none"/>
        </w:rPr>
        <w:t xml:space="preserve">. </w:t>
      </w:r>
      <w:r w:rsidRPr="00874DD2">
        <w:rPr>
          <w:rFonts w:eastAsia="SimSun"/>
          <w:lang w:val="x-none"/>
        </w:rPr>
        <w:t xml:space="preserve">All the DL PRS resources within the resource set have the same </w:t>
      </w:r>
      <w:r w:rsidRPr="00874DD2">
        <w:rPr>
          <w:rFonts w:eastAsia="SimSun"/>
          <w:lang w:val="en-US"/>
        </w:rPr>
        <w:t xml:space="preserve">value of </w:t>
      </w:r>
      <w:proofErr w:type="spellStart"/>
      <w:r w:rsidRPr="00874DD2">
        <w:rPr>
          <w:rFonts w:eastAsia="SimSun"/>
          <w:i/>
          <w:iCs/>
          <w:lang w:val="x-none"/>
        </w:rPr>
        <w:t>timeGap</w:t>
      </w:r>
      <w:proofErr w:type="spellEnd"/>
      <w:r w:rsidRPr="00874DD2">
        <w:rPr>
          <w:rFonts w:eastAsia="SimSun"/>
          <w:i/>
          <w:lang w:val="x-none"/>
        </w:rPr>
        <w:t>.</w:t>
      </w:r>
    </w:p>
    <w:p w14:paraId="2318A89C" w14:textId="77777777" w:rsidR="00874DD2" w:rsidRPr="00874DD2" w:rsidRDefault="00874DD2" w:rsidP="667A9410">
      <w:pPr>
        <w:ind w:left="568" w:hanging="284"/>
        <w:rPr>
          <w:rFonts w:eastAsia="SimSun"/>
          <w:lang w:val="en-US"/>
        </w:rPr>
      </w:pPr>
      <w:r w:rsidRPr="667A9410">
        <w:rPr>
          <w:rFonts w:eastAsia="SimSun"/>
          <w:i/>
          <w:iCs/>
          <w:lang w:val="en-US"/>
        </w:rPr>
        <w:t>-</w:t>
      </w:r>
      <w:r>
        <w:tab/>
      </w:r>
      <w:proofErr w:type="spellStart"/>
      <w:r w:rsidRPr="667A9410">
        <w:rPr>
          <w:rFonts w:eastAsia="SimSun"/>
          <w:i/>
          <w:iCs/>
          <w:lang w:val="en-US"/>
        </w:rPr>
        <w:t>resourceList</w:t>
      </w:r>
      <w:proofErr w:type="spellEnd"/>
      <w:r w:rsidRPr="667A9410">
        <w:rPr>
          <w:rFonts w:eastAsia="SimSun"/>
          <w:i/>
          <w:iCs/>
          <w:lang w:val="en-US"/>
        </w:rPr>
        <w:t xml:space="preserve"> </w:t>
      </w:r>
      <w:r w:rsidRPr="667A9410">
        <w:rPr>
          <w:rFonts w:eastAsia="SimSun"/>
          <w:lang w:val="en-US"/>
        </w:rPr>
        <w:t xml:space="preserve">determines the DL PRS resources that are contained within the DL PRS resource set. </w:t>
      </w:r>
    </w:p>
    <w:p w14:paraId="040934CE" w14:textId="77777777" w:rsidR="00874DD2" w:rsidRPr="00874DD2" w:rsidRDefault="00874DD2" w:rsidP="00874DD2">
      <w:pPr>
        <w:ind w:left="568" w:hanging="284"/>
        <w:rPr>
          <w:rFonts w:eastAsia="SimSun"/>
          <w:lang w:val="x-none"/>
        </w:rPr>
      </w:pPr>
      <w:r w:rsidRPr="00874DD2">
        <w:rPr>
          <w:rFonts w:eastAsia="SimSun"/>
          <w:i/>
          <w:lang w:val="x-none"/>
        </w:rPr>
        <w:t>-</w:t>
      </w:r>
      <w:r w:rsidRPr="00874DD2">
        <w:rPr>
          <w:rFonts w:eastAsia="SimSun"/>
          <w:i/>
          <w:lang w:val="x-none"/>
        </w:rPr>
        <w:tab/>
      </w:r>
      <w:r w:rsidRPr="00874DD2">
        <w:rPr>
          <w:rFonts w:eastAsia="SimSun"/>
          <w:i/>
          <w:iCs/>
          <w:snapToGrid w:val="0"/>
          <w:lang w:val="x-none"/>
        </w:rPr>
        <w:t>dl-PRS-</w:t>
      </w:r>
      <w:proofErr w:type="spellStart"/>
      <w:r w:rsidRPr="00874DD2">
        <w:rPr>
          <w:rFonts w:eastAsia="SimSun"/>
          <w:i/>
          <w:iCs/>
          <w:snapToGrid w:val="0"/>
          <w:lang w:val="x-none"/>
        </w:rPr>
        <w:t>ResourceBandwidth</w:t>
      </w:r>
      <w:proofErr w:type="spellEnd"/>
      <w:r w:rsidRPr="00874DD2">
        <w:rPr>
          <w:rFonts w:eastAsia="SimSun"/>
          <w:i/>
          <w:iCs/>
          <w:snapToGrid w:val="0"/>
          <w:lang w:val="x-none"/>
        </w:rPr>
        <w:t xml:space="preserve"> </w:t>
      </w:r>
      <w:r w:rsidRPr="00874DD2">
        <w:rPr>
          <w:rFonts w:eastAsia="SimSun"/>
          <w:lang w:val="x-none"/>
        </w:rPr>
        <w:t xml:space="preserve">defines the number of resource blocks configured for DL PRS transmission. The parameter has a granularity of 4 </w:t>
      </w:r>
      <w:proofErr w:type="spellStart"/>
      <w:r w:rsidRPr="00874DD2">
        <w:rPr>
          <w:rFonts w:eastAsia="SimSun"/>
          <w:lang w:val="x-none"/>
        </w:rPr>
        <w:t>PRBs</w:t>
      </w:r>
      <w:proofErr w:type="spellEnd"/>
      <w:r w:rsidRPr="00874DD2">
        <w:rPr>
          <w:rFonts w:eastAsia="SimSun"/>
          <w:lang w:val="x-none"/>
        </w:rPr>
        <w:t xml:space="preserve"> with a minimum of 24 </w:t>
      </w:r>
      <w:proofErr w:type="spellStart"/>
      <w:r w:rsidRPr="00874DD2">
        <w:rPr>
          <w:rFonts w:eastAsia="SimSun"/>
          <w:lang w:val="x-none"/>
        </w:rPr>
        <w:t>PRBs</w:t>
      </w:r>
      <w:proofErr w:type="spellEnd"/>
      <w:r w:rsidRPr="00874DD2">
        <w:rPr>
          <w:rFonts w:eastAsia="SimSun"/>
          <w:lang w:val="x-none"/>
        </w:rPr>
        <w:t xml:space="preserve"> and a maximum of 272 </w:t>
      </w:r>
      <w:proofErr w:type="spellStart"/>
      <w:r w:rsidRPr="00874DD2">
        <w:rPr>
          <w:rFonts w:eastAsia="SimSun"/>
          <w:lang w:val="x-none"/>
        </w:rPr>
        <w:t>PRBs</w:t>
      </w:r>
      <w:proofErr w:type="spellEnd"/>
      <w:r w:rsidRPr="00874DD2">
        <w:rPr>
          <w:rFonts w:eastAsia="SimSun"/>
          <w:lang w:val="x-none"/>
        </w:rPr>
        <w:t xml:space="preserve">. All the DL PRS resources within the resource set have the same </w:t>
      </w:r>
      <w:r w:rsidRPr="00874DD2">
        <w:rPr>
          <w:rFonts w:eastAsia="SimSun"/>
          <w:lang w:val="en-US"/>
        </w:rPr>
        <w:t xml:space="preserve">value of </w:t>
      </w:r>
      <w:r w:rsidRPr="00874DD2">
        <w:rPr>
          <w:rFonts w:eastAsia="SimSun"/>
          <w:i/>
          <w:iCs/>
          <w:snapToGrid w:val="0"/>
          <w:lang w:val="x-none"/>
        </w:rPr>
        <w:t>dl-PRS-</w:t>
      </w:r>
      <w:proofErr w:type="spellStart"/>
      <w:r w:rsidRPr="00874DD2">
        <w:rPr>
          <w:rFonts w:eastAsia="SimSun"/>
          <w:i/>
          <w:iCs/>
          <w:snapToGrid w:val="0"/>
          <w:lang w:val="x-none"/>
        </w:rPr>
        <w:t>ResourceBandwidth</w:t>
      </w:r>
      <w:proofErr w:type="spellEnd"/>
      <w:r w:rsidRPr="00874DD2">
        <w:rPr>
          <w:rFonts w:eastAsia="SimSun"/>
          <w:i/>
          <w:lang w:val="x-none"/>
        </w:rPr>
        <w:t>.</w:t>
      </w:r>
    </w:p>
    <w:p w14:paraId="703B64ED" w14:textId="77777777" w:rsidR="00874DD2" w:rsidRPr="00874DD2" w:rsidRDefault="00874DD2" w:rsidP="00874DD2">
      <w:pPr>
        <w:ind w:left="568" w:hanging="284"/>
        <w:rPr>
          <w:rFonts w:eastAsia="SimSun"/>
          <w:lang w:val="x-none"/>
        </w:rPr>
      </w:pPr>
      <w:r w:rsidRPr="00874DD2">
        <w:rPr>
          <w:rFonts w:eastAsia="SimSun"/>
          <w:i/>
          <w:lang w:val="x-none"/>
        </w:rPr>
        <w:t>-</w:t>
      </w:r>
      <w:r w:rsidRPr="00874DD2">
        <w:rPr>
          <w:rFonts w:eastAsia="SimSun"/>
          <w:i/>
          <w:lang w:val="x-none"/>
        </w:rPr>
        <w:tab/>
      </w:r>
      <w:r w:rsidRPr="00874DD2">
        <w:rPr>
          <w:rFonts w:eastAsia="SimSun"/>
          <w:i/>
          <w:iCs/>
          <w:snapToGrid w:val="0"/>
          <w:lang w:val="x-none"/>
        </w:rPr>
        <w:t>dl-PRS-</w:t>
      </w:r>
      <w:proofErr w:type="spellStart"/>
      <w:r w:rsidRPr="00874DD2">
        <w:rPr>
          <w:rFonts w:eastAsia="SimSun"/>
          <w:i/>
          <w:iCs/>
          <w:snapToGrid w:val="0"/>
          <w:lang w:val="x-none"/>
        </w:rPr>
        <w:t>StartPRB</w:t>
      </w:r>
      <w:proofErr w:type="spellEnd"/>
      <w:r w:rsidRPr="00874DD2">
        <w:rPr>
          <w:rFonts w:eastAsia="SimSun"/>
          <w:i/>
          <w:iCs/>
          <w:snapToGrid w:val="0"/>
          <w:lang w:val="x-none"/>
        </w:rPr>
        <w:t xml:space="preserve"> </w:t>
      </w:r>
      <w:r w:rsidRPr="00874DD2">
        <w:rPr>
          <w:rFonts w:eastAsia="SimSun"/>
          <w:lang w:val="x-none"/>
        </w:rPr>
        <w:t>defines the starting PRB index of the DL PRS resource with respect to subcarrier 0 in common resource block 0</w:t>
      </w:r>
      <w:r w:rsidRPr="00874DD2">
        <w:rPr>
          <w:rFonts w:eastAsia="SimSun"/>
          <w:color w:val="000000"/>
          <w:lang w:val="x-none"/>
        </w:rPr>
        <w:t xml:space="preserve">. The </w:t>
      </w:r>
      <w:r w:rsidRPr="00874DD2">
        <w:rPr>
          <w:rFonts w:eastAsia="SimSun"/>
          <w:lang w:val="x-none"/>
        </w:rPr>
        <w:t xml:space="preserve">starting PRB index has a granularity of one PRB with a minimum value of 0 and a </w:t>
      </w:r>
      <w:r w:rsidRPr="00874DD2">
        <w:rPr>
          <w:rFonts w:eastAsia="SimSun"/>
          <w:lang w:val="x-none"/>
        </w:rPr>
        <w:lastRenderedPageBreak/>
        <w:t xml:space="preserve">maximum value of 2176 </w:t>
      </w:r>
      <w:proofErr w:type="spellStart"/>
      <w:r w:rsidRPr="00874DD2">
        <w:rPr>
          <w:rFonts w:eastAsia="SimSun"/>
          <w:lang w:val="x-none"/>
        </w:rPr>
        <w:t>PRBs</w:t>
      </w:r>
      <w:proofErr w:type="spellEnd"/>
      <w:r w:rsidRPr="00874DD2">
        <w:rPr>
          <w:rFonts w:eastAsia="SimSun"/>
          <w:lang w:val="x-none"/>
        </w:rPr>
        <w:t xml:space="preserve">. All the DL PRS resources within the resource set have the same </w:t>
      </w:r>
      <w:r w:rsidRPr="00874DD2">
        <w:rPr>
          <w:rFonts w:eastAsia="SimSun"/>
          <w:lang w:val="en-US"/>
        </w:rPr>
        <w:t xml:space="preserve">value of </w:t>
      </w:r>
      <w:r w:rsidRPr="00874DD2">
        <w:rPr>
          <w:rFonts w:eastAsia="SimSun"/>
          <w:i/>
          <w:iCs/>
          <w:snapToGrid w:val="0"/>
          <w:lang w:val="x-none"/>
        </w:rPr>
        <w:t>dl-PRS-</w:t>
      </w:r>
      <w:proofErr w:type="spellStart"/>
      <w:r w:rsidRPr="00874DD2">
        <w:rPr>
          <w:rFonts w:eastAsia="SimSun"/>
          <w:i/>
          <w:iCs/>
          <w:snapToGrid w:val="0"/>
          <w:lang w:val="x-none"/>
        </w:rPr>
        <w:t>StartPRB</w:t>
      </w:r>
      <w:proofErr w:type="spellEnd"/>
      <w:r w:rsidRPr="00874DD2">
        <w:rPr>
          <w:rFonts w:eastAsia="SimSun"/>
          <w:i/>
          <w:lang w:val="x-none"/>
        </w:rPr>
        <w:t>.</w:t>
      </w:r>
    </w:p>
    <w:p w14:paraId="319BCABD" w14:textId="77777777" w:rsidR="00874DD2" w:rsidRPr="00874DD2" w:rsidRDefault="00874DD2" w:rsidP="00874DD2">
      <w:pPr>
        <w:ind w:left="568" w:hanging="284"/>
        <w:rPr>
          <w:rFonts w:eastAsia="SimSun"/>
          <w:lang w:val="x-none"/>
        </w:rPr>
      </w:pPr>
      <w:r w:rsidRPr="00874DD2">
        <w:rPr>
          <w:rFonts w:eastAsia="SimSun"/>
          <w:i/>
          <w:lang w:val="x-none"/>
        </w:rPr>
        <w:t>-</w:t>
      </w:r>
      <w:r w:rsidRPr="00874DD2">
        <w:rPr>
          <w:rFonts w:eastAsia="SimSun"/>
          <w:i/>
          <w:lang w:val="x-none"/>
        </w:rPr>
        <w:tab/>
      </w:r>
      <w:proofErr w:type="spellStart"/>
      <w:r w:rsidRPr="00874DD2">
        <w:rPr>
          <w:rFonts w:eastAsia="SimSun"/>
          <w:i/>
          <w:iCs/>
          <w:lang w:val="x-none"/>
        </w:rPr>
        <w:t>numSymbols</w:t>
      </w:r>
      <w:proofErr w:type="spellEnd"/>
      <w:r w:rsidRPr="00874DD2">
        <w:rPr>
          <w:rFonts w:eastAsia="SimSun"/>
          <w:i/>
          <w:iCs/>
          <w:lang w:val="x-none"/>
        </w:rPr>
        <w:t xml:space="preserve"> </w:t>
      </w:r>
      <w:r w:rsidRPr="00874DD2">
        <w:rPr>
          <w:rFonts w:eastAsia="SimSun"/>
          <w:lang w:val="x-none"/>
        </w:rPr>
        <w:t xml:space="preserve">defines the number of symbols of the DL PRS resource within a slot where the allowable values are given in Clause 7.4.1.7.3 of [4, TS38.211]. All the DL PRS resources within the resource set have the same </w:t>
      </w:r>
      <w:r w:rsidRPr="00874DD2">
        <w:rPr>
          <w:rFonts w:eastAsia="SimSun"/>
          <w:lang w:val="en-US"/>
        </w:rPr>
        <w:t xml:space="preserve">value of </w:t>
      </w:r>
      <w:proofErr w:type="spellStart"/>
      <w:r w:rsidRPr="00874DD2">
        <w:rPr>
          <w:rFonts w:eastAsia="SimSun"/>
          <w:i/>
          <w:iCs/>
          <w:lang w:val="x-none"/>
        </w:rPr>
        <w:t>numSymbols</w:t>
      </w:r>
      <w:proofErr w:type="spellEnd"/>
      <w:r w:rsidRPr="00874DD2">
        <w:rPr>
          <w:rFonts w:eastAsia="SimSun"/>
          <w:i/>
          <w:lang w:val="x-none"/>
        </w:rPr>
        <w:t>.</w:t>
      </w:r>
    </w:p>
    <w:p w14:paraId="40BD8B34" w14:textId="77777777" w:rsidR="00874DD2" w:rsidRPr="00874DD2" w:rsidRDefault="00874DD2" w:rsidP="00874DD2">
      <w:pPr>
        <w:rPr>
          <w:rFonts w:eastAsia="SimSun"/>
        </w:rPr>
      </w:pPr>
      <w:r w:rsidRPr="00874DD2">
        <w:rPr>
          <w:rFonts w:eastAsia="SimSun"/>
        </w:rPr>
        <w:t>A DL PRS resource is defined by:</w:t>
      </w:r>
    </w:p>
    <w:p w14:paraId="42921BDD" w14:textId="77777777" w:rsidR="00874DD2" w:rsidRPr="00874DD2" w:rsidRDefault="00874DD2" w:rsidP="667A9410">
      <w:pPr>
        <w:ind w:left="568" w:hanging="284"/>
        <w:rPr>
          <w:rFonts w:eastAsia="SimSun"/>
          <w:lang w:val="en-US"/>
        </w:rPr>
      </w:pPr>
      <w:r w:rsidRPr="667A9410">
        <w:rPr>
          <w:rFonts w:eastAsia="SimSun"/>
          <w:i/>
          <w:iCs/>
          <w:lang w:val="en-US"/>
        </w:rPr>
        <w:t>-</w:t>
      </w:r>
      <w:r>
        <w:tab/>
      </w:r>
      <w:r w:rsidRPr="667A9410">
        <w:rPr>
          <w:rFonts w:eastAsia="SimSun"/>
          <w:i/>
          <w:iCs/>
          <w:lang w:val="en-US"/>
        </w:rPr>
        <w:t>nr-DL-PRS-</w:t>
      </w:r>
      <w:proofErr w:type="spellStart"/>
      <w:r w:rsidRPr="667A9410">
        <w:rPr>
          <w:rFonts w:eastAsia="SimSun"/>
          <w:i/>
          <w:iCs/>
          <w:lang w:val="en-US"/>
        </w:rPr>
        <w:t>ResourceID</w:t>
      </w:r>
      <w:proofErr w:type="spellEnd"/>
      <w:r w:rsidRPr="667A9410">
        <w:rPr>
          <w:rFonts w:eastAsia="SimSun"/>
          <w:i/>
          <w:iCs/>
          <w:lang w:val="en-US"/>
        </w:rPr>
        <w:t xml:space="preserve"> </w:t>
      </w:r>
      <w:r w:rsidRPr="667A9410">
        <w:rPr>
          <w:rFonts w:eastAsia="SimSun"/>
          <w:lang w:val="en-US"/>
        </w:rPr>
        <w:t>determines the DL PRS resource configuration identity. All DL PRS resource IDs are locally defined within the DL PRS resource set.</w:t>
      </w:r>
    </w:p>
    <w:p w14:paraId="7A43BC2E" w14:textId="77777777" w:rsidR="00874DD2" w:rsidRPr="00874DD2" w:rsidRDefault="00874DD2" w:rsidP="00874DD2">
      <w:pPr>
        <w:ind w:left="568" w:hanging="284"/>
        <w:rPr>
          <w:rFonts w:eastAsia="SimSun"/>
          <w:lang w:val="x-none"/>
        </w:rPr>
      </w:pPr>
      <w:r w:rsidRPr="00874DD2">
        <w:rPr>
          <w:rFonts w:eastAsia="SimSun"/>
          <w:i/>
          <w:lang w:val="x-none"/>
        </w:rPr>
        <w:t>-</w:t>
      </w:r>
      <w:r w:rsidRPr="00874DD2">
        <w:rPr>
          <w:rFonts w:eastAsia="SimSun"/>
          <w:i/>
          <w:lang w:val="x-none"/>
        </w:rPr>
        <w:tab/>
      </w:r>
      <w:r w:rsidRPr="00874DD2">
        <w:rPr>
          <w:rFonts w:eastAsia="SimSun"/>
          <w:i/>
          <w:iCs/>
          <w:lang w:val="x-none"/>
        </w:rPr>
        <w:t>dl-PRS-</w:t>
      </w:r>
      <w:proofErr w:type="spellStart"/>
      <w:r w:rsidRPr="00874DD2">
        <w:rPr>
          <w:rFonts w:eastAsia="SimSun"/>
          <w:i/>
          <w:iCs/>
          <w:lang w:val="x-none"/>
        </w:rPr>
        <w:t>SequenceID</w:t>
      </w:r>
      <w:proofErr w:type="spellEnd"/>
      <w:r w:rsidRPr="00874DD2">
        <w:rPr>
          <w:rFonts w:eastAsia="SimSun"/>
          <w:i/>
          <w:iCs/>
          <w:lang w:val="x-none"/>
        </w:rPr>
        <w:t xml:space="preserve"> </w:t>
      </w:r>
      <w:r w:rsidRPr="00874DD2">
        <w:rPr>
          <w:rFonts w:eastAsia="SimSun"/>
          <w:lang w:val="x-none"/>
        </w:rPr>
        <w:t xml:space="preserve">is used to initialize </w:t>
      </w:r>
      <w:proofErr w:type="spellStart"/>
      <w:r w:rsidRPr="00874DD2">
        <w:rPr>
          <w:rFonts w:eastAsia="SimSun"/>
          <w:lang w:val="x-none"/>
        </w:rPr>
        <w:t>c</w:t>
      </w:r>
      <w:r w:rsidRPr="00874DD2">
        <w:rPr>
          <w:rFonts w:eastAsia="SimSun"/>
          <w:vertAlign w:val="subscript"/>
          <w:lang w:val="x-none"/>
        </w:rPr>
        <w:t>init</w:t>
      </w:r>
      <w:proofErr w:type="spellEnd"/>
      <w:r w:rsidRPr="00874DD2">
        <w:rPr>
          <w:rFonts w:eastAsia="SimSun"/>
          <w:lang w:val="x-none"/>
        </w:rPr>
        <w:t xml:space="preserve"> value used in pseudo random generator</w:t>
      </w:r>
      <w:r w:rsidRPr="00874DD2">
        <w:rPr>
          <w:rFonts w:eastAsia="SimSun"/>
          <w:lang w:val="en-US"/>
        </w:rPr>
        <w:t xml:space="preserve"> </w:t>
      </w:r>
      <w:r w:rsidRPr="00874DD2">
        <w:rPr>
          <w:rFonts w:eastAsia="SimSun"/>
          <w:lang w:val="x-none"/>
        </w:rPr>
        <w:t xml:space="preserve">as described in Clause 7.4.1.7.2 </w:t>
      </w:r>
      <w:r w:rsidRPr="00874DD2">
        <w:rPr>
          <w:rFonts w:eastAsia="SimSun"/>
          <w:lang w:val="en-US"/>
        </w:rPr>
        <w:t>of</w:t>
      </w:r>
      <w:r w:rsidRPr="00874DD2">
        <w:rPr>
          <w:rFonts w:eastAsia="SimSun"/>
          <w:lang w:val="x-none"/>
        </w:rPr>
        <w:t xml:space="preserve"> [4, TS</w:t>
      </w:r>
      <w:r w:rsidRPr="00874DD2">
        <w:rPr>
          <w:rFonts w:eastAsia="SimSun"/>
          <w:lang w:val="en-US"/>
        </w:rPr>
        <w:t xml:space="preserve"> </w:t>
      </w:r>
      <w:r w:rsidRPr="00874DD2">
        <w:rPr>
          <w:rFonts w:eastAsia="SimSun"/>
          <w:lang w:val="x-none"/>
        </w:rPr>
        <w:t>38.211] for generation of DL PRS sequence for a given DL PRS resource.</w:t>
      </w:r>
    </w:p>
    <w:p w14:paraId="13973B2E" w14:textId="3C69745C" w:rsidR="00874DD2" w:rsidRPr="00874DD2" w:rsidRDefault="00874DD2" w:rsidP="00874DD2">
      <w:pPr>
        <w:ind w:left="568" w:hanging="284"/>
        <w:rPr>
          <w:rFonts w:eastAsia="SimSun"/>
          <w:lang w:val="x-none"/>
        </w:rPr>
      </w:pPr>
      <w:r w:rsidRPr="00874DD2">
        <w:rPr>
          <w:rFonts w:eastAsia="SimSun"/>
          <w:i/>
          <w:lang w:val="x-none"/>
        </w:rPr>
        <w:t>-</w:t>
      </w:r>
      <w:r w:rsidRPr="00874DD2">
        <w:rPr>
          <w:rFonts w:eastAsia="SimSun"/>
          <w:i/>
          <w:lang w:val="x-none"/>
        </w:rPr>
        <w:tab/>
      </w:r>
      <w:r w:rsidRPr="00874DD2">
        <w:rPr>
          <w:rFonts w:eastAsia="SimSun"/>
          <w:i/>
          <w:color w:val="000000"/>
          <w:lang w:val="x-none"/>
        </w:rPr>
        <w:t>dl-PRS-</w:t>
      </w:r>
      <w:proofErr w:type="spellStart"/>
      <w:r w:rsidRPr="00874DD2">
        <w:rPr>
          <w:rFonts w:eastAsia="SimSun"/>
          <w:i/>
          <w:color w:val="000000"/>
          <w:lang w:val="x-none"/>
        </w:rPr>
        <w:t>CombSizeN</w:t>
      </w:r>
      <w:proofErr w:type="spellEnd"/>
      <w:r w:rsidRPr="00874DD2">
        <w:rPr>
          <w:rFonts w:eastAsia="SimSun"/>
          <w:i/>
          <w:color w:val="000000"/>
          <w:lang w:val="x-none"/>
        </w:rPr>
        <w:t>-</w:t>
      </w:r>
      <w:proofErr w:type="spellStart"/>
      <w:r w:rsidRPr="00874DD2">
        <w:rPr>
          <w:rFonts w:eastAsia="SimSun"/>
          <w:i/>
          <w:color w:val="000000"/>
          <w:lang w:val="x-none"/>
        </w:rPr>
        <w:t>AndReOffset</w:t>
      </w:r>
      <w:proofErr w:type="spellEnd"/>
      <w:r w:rsidRPr="00874DD2">
        <w:rPr>
          <w:rFonts w:eastAsia="SimSun"/>
          <w:i/>
          <w:iCs/>
          <w:lang w:val="x-none"/>
        </w:rPr>
        <w:t xml:space="preserve"> </w:t>
      </w:r>
      <w:r w:rsidRPr="00874DD2">
        <w:rPr>
          <w:rFonts w:eastAsia="SimSun"/>
          <w:lang w:val="x-none"/>
        </w:rPr>
        <w:t>defines the comb size of a DL PRS resource, where the allowable values are given in Clause 7.4.1.7.</w:t>
      </w:r>
      <w:r w:rsidRPr="00874DD2">
        <w:rPr>
          <w:rFonts w:eastAsia="SimSun"/>
          <w:lang w:val="en-US"/>
        </w:rPr>
        <w:t>3</w:t>
      </w:r>
      <w:r w:rsidRPr="00874DD2">
        <w:rPr>
          <w:rFonts w:eastAsia="SimSun"/>
          <w:lang w:val="x-none"/>
        </w:rPr>
        <w:t xml:space="preserve"> of [</w:t>
      </w:r>
      <w:ins w:id="289" w:author="Author">
        <w:r>
          <w:rPr>
            <w:rFonts w:eastAsia="SimSun"/>
            <w:lang w:val="x-none"/>
          </w:rPr>
          <w:t xml:space="preserve">4, </w:t>
        </w:r>
      </w:ins>
      <w:r w:rsidRPr="00874DD2">
        <w:rPr>
          <w:rFonts w:eastAsia="SimSun"/>
          <w:lang w:val="x-none"/>
        </w:rPr>
        <w:t>TS38.211],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sidRPr="00874DD2">
        <w:rPr>
          <w:rFonts w:eastAsia="SimSun"/>
          <w:lang w:val="en-US"/>
        </w:rPr>
        <w:t xml:space="preserve"> </w:t>
      </w:r>
      <w:r w:rsidRPr="00874DD2">
        <w:rPr>
          <w:rFonts w:eastAsia="SimSun"/>
          <w:lang w:val="x-none"/>
        </w:rPr>
        <w:t xml:space="preserve">38.211]. </w:t>
      </w:r>
    </w:p>
    <w:p w14:paraId="2BC620F7" w14:textId="77777777" w:rsidR="00874DD2" w:rsidRPr="00874DD2" w:rsidRDefault="00874DD2" w:rsidP="00874DD2">
      <w:pPr>
        <w:ind w:left="568" w:hanging="284"/>
        <w:rPr>
          <w:rFonts w:eastAsia="SimSun"/>
          <w:lang w:val="en-US"/>
        </w:rPr>
      </w:pPr>
      <w:r w:rsidRPr="00874DD2">
        <w:rPr>
          <w:rFonts w:eastAsia="SimSun"/>
          <w:i/>
          <w:lang w:val="x-none"/>
        </w:rPr>
        <w:t>-</w:t>
      </w:r>
      <w:r w:rsidRPr="00874DD2">
        <w:rPr>
          <w:rFonts w:eastAsia="SimSun"/>
          <w:i/>
          <w:lang w:val="x-none"/>
        </w:rPr>
        <w:tab/>
      </w:r>
      <w:r w:rsidRPr="00874DD2">
        <w:rPr>
          <w:rFonts w:eastAsia="SimSun"/>
          <w:i/>
          <w:iCs/>
          <w:lang w:val="x-none"/>
        </w:rPr>
        <w:t>dl-PRS-</w:t>
      </w:r>
      <w:proofErr w:type="spellStart"/>
      <w:r w:rsidRPr="00874DD2">
        <w:rPr>
          <w:rFonts w:eastAsia="SimSun"/>
          <w:i/>
          <w:iCs/>
          <w:lang w:val="x-none"/>
        </w:rPr>
        <w:t>ResourceSlotOffset</w:t>
      </w:r>
      <w:proofErr w:type="spellEnd"/>
      <w:r w:rsidRPr="00874DD2">
        <w:rPr>
          <w:rFonts w:eastAsia="SimSun"/>
          <w:i/>
          <w:iCs/>
          <w:lang w:val="x-none"/>
        </w:rPr>
        <w:t xml:space="preserve"> </w:t>
      </w:r>
      <w:r w:rsidRPr="00874DD2">
        <w:rPr>
          <w:rFonts w:eastAsia="SimSun"/>
          <w:lang w:val="x-none"/>
        </w:rPr>
        <w:t>determines the starting slot of the DL PRS resource with respect to corresponding DL PRS resource set slot offset</w:t>
      </w:r>
      <w:r w:rsidRPr="00874DD2">
        <w:rPr>
          <w:rFonts w:eastAsia="SimSun"/>
          <w:lang w:val="en-US"/>
        </w:rPr>
        <w:t>.</w:t>
      </w:r>
    </w:p>
    <w:p w14:paraId="6AEB619E" w14:textId="77777777" w:rsidR="00874DD2" w:rsidRPr="00874DD2" w:rsidRDefault="00874DD2" w:rsidP="667A9410">
      <w:pPr>
        <w:ind w:left="568" w:hanging="284"/>
        <w:rPr>
          <w:lang w:val="en-US"/>
        </w:rPr>
      </w:pPr>
      <w:r w:rsidRPr="667A9410">
        <w:rPr>
          <w:rFonts w:eastAsia="SimSun"/>
          <w:i/>
          <w:iCs/>
          <w:lang w:val="en-US"/>
        </w:rPr>
        <w:t>-</w:t>
      </w:r>
      <w:r>
        <w:tab/>
      </w:r>
      <w:r w:rsidRPr="667A9410">
        <w:rPr>
          <w:rFonts w:eastAsia="SimSun"/>
          <w:i/>
          <w:iCs/>
          <w:lang w:val="en-US"/>
        </w:rPr>
        <w:t>dl-PRS-</w:t>
      </w:r>
      <w:proofErr w:type="spellStart"/>
      <w:r w:rsidRPr="667A9410">
        <w:rPr>
          <w:rFonts w:eastAsia="SimSun"/>
          <w:i/>
          <w:iCs/>
          <w:lang w:val="en-US"/>
        </w:rPr>
        <w:t>ResourceSymbolOffset</w:t>
      </w:r>
      <w:proofErr w:type="spellEnd"/>
      <w:r w:rsidRPr="667A9410">
        <w:rPr>
          <w:rFonts w:eastAsia="SimSun"/>
          <w:i/>
          <w:iCs/>
          <w:lang w:val="en-US"/>
        </w:rPr>
        <w:t xml:space="preserve"> </w:t>
      </w:r>
      <w:r w:rsidRPr="667A9410">
        <w:rPr>
          <w:rFonts w:eastAsia="SimSun"/>
          <w:lang w:val="en-US"/>
        </w:rPr>
        <w:t xml:space="preserve">determines the starting symbol of a slot configured with the DL PRS resource. </w:t>
      </w:r>
    </w:p>
    <w:p w14:paraId="630CEBF3" w14:textId="77777777" w:rsidR="00874DD2" w:rsidRPr="00874DD2" w:rsidRDefault="00874DD2" w:rsidP="00874DD2">
      <w:pPr>
        <w:ind w:left="568" w:hanging="284"/>
        <w:rPr>
          <w:rFonts w:eastAsia="SimSun"/>
          <w:lang w:val="en-US"/>
        </w:rPr>
      </w:pPr>
      <w:r w:rsidRPr="00874DD2">
        <w:rPr>
          <w:rFonts w:eastAsia="SimSun"/>
          <w:i/>
          <w:lang w:val="x-none"/>
        </w:rPr>
        <w:t>-</w:t>
      </w:r>
      <w:r w:rsidRPr="00874DD2">
        <w:rPr>
          <w:rFonts w:eastAsia="SimSun"/>
          <w:i/>
          <w:lang w:val="x-none"/>
        </w:rPr>
        <w:tab/>
      </w:r>
      <w:r w:rsidRPr="00874DD2">
        <w:rPr>
          <w:rFonts w:eastAsia="SimSun"/>
          <w:i/>
          <w:iCs/>
          <w:lang w:val="x-none"/>
        </w:rPr>
        <w:t xml:space="preserve">dl-PRS-QCL-Info </w:t>
      </w:r>
      <w:r w:rsidRPr="00874DD2">
        <w:rPr>
          <w:rFonts w:eastAsia="SimSun"/>
          <w:lang w:val="x-none"/>
        </w:rPr>
        <w:t>defines any quasi co-location information of the DL PRS resource with other reference signals. The DL PRS may be configured with QCL '</w:t>
      </w:r>
      <w:proofErr w:type="spellStart"/>
      <w:r w:rsidRPr="00874DD2">
        <w:rPr>
          <w:rFonts w:eastAsia="SimSun"/>
          <w:lang w:val="x-none"/>
        </w:rPr>
        <w:t>typeD</w:t>
      </w:r>
      <w:proofErr w:type="spellEnd"/>
      <w:r w:rsidRPr="00874DD2">
        <w:rPr>
          <w:rFonts w:eastAsia="SimSun"/>
          <w:lang w:val="x-none"/>
        </w:rPr>
        <w:t xml:space="preserve">' with a DL PRS in the same PRS resource set, or with </w:t>
      </w:r>
      <w:proofErr w:type="spellStart"/>
      <w:r w:rsidRPr="00874DD2">
        <w:rPr>
          <w:rFonts w:eastAsia="SimSun"/>
          <w:i/>
          <w:iCs/>
          <w:lang w:val="x-none"/>
        </w:rPr>
        <w:t>rs</w:t>
      </w:r>
      <w:proofErr w:type="spellEnd"/>
      <w:r w:rsidRPr="00874DD2">
        <w:rPr>
          <w:rFonts w:eastAsia="SimSun"/>
          <w:i/>
          <w:iCs/>
          <w:lang w:val="x-none"/>
        </w:rPr>
        <w:t>-Type</w:t>
      </w:r>
      <w:r w:rsidRPr="00874DD2">
        <w:rPr>
          <w:rFonts w:eastAsia="SimSun"/>
          <w:lang w:val="x-none"/>
        </w:rPr>
        <w:t xml:space="preserve"> set to '</w:t>
      </w:r>
      <w:proofErr w:type="spellStart"/>
      <w:r w:rsidRPr="00874DD2">
        <w:rPr>
          <w:rFonts w:eastAsia="SimSun"/>
          <w:lang w:val="x-none"/>
        </w:rPr>
        <w:t>typeC</w:t>
      </w:r>
      <w:proofErr w:type="spellEnd"/>
      <w:r w:rsidRPr="00874DD2">
        <w:rPr>
          <w:rFonts w:eastAsia="SimSun"/>
          <w:lang w:val="x-none"/>
        </w:rPr>
        <w:t>', '</w:t>
      </w:r>
      <w:proofErr w:type="spellStart"/>
      <w:r w:rsidRPr="00874DD2">
        <w:rPr>
          <w:rFonts w:eastAsia="SimSun"/>
          <w:lang w:val="x-none"/>
        </w:rPr>
        <w:t>typeD</w:t>
      </w:r>
      <w:proofErr w:type="spellEnd"/>
      <w:r w:rsidRPr="00874DD2">
        <w:rPr>
          <w:rFonts w:eastAsia="SimSun"/>
          <w:lang w:val="x-none"/>
        </w:rPr>
        <w:t>', or '</w:t>
      </w:r>
      <w:proofErr w:type="spellStart"/>
      <w:r w:rsidRPr="00874DD2">
        <w:rPr>
          <w:rFonts w:eastAsia="SimSun"/>
          <w:lang w:val="x-none"/>
        </w:rPr>
        <w:t>typeC</w:t>
      </w:r>
      <w:proofErr w:type="spellEnd"/>
      <w:r w:rsidRPr="00874DD2">
        <w:rPr>
          <w:rFonts w:eastAsia="SimSun"/>
          <w:lang w:val="x-none"/>
        </w:rPr>
        <w:t>-plus-</w:t>
      </w:r>
      <w:proofErr w:type="spellStart"/>
      <w:r w:rsidRPr="00874DD2">
        <w:rPr>
          <w:rFonts w:eastAsia="SimSun"/>
          <w:lang w:val="x-none"/>
        </w:rPr>
        <w:t>typeD</w:t>
      </w:r>
      <w:proofErr w:type="spellEnd"/>
      <w:r w:rsidRPr="00874DD2">
        <w:rPr>
          <w:rFonts w:eastAsia="SimSun"/>
          <w:lang w:val="x-none"/>
        </w:rPr>
        <w:t>' with a SS/PBCH Block from the serving cell.</w:t>
      </w:r>
    </w:p>
    <w:p w14:paraId="12E4C916" w14:textId="77777777" w:rsidR="00874DD2" w:rsidRPr="005432F1" w:rsidRDefault="00874DD2" w:rsidP="005432F1"/>
    <w:sectPr w:rsidR="00874DD2" w:rsidRPr="005432F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BE722" w14:textId="77777777" w:rsidR="00021507" w:rsidRDefault="00021507">
      <w:r>
        <w:separator/>
      </w:r>
    </w:p>
  </w:endnote>
  <w:endnote w:type="continuationSeparator" w:id="0">
    <w:p w14:paraId="4BA7F618" w14:textId="77777777" w:rsidR="00021507" w:rsidRDefault="00021507">
      <w:r>
        <w:continuationSeparator/>
      </w:r>
    </w:p>
  </w:endnote>
  <w:endnote w:type="continuationNotice" w:id="1">
    <w:p w14:paraId="52800FE1" w14:textId="77777777" w:rsidR="00021507" w:rsidRDefault="00021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B3AAB" w14:textId="77777777" w:rsidR="00021507" w:rsidRDefault="00021507">
      <w:r>
        <w:separator/>
      </w:r>
    </w:p>
  </w:footnote>
  <w:footnote w:type="continuationSeparator" w:id="0">
    <w:p w14:paraId="508BD0A4" w14:textId="77777777" w:rsidR="00021507" w:rsidRDefault="00021507">
      <w:r>
        <w:continuationSeparator/>
      </w:r>
    </w:p>
  </w:footnote>
  <w:footnote w:type="continuationNotice" w:id="1">
    <w:p w14:paraId="2E05AEDA" w14:textId="77777777" w:rsidR="00021507" w:rsidRDefault="00021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92902"/>
    <w:multiLevelType w:val="hybridMultilevel"/>
    <w:tmpl w:val="D9B481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12E5074"/>
    <w:multiLevelType w:val="hybridMultilevel"/>
    <w:tmpl w:val="02524070"/>
    <w:lvl w:ilvl="0" w:tplc="52B8D88C">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2"/>
  </w:num>
  <w:num w:numId="2" w16cid:durableId="857695645">
    <w:abstractNumId w:val="4"/>
  </w:num>
  <w:num w:numId="3" w16cid:durableId="561062988">
    <w:abstractNumId w:val="1"/>
  </w:num>
  <w:num w:numId="4" w16cid:durableId="512115563">
    <w:abstractNumId w:val="3"/>
  </w:num>
  <w:num w:numId="5" w16cid:durableId="21022934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1"/>
    <w:rsid w:val="00014810"/>
    <w:rsid w:val="00017B53"/>
    <w:rsid w:val="00017BD1"/>
    <w:rsid w:val="00021507"/>
    <w:rsid w:val="00022E4A"/>
    <w:rsid w:val="00026740"/>
    <w:rsid w:val="0002678D"/>
    <w:rsid w:val="000346C7"/>
    <w:rsid w:val="00047693"/>
    <w:rsid w:val="000508A7"/>
    <w:rsid w:val="00050A82"/>
    <w:rsid w:val="00051347"/>
    <w:rsid w:val="00072E80"/>
    <w:rsid w:val="00091C32"/>
    <w:rsid w:val="000942B6"/>
    <w:rsid w:val="000A026E"/>
    <w:rsid w:val="000A1142"/>
    <w:rsid w:val="000A6394"/>
    <w:rsid w:val="000B1A76"/>
    <w:rsid w:val="000B3D01"/>
    <w:rsid w:val="000B7708"/>
    <w:rsid w:val="000B7D13"/>
    <w:rsid w:val="000B7FED"/>
    <w:rsid w:val="000C038A"/>
    <w:rsid w:val="000C6598"/>
    <w:rsid w:val="000D1052"/>
    <w:rsid w:val="000D3D6E"/>
    <w:rsid w:val="000D44B3"/>
    <w:rsid w:val="000D79DD"/>
    <w:rsid w:val="000E3CD6"/>
    <w:rsid w:val="000E5EE1"/>
    <w:rsid w:val="000E7658"/>
    <w:rsid w:val="000F1A1D"/>
    <w:rsid w:val="000F4F64"/>
    <w:rsid w:val="000F5719"/>
    <w:rsid w:val="000F5CD7"/>
    <w:rsid w:val="0010022D"/>
    <w:rsid w:val="001058B0"/>
    <w:rsid w:val="00106CF5"/>
    <w:rsid w:val="00107684"/>
    <w:rsid w:val="00110262"/>
    <w:rsid w:val="001131D2"/>
    <w:rsid w:val="001137F7"/>
    <w:rsid w:val="00116AB1"/>
    <w:rsid w:val="001172B3"/>
    <w:rsid w:val="0011781B"/>
    <w:rsid w:val="00120128"/>
    <w:rsid w:val="00122045"/>
    <w:rsid w:val="00130929"/>
    <w:rsid w:val="00133E7F"/>
    <w:rsid w:val="00137E20"/>
    <w:rsid w:val="00145D43"/>
    <w:rsid w:val="00146EA0"/>
    <w:rsid w:val="00151006"/>
    <w:rsid w:val="0015309C"/>
    <w:rsid w:val="001551E5"/>
    <w:rsid w:val="00160C38"/>
    <w:rsid w:val="0017043F"/>
    <w:rsid w:val="0017434E"/>
    <w:rsid w:val="00174423"/>
    <w:rsid w:val="00176372"/>
    <w:rsid w:val="00192C46"/>
    <w:rsid w:val="00193C12"/>
    <w:rsid w:val="00193D51"/>
    <w:rsid w:val="001A08B3"/>
    <w:rsid w:val="001A0D29"/>
    <w:rsid w:val="001A5F15"/>
    <w:rsid w:val="001A7B60"/>
    <w:rsid w:val="001B52F0"/>
    <w:rsid w:val="001B7A65"/>
    <w:rsid w:val="001C1F50"/>
    <w:rsid w:val="001D0126"/>
    <w:rsid w:val="001D023D"/>
    <w:rsid w:val="001D6ED3"/>
    <w:rsid w:val="001E2DD1"/>
    <w:rsid w:val="001E41F3"/>
    <w:rsid w:val="001E60DD"/>
    <w:rsid w:val="001F7EA8"/>
    <w:rsid w:val="00200421"/>
    <w:rsid w:val="00204245"/>
    <w:rsid w:val="00205982"/>
    <w:rsid w:val="002076B6"/>
    <w:rsid w:val="00211AEC"/>
    <w:rsid w:val="00214AAD"/>
    <w:rsid w:val="002218A7"/>
    <w:rsid w:val="00224B35"/>
    <w:rsid w:val="00231054"/>
    <w:rsid w:val="002318A8"/>
    <w:rsid w:val="00233BEF"/>
    <w:rsid w:val="002362E1"/>
    <w:rsid w:val="00236DFD"/>
    <w:rsid w:val="0024646B"/>
    <w:rsid w:val="0026004D"/>
    <w:rsid w:val="002640DD"/>
    <w:rsid w:val="00273A1D"/>
    <w:rsid w:val="00275D12"/>
    <w:rsid w:val="00284FEB"/>
    <w:rsid w:val="002860C4"/>
    <w:rsid w:val="00286DB5"/>
    <w:rsid w:val="00286FF7"/>
    <w:rsid w:val="00287900"/>
    <w:rsid w:val="00290738"/>
    <w:rsid w:val="002924AF"/>
    <w:rsid w:val="002A0E27"/>
    <w:rsid w:val="002A3913"/>
    <w:rsid w:val="002A56C5"/>
    <w:rsid w:val="002B0A68"/>
    <w:rsid w:val="002B5741"/>
    <w:rsid w:val="002B751A"/>
    <w:rsid w:val="002C04BD"/>
    <w:rsid w:val="002C1951"/>
    <w:rsid w:val="002C3E3C"/>
    <w:rsid w:val="002C7B70"/>
    <w:rsid w:val="002D0E76"/>
    <w:rsid w:val="002D15B9"/>
    <w:rsid w:val="002E472E"/>
    <w:rsid w:val="002E5E72"/>
    <w:rsid w:val="002F1993"/>
    <w:rsid w:val="002F210A"/>
    <w:rsid w:val="002F3B4B"/>
    <w:rsid w:val="0030176A"/>
    <w:rsid w:val="00301A77"/>
    <w:rsid w:val="003027CA"/>
    <w:rsid w:val="00304EE7"/>
    <w:rsid w:val="00305409"/>
    <w:rsid w:val="00307ACB"/>
    <w:rsid w:val="00312ADD"/>
    <w:rsid w:val="00316C9D"/>
    <w:rsid w:val="00322D7F"/>
    <w:rsid w:val="00323679"/>
    <w:rsid w:val="0032472A"/>
    <w:rsid w:val="00333FE4"/>
    <w:rsid w:val="00344591"/>
    <w:rsid w:val="00356345"/>
    <w:rsid w:val="003609EF"/>
    <w:rsid w:val="0036231A"/>
    <w:rsid w:val="00374DD4"/>
    <w:rsid w:val="00377D9C"/>
    <w:rsid w:val="00390163"/>
    <w:rsid w:val="00394EDA"/>
    <w:rsid w:val="003B4C8B"/>
    <w:rsid w:val="003B6896"/>
    <w:rsid w:val="003D097D"/>
    <w:rsid w:val="003D3000"/>
    <w:rsid w:val="003D41A6"/>
    <w:rsid w:val="003D7F7B"/>
    <w:rsid w:val="003E1A36"/>
    <w:rsid w:val="003E3C7D"/>
    <w:rsid w:val="003F1BA4"/>
    <w:rsid w:val="003F73BD"/>
    <w:rsid w:val="00401694"/>
    <w:rsid w:val="004039BA"/>
    <w:rsid w:val="00403A0B"/>
    <w:rsid w:val="00410371"/>
    <w:rsid w:val="004143C3"/>
    <w:rsid w:val="00420115"/>
    <w:rsid w:val="00421588"/>
    <w:rsid w:val="004227FE"/>
    <w:rsid w:val="00423AC1"/>
    <w:rsid w:val="004242F1"/>
    <w:rsid w:val="00432BDB"/>
    <w:rsid w:val="00433E2E"/>
    <w:rsid w:val="0043729D"/>
    <w:rsid w:val="00452545"/>
    <w:rsid w:val="00455000"/>
    <w:rsid w:val="00467E89"/>
    <w:rsid w:val="00472E6C"/>
    <w:rsid w:val="00475430"/>
    <w:rsid w:val="004776FC"/>
    <w:rsid w:val="00483BF3"/>
    <w:rsid w:val="004915BF"/>
    <w:rsid w:val="00497F3F"/>
    <w:rsid w:val="004A25F8"/>
    <w:rsid w:val="004B2264"/>
    <w:rsid w:val="004B2934"/>
    <w:rsid w:val="004B6F6B"/>
    <w:rsid w:val="004B75B7"/>
    <w:rsid w:val="004C21B5"/>
    <w:rsid w:val="004D2244"/>
    <w:rsid w:val="004E04EB"/>
    <w:rsid w:val="004E76AF"/>
    <w:rsid w:val="004F2BF0"/>
    <w:rsid w:val="004F7B46"/>
    <w:rsid w:val="004F7F6A"/>
    <w:rsid w:val="00502CBD"/>
    <w:rsid w:val="00503E63"/>
    <w:rsid w:val="005141D9"/>
    <w:rsid w:val="0051580D"/>
    <w:rsid w:val="00516096"/>
    <w:rsid w:val="00516295"/>
    <w:rsid w:val="00522736"/>
    <w:rsid w:val="00527C43"/>
    <w:rsid w:val="00542764"/>
    <w:rsid w:val="005432F1"/>
    <w:rsid w:val="00546490"/>
    <w:rsid w:val="00547111"/>
    <w:rsid w:val="00561C97"/>
    <w:rsid w:val="00572855"/>
    <w:rsid w:val="005754D4"/>
    <w:rsid w:val="005843A7"/>
    <w:rsid w:val="00592926"/>
    <w:rsid w:val="00592D74"/>
    <w:rsid w:val="00593CB3"/>
    <w:rsid w:val="00595CC4"/>
    <w:rsid w:val="00597167"/>
    <w:rsid w:val="005A4AF2"/>
    <w:rsid w:val="005B0476"/>
    <w:rsid w:val="005C5445"/>
    <w:rsid w:val="005C77D2"/>
    <w:rsid w:val="005D4492"/>
    <w:rsid w:val="005D6C73"/>
    <w:rsid w:val="005D6F59"/>
    <w:rsid w:val="005E2C44"/>
    <w:rsid w:val="005E6579"/>
    <w:rsid w:val="005F1D65"/>
    <w:rsid w:val="005F765F"/>
    <w:rsid w:val="00602ABA"/>
    <w:rsid w:val="00615AD2"/>
    <w:rsid w:val="00621188"/>
    <w:rsid w:val="00623290"/>
    <w:rsid w:val="006257ED"/>
    <w:rsid w:val="0063442E"/>
    <w:rsid w:val="00641240"/>
    <w:rsid w:val="006446C7"/>
    <w:rsid w:val="00644F31"/>
    <w:rsid w:val="00651373"/>
    <w:rsid w:val="00651CAE"/>
    <w:rsid w:val="00653963"/>
    <w:rsid w:val="00653DE4"/>
    <w:rsid w:val="006605EE"/>
    <w:rsid w:val="0066217D"/>
    <w:rsid w:val="006629C7"/>
    <w:rsid w:val="00665C47"/>
    <w:rsid w:val="00667FC0"/>
    <w:rsid w:val="006829AC"/>
    <w:rsid w:val="00690D91"/>
    <w:rsid w:val="00695808"/>
    <w:rsid w:val="00696744"/>
    <w:rsid w:val="0069745A"/>
    <w:rsid w:val="006A110A"/>
    <w:rsid w:val="006A13D9"/>
    <w:rsid w:val="006A74A9"/>
    <w:rsid w:val="006A7E12"/>
    <w:rsid w:val="006B46FB"/>
    <w:rsid w:val="006C14E5"/>
    <w:rsid w:val="006C5B32"/>
    <w:rsid w:val="006D3F79"/>
    <w:rsid w:val="006D51E5"/>
    <w:rsid w:val="006E21FB"/>
    <w:rsid w:val="006F7210"/>
    <w:rsid w:val="007004EE"/>
    <w:rsid w:val="00716BA2"/>
    <w:rsid w:val="00723C0D"/>
    <w:rsid w:val="0072582C"/>
    <w:rsid w:val="007341DE"/>
    <w:rsid w:val="00734652"/>
    <w:rsid w:val="007372DF"/>
    <w:rsid w:val="0073795A"/>
    <w:rsid w:val="007406C1"/>
    <w:rsid w:val="00745ED1"/>
    <w:rsid w:val="00746AB9"/>
    <w:rsid w:val="007526FD"/>
    <w:rsid w:val="00756DA3"/>
    <w:rsid w:val="00757D65"/>
    <w:rsid w:val="00783B6E"/>
    <w:rsid w:val="00790C32"/>
    <w:rsid w:val="00792342"/>
    <w:rsid w:val="007977A8"/>
    <w:rsid w:val="007A3010"/>
    <w:rsid w:val="007B512A"/>
    <w:rsid w:val="007C2097"/>
    <w:rsid w:val="007C33B3"/>
    <w:rsid w:val="007C5587"/>
    <w:rsid w:val="007D6A07"/>
    <w:rsid w:val="007F0C67"/>
    <w:rsid w:val="007F2BBB"/>
    <w:rsid w:val="007F2E94"/>
    <w:rsid w:val="007F3E7D"/>
    <w:rsid w:val="007F6F08"/>
    <w:rsid w:val="007F7259"/>
    <w:rsid w:val="008040A8"/>
    <w:rsid w:val="00810A45"/>
    <w:rsid w:val="00823DCA"/>
    <w:rsid w:val="00823DDE"/>
    <w:rsid w:val="008252C7"/>
    <w:rsid w:val="00826927"/>
    <w:rsid w:val="008279FA"/>
    <w:rsid w:val="0083337A"/>
    <w:rsid w:val="00844A78"/>
    <w:rsid w:val="00845421"/>
    <w:rsid w:val="00846DE9"/>
    <w:rsid w:val="008561AE"/>
    <w:rsid w:val="008626E7"/>
    <w:rsid w:val="008641E4"/>
    <w:rsid w:val="00866F6F"/>
    <w:rsid w:val="00870EE7"/>
    <w:rsid w:val="00871F9E"/>
    <w:rsid w:val="00874DD2"/>
    <w:rsid w:val="00875BA1"/>
    <w:rsid w:val="00877213"/>
    <w:rsid w:val="008800F1"/>
    <w:rsid w:val="00881BAB"/>
    <w:rsid w:val="008863B9"/>
    <w:rsid w:val="008900A2"/>
    <w:rsid w:val="00890A96"/>
    <w:rsid w:val="00894CB7"/>
    <w:rsid w:val="008961B7"/>
    <w:rsid w:val="00897593"/>
    <w:rsid w:val="008A45A6"/>
    <w:rsid w:val="008C05A9"/>
    <w:rsid w:val="008D1A88"/>
    <w:rsid w:val="008D23D3"/>
    <w:rsid w:val="008D2B2B"/>
    <w:rsid w:val="008D3CCC"/>
    <w:rsid w:val="008E0414"/>
    <w:rsid w:val="008E2AA2"/>
    <w:rsid w:val="008F312E"/>
    <w:rsid w:val="008F3789"/>
    <w:rsid w:val="008F686C"/>
    <w:rsid w:val="009103EB"/>
    <w:rsid w:val="009148DE"/>
    <w:rsid w:val="00920ABA"/>
    <w:rsid w:val="009275D3"/>
    <w:rsid w:val="0094086E"/>
    <w:rsid w:val="00941E30"/>
    <w:rsid w:val="0094555D"/>
    <w:rsid w:val="0095539D"/>
    <w:rsid w:val="009555D0"/>
    <w:rsid w:val="00957F6D"/>
    <w:rsid w:val="009626FC"/>
    <w:rsid w:val="009649FB"/>
    <w:rsid w:val="00964D62"/>
    <w:rsid w:val="009706C1"/>
    <w:rsid w:val="009750DF"/>
    <w:rsid w:val="00975BF0"/>
    <w:rsid w:val="009777D9"/>
    <w:rsid w:val="00984439"/>
    <w:rsid w:val="009849E0"/>
    <w:rsid w:val="00991B88"/>
    <w:rsid w:val="00993A5D"/>
    <w:rsid w:val="009957CC"/>
    <w:rsid w:val="009A0E95"/>
    <w:rsid w:val="009A5753"/>
    <w:rsid w:val="009A579D"/>
    <w:rsid w:val="009B026D"/>
    <w:rsid w:val="009B5D05"/>
    <w:rsid w:val="009B6AE5"/>
    <w:rsid w:val="009B76FD"/>
    <w:rsid w:val="009D2D54"/>
    <w:rsid w:val="009D7070"/>
    <w:rsid w:val="009D745E"/>
    <w:rsid w:val="009D75AE"/>
    <w:rsid w:val="009E3297"/>
    <w:rsid w:val="009F69DC"/>
    <w:rsid w:val="009F734F"/>
    <w:rsid w:val="00A01411"/>
    <w:rsid w:val="00A0581E"/>
    <w:rsid w:val="00A139A1"/>
    <w:rsid w:val="00A20DBA"/>
    <w:rsid w:val="00A246B6"/>
    <w:rsid w:val="00A26A12"/>
    <w:rsid w:val="00A27521"/>
    <w:rsid w:val="00A27ABC"/>
    <w:rsid w:val="00A32A31"/>
    <w:rsid w:val="00A47679"/>
    <w:rsid w:val="00A47E70"/>
    <w:rsid w:val="00A5036A"/>
    <w:rsid w:val="00A50CF0"/>
    <w:rsid w:val="00A56428"/>
    <w:rsid w:val="00A64FD5"/>
    <w:rsid w:val="00A65A08"/>
    <w:rsid w:val="00A66284"/>
    <w:rsid w:val="00A706E6"/>
    <w:rsid w:val="00A71CE4"/>
    <w:rsid w:val="00A7671C"/>
    <w:rsid w:val="00A81B94"/>
    <w:rsid w:val="00A91FEB"/>
    <w:rsid w:val="00AA002B"/>
    <w:rsid w:val="00AA2CBC"/>
    <w:rsid w:val="00AB2365"/>
    <w:rsid w:val="00AC5820"/>
    <w:rsid w:val="00AD107A"/>
    <w:rsid w:val="00AD1CD8"/>
    <w:rsid w:val="00AD2FBB"/>
    <w:rsid w:val="00AF1FDD"/>
    <w:rsid w:val="00AF7E2A"/>
    <w:rsid w:val="00B24EB4"/>
    <w:rsid w:val="00B258BB"/>
    <w:rsid w:val="00B2641A"/>
    <w:rsid w:val="00B31DD7"/>
    <w:rsid w:val="00B32902"/>
    <w:rsid w:val="00B33280"/>
    <w:rsid w:val="00B43877"/>
    <w:rsid w:val="00B446C4"/>
    <w:rsid w:val="00B62079"/>
    <w:rsid w:val="00B640F2"/>
    <w:rsid w:val="00B67B97"/>
    <w:rsid w:val="00B73426"/>
    <w:rsid w:val="00B85247"/>
    <w:rsid w:val="00B92F5E"/>
    <w:rsid w:val="00B95225"/>
    <w:rsid w:val="00B968C8"/>
    <w:rsid w:val="00BA3EC5"/>
    <w:rsid w:val="00BA51D9"/>
    <w:rsid w:val="00BB2C1F"/>
    <w:rsid w:val="00BB31C3"/>
    <w:rsid w:val="00BB3E46"/>
    <w:rsid w:val="00BB4342"/>
    <w:rsid w:val="00BB4C0C"/>
    <w:rsid w:val="00BB5DFC"/>
    <w:rsid w:val="00BB7009"/>
    <w:rsid w:val="00BB7049"/>
    <w:rsid w:val="00BC0DDA"/>
    <w:rsid w:val="00BC5A72"/>
    <w:rsid w:val="00BC663C"/>
    <w:rsid w:val="00BD04E3"/>
    <w:rsid w:val="00BD279D"/>
    <w:rsid w:val="00BD3CC5"/>
    <w:rsid w:val="00BD6BB8"/>
    <w:rsid w:val="00BE595C"/>
    <w:rsid w:val="00BF18AF"/>
    <w:rsid w:val="00BF4083"/>
    <w:rsid w:val="00BF67CA"/>
    <w:rsid w:val="00C02091"/>
    <w:rsid w:val="00C02FA1"/>
    <w:rsid w:val="00C0326B"/>
    <w:rsid w:val="00C23809"/>
    <w:rsid w:val="00C316EC"/>
    <w:rsid w:val="00C47771"/>
    <w:rsid w:val="00C66BA2"/>
    <w:rsid w:val="00C867AC"/>
    <w:rsid w:val="00C870F6"/>
    <w:rsid w:val="00C95985"/>
    <w:rsid w:val="00CA5047"/>
    <w:rsid w:val="00CA6635"/>
    <w:rsid w:val="00CB21D1"/>
    <w:rsid w:val="00CB3545"/>
    <w:rsid w:val="00CB490B"/>
    <w:rsid w:val="00CB6FC0"/>
    <w:rsid w:val="00CC3B9D"/>
    <w:rsid w:val="00CC5026"/>
    <w:rsid w:val="00CC5EBB"/>
    <w:rsid w:val="00CC68D0"/>
    <w:rsid w:val="00CD0E48"/>
    <w:rsid w:val="00CE4721"/>
    <w:rsid w:val="00CF1FAD"/>
    <w:rsid w:val="00D03F59"/>
    <w:rsid w:val="00D03F9A"/>
    <w:rsid w:val="00D06D51"/>
    <w:rsid w:val="00D12575"/>
    <w:rsid w:val="00D17D04"/>
    <w:rsid w:val="00D2297C"/>
    <w:rsid w:val="00D23A43"/>
    <w:rsid w:val="00D24991"/>
    <w:rsid w:val="00D27467"/>
    <w:rsid w:val="00D3609F"/>
    <w:rsid w:val="00D36370"/>
    <w:rsid w:val="00D422D0"/>
    <w:rsid w:val="00D42980"/>
    <w:rsid w:val="00D50255"/>
    <w:rsid w:val="00D53599"/>
    <w:rsid w:val="00D550E2"/>
    <w:rsid w:val="00D56B01"/>
    <w:rsid w:val="00D57605"/>
    <w:rsid w:val="00D6019B"/>
    <w:rsid w:val="00D61EC9"/>
    <w:rsid w:val="00D626DB"/>
    <w:rsid w:val="00D62939"/>
    <w:rsid w:val="00D66520"/>
    <w:rsid w:val="00D66D2F"/>
    <w:rsid w:val="00D6745C"/>
    <w:rsid w:val="00D722AC"/>
    <w:rsid w:val="00D72B17"/>
    <w:rsid w:val="00D75EAA"/>
    <w:rsid w:val="00D81FE0"/>
    <w:rsid w:val="00D83829"/>
    <w:rsid w:val="00D84AE9"/>
    <w:rsid w:val="00D90FE1"/>
    <w:rsid w:val="00D93292"/>
    <w:rsid w:val="00D9353D"/>
    <w:rsid w:val="00DA42B3"/>
    <w:rsid w:val="00DC2F70"/>
    <w:rsid w:val="00DC4405"/>
    <w:rsid w:val="00DC58F6"/>
    <w:rsid w:val="00DD379D"/>
    <w:rsid w:val="00DD467D"/>
    <w:rsid w:val="00DD46A1"/>
    <w:rsid w:val="00DE34CF"/>
    <w:rsid w:val="00DE3A6E"/>
    <w:rsid w:val="00DE6BD7"/>
    <w:rsid w:val="00E05A72"/>
    <w:rsid w:val="00E13578"/>
    <w:rsid w:val="00E13F3D"/>
    <w:rsid w:val="00E2270D"/>
    <w:rsid w:val="00E2571D"/>
    <w:rsid w:val="00E34898"/>
    <w:rsid w:val="00E57A18"/>
    <w:rsid w:val="00E600A0"/>
    <w:rsid w:val="00E61448"/>
    <w:rsid w:val="00E70D0A"/>
    <w:rsid w:val="00E7315C"/>
    <w:rsid w:val="00E821EA"/>
    <w:rsid w:val="00E84300"/>
    <w:rsid w:val="00E871BE"/>
    <w:rsid w:val="00E909A3"/>
    <w:rsid w:val="00E96D23"/>
    <w:rsid w:val="00EA21D1"/>
    <w:rsid w:val="00EA3910"/>
    <w:rsid w:val="00EB09B7"/>
    <w:rsid w:val="00EB16D2"/>
    <w:rsid w:val="00EC3182"/>
    <w:rsid w:val="00EC4487"/>
    <w:rsid w:val="00ED3360"/>
    <w:rsid w:val="00EE2A7D"/>
    <w:rsid w:val="00EE7081"/>
    <w:rsid w:val="00EE7983"/>
    <w:rsid w:val="00EE7D7C"/>
    <w:rsid w:val="00EF4A2C"/>
    <w:rsid w:val="00F034CF"/>
    <w:rsid w:val="00F157D7"/>
    <w:rsid w:val="00F21D30"/>
    <w:rsid w:val="00F25D98"/>
    <w:rsid w:val="00F27345"/>
    <w:rsid w:val="00F300FB"/>
    <w:rsid w:val="00F3033C"/>
    <w:rsid w:val="00F314F4"/>
    <w:rsid w:val="00F3431C"/>
    <w:rsid w:val="00F35B7E"/>
    <w:rsid w:val="00F41D86"/>
    <w:rsid w:val="00F560DB"/>
    <w:rsid w:val="00F564B4"/>
    <w:rsid w:val="00F63F08"/>
    <w:rsid w:val="00F6436F"/>
    <w:rsid w:val="00F65118"/>
    <w:rsid w:val="00F8693D"/>
    <w:rsid w:val="00F93BF9"/>
    <w:rsid w:val="00F94602"/>
    <w:rsid w:val="00F970D7"/>
    <w:rsid w:val="00FA102B"/>
    <w:rsid w:val="00FB6386"/>
    <w:rsid w:val="00FB7491"/>
    <w:rsid w:val="00FC064D"/>
    <w:rsid w:val="00FC417D"/>
    <w:rsid w:val="00FC73BC"/>
    <w:rsid w:val="00FD51F4"/>
    <w:rsid w:val="00FE07A6"/>
    <w:rsid w:val="00FE3769"/>
    <w:rsid w:val="00FE4946"/>
    <w:rsid w:val="00FF1CE4"/>
    <w:rsid w:val="00FF4739"/>
    <w:rsid w:val="00FF4C5D"/>
    <w:rsid w:val="00FF7167"/>
    <w:rsid w:val="0ADAE532"/>
    <w:rsid w:val="1EF6DF6C"/>
    <w:rsid w:val="3A5DA29F"/>
    <w:rsid w:val="45EB88B4"/>
    <w:rsid w:val="594C2948"/>
    <w:rsid w:val="667A9410"/>
    <w:rsid w:val="69D822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B2Char">
    <w:name w:val="B2 Char"/>
    <w:link w:val="B2"/>
    <w:qFormat/>
    <w:rsid w:val="006C5B32"/>
    <w:rPr>
      <w:rFonts w:ascii="Times New Roman" w:hAnsi="Times New Roman"/>
      <w:lang w:val="en-GB" w:eastAsia="en-US"/>
    </w:rPr>
  </w:style>
  <w:style w:type="character" w:customStyle="1" w:styleId="THChar">
    <w:name w:val="TH Char"/>
    <w:link w:val="TH"/>
    <w:qFormat/>
    <w:rsid w:val="006C5B32"/>
    <w:rPr>
      <w:rFonts w:ascii="Arial" w:hAnsi="Arial"/>
      <w:b/>
      <w:lang w:val="en-GB" w:eastAsia="en-US"/>
    </w:rPr>
  </w:style>
  <w:style w:type="character" w:customStyle="1" w:styleId="B3Char">
    <w:name w:val="B3 Char"/>
    <w:link w:val="B3"/>
    <w:qFormat/>
    <w:rsid w:val="006C5B32"/>
    <w:rPr>
      <w:rFonts w:ascii="Times New Roman" w:hAnsi="Times New Roman"/>
      <w:lang w:val="en-GB" w:eastAsia="en-US"/>
    </w:rPr>
  </w:style>
  <w:style w:type="character" w:customStyle="1" w:styleId="TACChar">
    <w:name w:val="TAC Char"/>
    <w:link w:val="TAC"/>
    <w:qFormat/>
    <w:locked/>
    <w:rsid w:val="006C5B32"/>
    <w:rPr>
      <w:rFonts w:ascii="Arial" w:hAnsi="Arial"/>
      <w:sz w:val="18"/>
      <w:lang w:val="en-GB" w:eastAsia="en-US"/>
    </w:rPr>
  </w:style>
  <w:style w:type="character" w:customStyle="1" w:styleId="TAHCar">
    <w:name w:val="TAH Car"/>
    <w:link w:val="TAH"/>
    <w:qFormat/>
    <w:rsid w:val="006C5B32"/>
    <w:rPr>
      <w:rFonts w:ascii="Arial" w:hAnsi="Arial"/>
      <w:b/>
      <w:sz w:val="18"/>
      <w:lang w:val="en-GB" w:eastAsia="en-US"/>
    </w:rPr>
  </w:style>
  <w:style w:type="character" w:customStyle="1" w:styleId="colour">
    <w:name w:val="colour"/>
    <w:basedOn w:val="DefaultParagraphFont"/>
    <w:rsid w:val="006C5B32"/>
  </w:style>
  <w:style w:type="character" w:customStyle="1" w:styleId="apple-converted-space">
    <w:name w:val="apple-converted-space"/>
    <w:basedOn w:val="DefaultParagraphFont"/>
    <w:qFormat/>
    <w:rsid w:val="006C5B32"/>
  </w:style>
  <w:style w:type="character" w:styleId="Emphasis">
    <w:name w:val="Emphasis"/>
    <w:uiPriority w:val="20"/>
    <w:qFormat/>
    <w:rsid w:val="00047693"/>
    <w:rPr>
      <w:i/>
      <w:iCs/>
    </w:rPr>
  </w:style>
  <w:style w:type="paragraph" w:styleId="ListParagraph">
    <w:name w:val="List Paragraph"/>
    <w:basedOn w:val="Normal"/>
    <w:uiPriority w:val="34"/>
    <w:qFormat/>
    <w:rsid w:val="00E909A3"/>
    <w:pPr>
      <w:ind w:left="720"/>
      <w:contextualSpacing/>
    </w:pPr>
  </w:style>
  <w:style w:type="character" w:customStyle="1" w:styleId="ui-provider">
    <w:name w:val="ui-provider"/>
    <w:basedOn w:val="DefaultParagraphFont"/>
    <w:rsid w:val="009F69DC"/>
  </w:style>
  <w:style w:type="character" w:styleId="Mention">
    <w:name w:val="Mention"/>
    <w:basedOn w:val="DefaultParagraphFont"/>
    <w:uiPriority w:val="99"/>
    <w:unhideWhenUsed/>
    <w:rsid w:val="00BF40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4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11486</Words>
  <Characters>65476</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2024-08-09T16:39:00Z</dcterms:created>
  <dcterms:modified xsi:type="dcterms:W3CDTF">2024-08-09T16:39:00Z</dcterms:modified>
</cp:coreProperties>
</file>